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F1E474" w14:textId="3A6867D6" w:rsidR="00D33141" w:rsidRPr="006D354B" w:rsidRDefault="00D33141" w:rsidP="00D331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r w:rsidRPr="006D354B">
        <w:rPr>
          <w:b/>
          <w:noProof/>
          <w:sz w:val="24"/>
          <w:lang w:val="de-DE"/>
        </w:rPr>
        <w:t>3GPP TSG SA WG4 #11</w:t>
      </w:r>
      <w:r w:rsidR="00001BF4">
        <w:rPr>
          <w:b/>
          <w:noProof/>
          <w:sz w:val="24"/>
          <w:lang w:val="de-DE"/>
        </w:rPr>
        <w:t>3</w:t>
      </w:r>
      <w:r w:rsidR="006D354B" w:rsidRPr="006D354B">
        <w:rPr>
          <w:b/>
          <w:noProof/>
          <w:sz w:val="24"/>
          <w:lang w:val="de-DE"/>
        </w:rPr>
        <w:t>e</w:t>
      </w:r>
      <w:r w:rsidRPr="006D354B">
        <w:rPr>
          <w:b/>
          <w:i/>
          <w:noProof/>
          <w:sz w:val="28"/>
          <w:lang w:val="de-DE"/>
        </w:rPr>
        <w:tab/>
        <w:t>S4-</w:t>
      </w:r>
      <w:r w:rsidR="002D260A" w:rsidRPr="006D354B">
        <w:rPr>
          <w:b/>
          <w:i/>
          <w:noProof/>
          <w:sz w:val="28"/>
          <w:lang w:val="de-DE"/>
        </w:rPr>
        <w:t>2</w:t>
      </w:r>
      <w:r w:rsidR="00833BDC">
        <w:rPr>
          <w:b/>
          <w:i/>
          <w:noProof/>
          <w:sz w:val="28"/>
          <w:lang w:val="de-DE"/>
        </w:rPr>
        <w:t>1</w:t>
      </w:r>
      <w:r w:rsidR="006871B8">
        <w:rPr>
          <w:b/>
          <w:i/>
          <w:noProof/>
          <w:sz w:val="28"/>
          <w:lang w:val="de-DE"/>
        </w:rPr>
        <w:t>0</w:t>
      </w:r>
      <w:r w:rsidR="005852F9">
        <w:rPr>
          <w:b/>
          <w:i/>
          <w:noProof/>
          <w:sz w:val="28"/>
          <w:lang w:val="de-DE"/>
        </w:rPr>
        <w:t>666</w:t>
      </w:r>
    </w:p>
    <w:p w14:paraId="5D2C253C" w14:textId="77577E8C" w:rsidR="001E41F3" w:rsidRDefault="00833BDC" w:rsidP="00DC3A1C">
      <w:pPr>
        <w:pStyle w:val="CRCoverPage"/>
        <w:tabs>
          <w:tab w:val="left" w:pos="7088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01BF4">
        <w:rPr>
          <w:b/>
          <w:noProof/>
          <w:sz w:val="24"/>
        </w:rPr>
        <w:t>6</w:t>
      </w:r>
      <w:r w:rsidR="00001BF4">
        <w:rPr>
          <w:b/>
          <w:noProof/>
          <w:sz w:val="24"/>
          <w:vertAlign w:val="superscript"/>
        </w:rPr>
        <w:t>th</w:t>
      </w:r>
      <w:r w:rsidR="00D33141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</w:t>
      </w:r>
      <w:r w:rsidR="00001BF4">
        <w:rPr>
          <w:b/>
          <w:noProof/>
          <w:sz w:val="24"/>
        </w:rPr>
        <w:t>4</w:t>
      </w:r>
      <w:r w:rsidRPr="00833BD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01BF4">
        <w:rPr>
          <w:b/>
          <w:noProof/>
          <w:sz w:val="24"/>
        </w:rPr>
        <w:t>April</w:t>
      </w:r>
      <w:r w:rsidR="00D33141" w:rsidRPr="00DC3A1C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  <w:r w:rsidR="00DC323A">
        <w:rPr>
          <w:b/>
          <w:noProof/>
          <w:sz w:val="24"/>
          <w:lang w:val="en-US"/>
        </w:rPr>
        <w:t xml:space="preserve">                                         </w:t>
      </w:r>
      <w:r w:rsidR="002D260A">
        <w:rPr>
          <w:b/>
          <w:noProof/>
          <w:sz w:val="24"/>
          <w:lang w:val="en-US"/>
        </w:rPr>
        <w:tab/>
      </w:r>
      <w:r w:rsidR="008D156B">
        <w:rPr>
          <w:b/>
          <w:noProof/>
          <w:sz w:val="24"/>
          <w:lang w:val="en-US"/>
        </w:rPr>
        <w:t>revision of S4-210</w:t>
      </w:r>
      <w:r w:rsidR="005852F9">
        <w:rPr>
          <w:b/>
          <w:noProof/>
          <w:sz w:val="24"/>
          <w:lang w:val="en-US"/>
        </w:rPr>
        <w:t>559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3D3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D511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6077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4A980" w14:textId="715BC911" w:rsidR="001E41F3" w:rsidRDefault="00AE07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Pseudo</w:t>
            </w:r>
            <w:r w:rsidR="003A2C9B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775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E7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030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70AD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40F54" w14:textId="31768122" w:rsidR="001E41F3" w:rsidRPr="00410371" w:rsidRDefault="00C245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</w:t>
            </w:r>
            <w:r w:rsidR="00001BF4">
              <w:rPr>
                <w:b/>
                <w:noProof/>
                <w:sz w:val="28"/>
              </w:rPr>
              <w:t>955</w:t>
            </w:r>
          </w:p>
        </w:tc>
        <w:tc>
          <w:tcPr>
            <w:tcW w:w="709" w:type="dxa"/>
          </w:tcPr>
          <w:p w14:paraId="528CF3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762F27" w14:textId="77777777" w:rsidR="001E41F3" w:rsidRPr="00410371" w:rsidRDefault="00D542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2F14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FBA8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F0131" w14:textId="58817FD1" w:rsidR="001E41F3" w:rsidRPr="00410371" w:rsidRDefault="00D015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E8D75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30692" w14:textId="61232C8C" w:rsidR="001E41F3" w:rsidRPr="00410371" w:rsidRDefault="00EE1A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7309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07309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00E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FE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FE9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0E33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7C2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59C77F" w14:textId="77777777" w:rsidTr="00547111">
        <w:tc>
          <w:tcPr>
            <w:tcW w:w="9641" w:type="dxa"/>
            <w:gridSpan w:val="9"/>
          </w:tcPr>
          <w:p w14:paraId="16DF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46FF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CEDAC" w14:textId="77777777" w:rsidTr="00A7671C">
        <w:tc>
          <w:tcPr>
            <w:tcW w:w="2835" w:type="dxa"/>
          </w:tcPr>
          <w:p w14:paraId="42B333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D5E0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660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4E7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8DABF" w14:textId="3931CC2B" w:rsidR="00F25D98" w:rsidRDefault="005050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CCB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1AC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5E3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83598" w14:textId="43FF595B" w:rsidR="00F25D98" w:rsidRDefault="00D23B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6B71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CAED52" w14:textId="77777777" w:rsidTr="00547111">
        <w:tc>
          <w:tcPr>
            <w:tcW w:w="9640" w:type="dxa"/>
            <w:gridSpan w:val="11"/>
          </w:tcPr>
          <w:p w14:paraId="189A3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263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F4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8C38B" w14:textId="45F3362B" w:rsidR="001E41F3" w:rsidRDefault="002711F9">
            <w:pPr>
              <w:pStyle w:val="CRCoverPage"/>
              <w:spacing w:after="0"/>
              <w:ind w:left="100"/>
              <w:rPr>
                <w:noProof/>
              </w:rPr>
            </w:pPr>
            <w:r w:rsidRPr="002711F9">
              <w:rPr>
                <w:noProof/>
              </w:rPr>
              <w:t xml:space="preserve">[FS_5G_Video] Screen Content </w:t>
            </w:r>
            <w:r w:rsidR="001130B3">
              <w:rPr>
                <w:noProof/>
              </w:rPr>
              <w:t>Updates</w:t>
            </w:r>
          </w:p>
        </w:tc>
      </w:tr>
      <w:tr w:rsidR="001E41F3" w14:paraId="068D1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BE0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0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DE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3B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C2902" w14:textId="730007F6" w:rsidR="001E41F3" w:rsidRDefault="00C52623" w:rsidP="00780A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780A7F">
              <w:rPr>
                <w:noProof/>
              </w:rPr>
              <w:t>Qualcomm Incorporated</w:t>
            </w:r>
          </w:p>
        </w:tc>
      </w:tr>
      <w:tr w:rsidR="001E41F3" w14:paraId="4A547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089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FB0DFD" w14:textId="77777777" w:rsidR="001E41F3" w:rsidRDefault="00D542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C2F14">
              <w:rPr>
                <w:noProof/>
              </w:rPr>
              <w:t>SA4</w:t>
            </w:r>
            <w:r>
              <w:rPr>
                <w:noProof/>
              </w:rPr>
              <w:fldChar w:fldCharType="end"/>
            </w:r>
          </w:p>
        </w:tc>
      </w:tr>
      <w:tr w:rsidR="001E41F3" w14:paraId="3FF075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1F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C6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453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63A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8BEAC" w14:textId="76E62DEA" w:rsidR="001E41F3" w:rsidRDefault="00D23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FS_5G</w:t>
            </w:r>
            <w:r w:rsidR="00001BF4">
              <w:rPr>
                <w:noProof/>
              </w:rPr>
              <w:t>Video</w:t>
            </w:r>
          </w:p>
        </w:tc>
        <w:tc>
          <w:tcPr>
            <w:tcW w:w="567" w:type="dxa"/>
            <w:tcBorders>
              <w:left w:val="nil"/>
            </w:tcBorders>
          </w:tcPr>
          <w:p w14:paraId="6C97A69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00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812C0" w14:textId="7AE7B71F" w:rsidR="001E41F3" w:rsidRDefault="00C043B1" w:rsidP="007C2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45DB">
              <w:rPr>
                <w:noProof/>
              </w:rPr>
              <w:t>2</w:t>
            </w:r>
            <w:r w:rsidR="004B4093">
              <w:rPr>
                <w:noProof/>
              </w:rPr>
              <w:t>1</w:t>
            </w:r>
            <w:r w:rsidR="00C245DB">
              <w:rPr>
                <w:noProof/>
              </w:rPr>
              <w:t>-</w:t>
            </w:r>
            <w:r w:rsidR="004B4093">
              <w:rPr>
                <w:noProof/>
              </w:rPr>
              <w:t>0</w:t>
            </w:r>
            <w:r w:rsidR="00001BF4">
              <w:rPr>
                <w:noProof/>
              </w:rPr>
              <w:t>3</w:t>
            </w:r>
            <w:r w:rsidR="00447653">
              <w:rPr>
                <w:noProof/>
              </w:rPr>
              <w:t>-</w:t>
            </w:r>
            <w:r w:rsidR="00001BF4">
              <w:rPr>
                <w:noProof/>
              </w:rPr>
              <w:t>31</w:t>
            </w:r>
          </w:p>
        </w:tc>
      </w:tr>
      <w:tr w:rsidR="001E41F3" w14:paraId="5E050C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EAE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74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919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2192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CE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621A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716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D71179" w14:textId="39BC14AD" w:rsidR="001E41F3" w:rsidRDefault="00B66B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C633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BAF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80D62" w14:textId="4ECF078C" w:rsidR="001E41F3" w:rsidRDefault="00910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B4093">
              <w:rPr>
                <w:noProof/>
              </w:rPr>
              <w:t>7</w:t>
            </w:r>
          </w:p>
        </w:tc>
      </w:tr>
      <w:tr w:rsidR="001E41F3" w14:paraId="11C9F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4B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1F8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C696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B88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61BA0A" w14:textId="77777777" w:rsidTr="00547111">
        <w:tc>
          <w:tcPr>
            <w:tcW w:w="1843" w:type="dxa"/>
          </w:tcPr>
          <w:p w14:paraId="0C9F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A2A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51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B0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F3AB59" w14:textId="285649B9" w:rsidR="00FF090D" w:rsidRDefault="002A4276" w:rsidP="006E4C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Adds one new sequence as agreed in telco</w:t>
            </w:r>
          </w:p>
          <w:p w14:paraId="26A4CB7F" w14:textId="77777777" w:rsidR="002A4276" w:rsidRDefault="002A4276" w:rsidP="006E4C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Adds H.264/AVC anchors</w:t>
            </w:r>
          </w:p>
          <w:p w14:paraId="7783857E" w14:textId="45E0A6C6" w:rsidR="00910E78" w:rsidRPr="001D6554" w:rsidRDefault="00910E78" w:rsidP="006E4C92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 xml:space="preserve">Aligns with </w:t>
            </w:r>
            <w:r w:rsidR="00CC0C3F">
              <w:rPr>
                <w:noProof/>
              </w:rPr>
              <w:t>proposal from Apple</w:t>
            </w:r>
            <w:r w:rsidR="001D6554">
              <w:rPr>
                <w:noProof/>
              </w:rPr>
              <w:t xml:space="preserve"> </w:t>
            </w:r>
            <w:r w:rsidR="001D6554" w:rsidRPr="001D6554">
              <w:rPr>
                <w:noProof/>
              </w:rPr>
              <w:t>JM-04_Apple</w:t>
            </w:r>
          </w:p>
        </w:tc>
      </w:tr>
      <w:tr w:rsidR="001E41F3" w14:paraId="7E3EC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93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B21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E83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A74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5ADC5" w14:textId="78D1A4EF" w:rsidR="000E5766" w:rsidRPr="00937AE2" w:rsidRDefault="000E5766" w:rsidP="00937AE2">
            <w:pPr>
              <w:tabs>
                <w:tab w:val="right" w:pos="709"/>
              </w:tabs>
              <w:ind w:right="43"/>
              <w:rPr>
                <w:rFonts w:ascii="Arial" w:hAnsi="Arial" w:cs="Arial"/>
              </w:rPr>
            </w:pPr>
          </w:p>
        </w:tc>
      </w:tr>
      <w:tr w:rsidR="001E41F3" w14:paraId="46DDF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55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6A4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122D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01B6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67778" w14:textId="1DB16661" w:rsidR="001E41F3" w:rsidRDefault="001E41F3" w:rsidP="00910B2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329DED" w14:textId="77777777" w:rsidTr="00547111">
        <w:tc>
          <w:tcPr>
            <w:tcW w:w="2694" w:type="dxa"/>
            <w:gridSpan w:val="2"/>
          </w:tcPr>
          <w:p w14:paraId="5362D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4F0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4BD1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16E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A6905" w14:textId="633E4B92" w:rsidR="001E41F3" w:rsidRDefault="001E41F3" w:rsidP="008117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87E7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543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DE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138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2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BC9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3AE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C3D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F1B3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D66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1B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439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9DE2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B3CB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B9C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244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C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B3F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B0A04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C08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F73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005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79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434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126B9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761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5BAE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33E00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3D1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734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9D2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602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D8450" w14:textId="608E2DE7" w:rsidR="001E41F3" w:rsidRDefault="00E43B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HEVC configurations should be updated as well</w:t>
            </w:r>
            <w:r w:rsidR="001A4256">
              <w:rPr>
                <w:noProof/>
              </w:rPr>
              <w:t>.</w:t>
            </w:r>
          </w:p>
        </w:tc>
      </w:tr>
      <w:tr w:rsidR="008863B9" w:rsidRPr="008863B9" w14:paraId="08976F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7A403" w14:textId="36E75C92" w:rsidR="008863B9" w:rsidRPr="008863B9" w:rsidRDefault="000818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56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8BD5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CA306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A5E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E323D" w14:textId="0B61DF8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AF4B3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E448A1" w14:textId="2E0EECA1" w:rsidR="001E41F3" w:rsidRDefault="001E41F3">
      <w:pPr>
        <w:rPr>
          <w:noProof/>
        </w:rPr>
      </w:pPr>
    </w:p>
    <w:p w14:paraId="7D921BDD" w14:textId="168CA8F4" w:rsidR="00F55FBD" w:rsidRDefault="00F55FBD" w:rsidP="00F55FBD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695E497A" w14:textId="77777777" w:rsidR="00FB140C" w:rsidRDefault="00FB140C" w:rsidP="00FB140C">
      <w:pPr>
        <w:pStyle w:val="Heading3"/>
      </w:pPr>
      <w:bookmarkStart w:id="2" w:name="_Toc41600604"/>
      <w:bookmarkStart w:id="3" w:name="_Toc55813012"/>
      <w:bookmarkStart w:id="4" w:name="_Toc49377027"/>
      <w:bookmarkStart w:id="5" w:name="_Toc66175716"/>
      <w:bookmarkStart w:id="6" w:name="_Toc41600605"/>
      <w:bookmarkStart w:id="7" w:name="_Toc49377028"/>
      <w:bookmarkStart w:id="8" w:name="_Toc66175717"/>
      <w:bookmarkStart w:id="9" w:name="_Toc41600608"/>
      <w:bookmarkStart w:id="10" w:name="_Toc49377032"/>
      <w:bookmarkStart w:id="11" w:name="_Toc66175720"/>
      <w:r>
        <w:t>6.4.3</w:t>
      </w:r>
      <w:r>
        <w:tab/>
        <w:t>Source Format Properties</w:t>
      </w:r>
      <w:bookmarkEnd w:id="2"/>
      <w:bookmarkEnd w:id="3"/>
      <w:bookmarkEnd w:id="4"/>
      <w:bookmarkEnd w:id="5"/>
    </w:p>
    <w:p w14:paraId="6135AD3A" w14:textId="77777777" w:rsidR="00FB140C" w:rsidRDefault="00FB140C" w:rsidP="00FB140C">
      <w:r w:rsidRPr="004F2BE8">
        <w:t>Table 6.4</w:t>
      </w:r>
      <w:r>
        <w:t>.3</w:t>
      </w:r>
      <w:r w:rsidRPr="004F2BE8">
        <w:t xml:space="preserve">-1 provides an overview of the different source signal properties for </w:t>
      </w:r>
      <w:bookmarkStart w:id="12" w:name="_Hlk40708147"/>
      <w:r w:rsidRPr="004F2BE8">
        <w:t xml:space="preserve">Screen Content </w:t>
      </w:r>
      <w:bookmarkEnd w:id="12"/>
      <w:r w:rsidRPr="004F2BE8">
        <w:t>Sharing. This information is used to select proper test sequences.</w:t>
      </w:r>
    </w:p>
    <w:p w14:paraId="63437717" w14:textId="77777777" w:rsidR="00FB140C" w:rsidRPr="00A93339" w:rsidRDefault="00FB140C" w:rsidP="00FB140C">
      <w:pPr>
        <w:pStyle w:val="TH"/>
      </w:pPr>
      <w:r w:rsidRPr="00A93339">
        <w:lastRenderedPageBreak/>
        <w:t>Table 6.4.3-1 Screen Content Sharing source properties</w:t>
      </w:r>
    </w:p>
    <w:tbl>
      <w:tblPr>
        <w:tblW w:w="0" w:type="auto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2491"/>
        <w:gridCol w:w="3647"/>
      </w:tblGrid>
      <w:tr w:rsidR="00FB140C" w:rsidRPr="00C60414" w14:paraId="7DE76B0E" w14:textId="77777777" w:rsidTr="00E555AB">
        <w:trPr>
          <w:trHeight w:val="20"/>
          <w:jc w:val="center"/>
        </w:trPr>
        <w:tc>
          <w:tcPr>
            <w:tcW w:w="2491" w:type="dxa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  <w:hideMark/>
          </w:tcPr>
          <w:p w14:paraId="2E3C9236" w14:textId="77777777" w:rsidR="00FB140C" w:rsidRPr="00C60414" w:rsidRDefault="00FB140C" w:rsidP="00E555AB">
            <w:pPr>
              <w:pStyle w:val="TAH"/>
              <w:rPr>
                <w:b w:val="0"/>
                <w:bCs/>
                <w:color w:val="FFFFFF"/>
              </w:rPr>
            </w:pPr>
            <w:r w:rsidRPr="00C60414">
              <w:rPr>
                <w:b w:val="0"/>
                <w:bCs/>
                <w:color w:val="FFFFFF"/>
              </w:rPr>
              <w:t>Source format properties</w:t>
            </w:r>
          </w:p>
        </w:tc>
        <w:tc>
          <w:tcPr>
            <w:tcW w:w="3647" w:type="dxa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A5A5A5"/>
            <w:hideMark/>
          </w:tcPr>
          <w:p w14:paraId="64C1E7D3" w14:textId="77777777" w:rsidR="00FB140C" w:rsidRPr="00C60414" w:rsidRDefault="00FB140C" w:rsidP="00E555AB">
            <w:pPr>
              <w:pStyle w:val="TAH"/>
              <w:rPr>
                <w:b w:val="0"/>
                <w:bCs/>
                <w:color w:val="FFFFFF"/>
              </w:rPr>
            </w:pPr>
            <w:r w:rsidRPr="00C60414">
              <w:rPr>
                <w:b w:val="0"/>
                <w:bCs/>
                <w:color w:val="FFFFFF"/>
              </w:rPr>
              <w:t>Screen Content</w:t>
            </w:r>
          </w:p>
        </w:tc>
      </w:tr>
      <w:tr w:rsidR="00FB140C" w:rsidRPr="00C60414" w14:paraId="47652169" w14:textId="77777777" w:rsidTr="00E555AB">
        <w:trPr>
          <w:trHeight w:val="20"/>
          <w:jc w:val="center"/>
        </w:trPr>
        <w:tc>
          <w:tcPr>
            <w:tcW w:w="2491" w:type="dxa"/>
            <w:tcBorders>
              <w:top w:val="single" w:sz="4" w:space="0" w:color="FFFFFF"/>
              <w:left w:val="single" w:sz="4" w:space="0" w:color="FFFFFF"/>
            </w:tcBorders>
            <w:shd w:val="clear" w:color="auto" w:fill="A5A5A5"/>
            <w:hideMark/>
          </w:tcPr>
          <w:p w14:paraId="3202FD62" w14:textId="77777777" w:rsidR="00FB140C" w:rsidRPr="00882D8E" w:rsidRDefault="00FB140C" w:rsidP="00E555AB">
            <w:pPr>
              <w:pStyle w:val="TAH"/>
              <w:rPr>
                <w:b w:val="0"/>
                <w:color w:val="FFFFFF"/>
              </w:rPr>
            </w:pPr>
            <w:r w:rsidRPr="00882D8E">
              <w:rPr>
                <w:b w:val="0"/>
                <w:color w:val="FFFFFF"/>
              </w:rPr>
              <w:t>Spatial resolution</w:t>
            </w:r>
          </w:p>
        </w:tc>
        <w:tc>
          <w:tcPr>
            <w:tcW w:w="3647" w:type="dxa"/>
            <w:shd w:val="clear" w:color="auto" w:fill="DBDBDB"/>
            <w:hideMark/>
          </w:tcPr>
          <w:p w14:paraId="37BF77D6" w14:textId="1A61239D" w:rsidR="00FB140C" w:rsidRPr="00882D8E" w:rsidRDefault="00FB140C" w:rsidP="00E555AB">
            <w:pPr>
              <w:pStyle w:val="TAC"/>
              <w:rPr>
                <w:b/>
              </w:rPr>
            </w:pPr>
            <w:r w:rsidRPr="00882D8E">
              <w:t>1920 x 1080</w:t>
            </w:r>
            <w:ins w:id="13" w:author="Thomas Stockhammer" w:date="2021-04-11T16:43:00Z">
              <w:r w:rsidR="00C2503C">
                <w:t>, 3840 x 2160</w:t>
              </w:r>
            </w:ins>
          </w:p>
        </w:tc>
      </w:tr>
      <w:tr w:rsidR="00FB140C" w:rsidRPr="00C60414" w14:paraId="2688C685" w14:textId="77777777" w:rsidTr="00E555AB">
        <w:trPr>
          <w:trHeight w:val="20"/>
          <w:jc w:val="center"/>
        </w:trPr>
        <w:tc>
          <w:tcPr>
            <w:tcW w:w="2491" w:type="dxa"/>
            <w:tcBorders>
              <w:left w:val="single" w:sz="4" w:space="0" w:color="FFFFFF"/>
            </w:tcBorders>
            <w:shd w:val="clear" w:color="auto" w:fill="A5A5A5"/>
            <w:hideMark/>
          </w:tcPr>
          <w:p w14:paraId="0DBF9CBA" w14:textId="77777777" w:rsidR="00FB140C" w:rsidRPr="00882D8E" w:rsidRDefault="00FB140C" w:rsidP="00E555AB">
            <w:pPr>
              <w:pStyle w:val="TAH"/>
              <w:rPr>
                <w:b w:val="0"/>
                <w:color w:val="FFFFFF"/>
              </w:rPr>
            </w:pPr>
            <w:r w:rsidRPr="00882D8E">
              <w:rPr>
                <w:b w:val="0"/>
                <w:color w:val="FFFFFF"/>
              </w:rPr>
              <w:t>Chroma format</w:t>
            </w:r>
          </w:p>
        </w:tc>
        <w:tc>
          <w:tcPr>
            <w:tcW w:w="3647" w:type="dxa"/>
            <w:shd w:val="clear" w:color="auto" w:fill="EDEDED"/>
            <w:hideMark/>
          </w:tcPr>
          <w:p w14:paraId="0AEC4E69" w14:textId="77777777" w:rsidR="00FB140C" w:rsidRPr="00882D8E" w:rsidRDefault="00FB140C" w:rsidP="00E555AB">
            <w:pPr>
              <w:pStyle w:val="TAC"/>
              <w:rPr>
                <w:b/>
              </w:rPr>
            </w:pPr>
            <w:proofErr w:type="spellStart"/>
            <w:r w:rsidRPr="00882D8E">
              <w:t>Y’CbCr</w:t>
            </w:r>
            <w:proofErr w:type="spellEnd"/>
            <w:r w:rsidRPr="00882D8E">
              <w:t>, RGB</w:t>
            </w:r>
          </w:p>
        </w:tc>
      </w:tr>
      <w:tr w:rsidR="00FB140C" w:rsidRPr="00C60414" w14:paraId="6EDE1223" w14:textId="77777777" w:rsidTr="00E555AB">
        <w:trPr>
          <w:trHeight w:val="20"/>
          <w:jc w:val="center"/>
        </w:trPr>
        <w:tc>
          <w:tcPr>
            <w:tcW w:w="2491" w:type="dxa"/>
            <w:tcBorders>
              <w:left w:val="single" w:sz="4" w:space="0" w:color="FFFFFF"/>
            </w:tcBorders>
            <w:shd w:val="clear" w:color="auto" w:fill="A5A5A5"/>
            <w:hideMark/>
          </w:tcPr>
          <w:p w14:paraId="6834B4E1" w14:textId="77777777" w:rsidR="00FB140C" w:rsidRPr="00882D8E" w:rsidRDefault="00FB140C" w:rsidP="00E555AB">
            <w:pPr>
              <w:pStyle w:val="TAH"/>
              <w:rPr>
                <w:b w:val="0"/>
                <w:color w:val="FFFFFF"/>
              </w:rPr>
            </w:pPr>
            <w:r w:rsidRPr="00882D8E">
              <w:rPr>
                <w:b w:val="0"/>
                <w:color w:val="FFFFFF"/>
              </w:rPr>
              <w:t>Chroma subsampling</w:t>
            </w:r>
          </w:p>
        </w:tc>
        <w:tc>
          <w:tcPr>
            <w:tcW w:w="3647" w:type="dxa"/>
            <w:shd w:val="clear" w:color="auto" w:fill="DBDBDB"/>
            <w:hideMark/>
          </w:tcPr>
          <w:p w14:paraId="490C1067" w14:textId="77777777" w:rsidR="00FB140C" w:rsidRPr="00882D8E" w:rsidRDefault="00FB140C" w:rsidP="00E555AB">
            <w:pPr>
              <w:pStyle w:val="TAC"/>
              <w:rPr>
                <w:b/>
              </w:rPr>
            </w:pPr>
            <w:r w:rsidRPr="00882D8E">
              <w:t>4:2:0, 4:4:4</w:t>
            </w:r>
          </w:p>
        </w:tc>
      </w:tr>
      <w:tr w:rsidR="00FB140C" w:rsidRPr="00C60414" w14:paraId="34566680" w14:textId="77777777" w:rsidTr="00E555AB">
        <w:trPr>
          <w:trHeight w:val="20"/>
          <w:jc w:val="center"/>
        </w:trPr>
        <w:tc>
          <w:tcPr>
            <w:tcW w:w="2491" w:type="dxa"/>
            <w:tcBorders>
              <w:left w:val="single" w:sz="4" w:space="0" w:color="FFFFFF"/>
            </w:tcBorders>
            <w:shd w:val="clear" w:color="auto" w:fill="A5A5A5"/>
            <w:hideMark/>
          </w:tcPr>
          <w:p w14:paraId="586AB6EF" w14:textId="77777777" w:rsidR="00FB140C" w:rsidRPr="00882D8E" w:rsidRDefault="00FB140C" w:rsidP="00E555AB">
            <w:pPr>
              <w:pStyle w:val="TAH"/>
              <w:rPr>
                <w:b w:val="0"/>
                <w:color w:val="FFFFFF"/>
              </w:rPr>
            </w:pPr>
            <w:r w:rsidRPr="00882D8E">
              <w:rPr>
                <w:b w:val="0"/>
                <w:color w:val="FFFFFF"/>
              </w:rPr>
              <w:t>Picture aspect ratio</w:t>
            </w:r>
          </w:p>
        </w:tc>
        <w:tc>
          <w:tcPr>
            <w:tcW w:w="3647" w:type="dxa"/>
            <w:shd w:val="clear" w:color="auto" w:fill="EDEDED"/>
            <w:hideMark/>
          </w:tcPr>
          <w:p w14:paraId="10F8D029" w14:textId="77777777" w:rsidR="00FB140C" w:rsidRPr="00882D8E" w:rsidRDefault="00FB140C" w:rsidP="00E555AB">
            <w:pPr>
              <w:pStyle w:val="TAC"/>
              <w:rPr>
                <w:b/>
              </w:rPr>
            </w:pPr>
            <w:r w:rsidRPr="00882D8E">
              <w:t>16:9</w:t>
            </w:r>
          </w:p>
        </w:tc>
      </w:tr>
      <w:tr w:rsidR="00FB140C" w:rsidRPr="00C60414" w14:paraId="0540A864" w14:textId="77777777" w:rsidTr="00E555AB">
        <w:trPr>
          <w:trHeight w:val="20"/>
          <w:jc w:val="center"/>
        </w:trPr>
        <w:tc>
          <w:tcPr>
            <w:tcW w:w="2491" w:type="dxa"/>
            <w:tcBorders>
              <w:left w:val="single" w:sz="4" w:space="0" w:color="FFFFFF"/>
            </w:tcBorders>
            <w:shd w:val="clear" w:color="auto" w:fill="A5A5A5"/>
            <w:hideMark/>
          </w:tcPr>
          <w:p w14:paraId="71A6F96A" w14:textId="77777777" w:rsidR="00FB140C" w:rsidRPr="00882D8E" w:rsidRDefault="00FB140C" w:rsidP="00E555AB">
            <w:pPr>
              <w:pStyle w:val="TAH"/>
              <w:rPr>
                <w:b w:val="0"/>
                <w:color w:val="FFFFFF"/>
              </w:rPr>
            </w:pPr>
            <w:r w:rsidRPr="00882D8E">
              <w:rPr>
                <w:b w:val="0"/>
                <w:color w:val="FFFFFF"/>
              </w:rPr>
              <w:t>Frame rates</w:t>
            </w:r>
          </w:p>
        </w:tc>
        <w:tc>
          <w:tcPr>
            <w:tcW w:w="3647" w:type="dxa"/>
            <w:shd w:val="clear" w:color="auto" w:fill="DBDBDB"/>
            <w:hideMark/>
          </w:tcPr>
          <w:p w14:paraId="2DBB4B33" w14:textId="77777777" w:rsidR="00FB140C" w:rsidRPr="00882D8E" w:rsidRDefault="00FB140C" w:rsidP="00E555AB">
            <w:pPr>
              <w:pStyle w:val="TAC"/>
              <w:rPr>
                <w:b/>
              </w:rPr>
            </w:pPr>
            <w:r w:rsidRPr="00882D8E">
              <w:t>25, 30, 50, 60 Hz</w:t>
            </w:r>
          </w:p>
        </w:tc>
      </w:tr>
      <w:tr w:rsidR="00FB140C" w:rsidRPr="00C60414" w14:paraId="6564A5A9" w14:textId="77777777" w:rsidTr="00E555AB">
        <w:trPr>
          <w:trHeight w:val="20"/>
          <w:jc w:val="center"/>
        </w:trPr>
        <w:tc>
          <w:tcPr>
            <w:tcW w:w="2491" w:type="dxa"/>
            <w:tcBorders>
              <w:left w:val="single" w:sz="4" w:space="0" w:color="FFFFFF"/>
            </w:tcBorders>
            <w:shd w:val="clear" w:color="auto" w:fill="A5A5A5"/>
            <w:hideMark/>
          </w:tcPr>
          <w:p w14:paraId="1C88B509" w14:textId="77777777" w:rsidR="00FB140C" w:rsidRPr="00882D8E" w:rsidRDefault="00FB140C" w:rsidP="00E555AB">
            <w:pPr>
              <w:pStyle w:val="TAH"/>
              <w:rPr>
                <w:b w:val="0"/>
                <w:color w:val="FFFFFF"/>
              </w:rPr>
            </w:pPr>
            <w:r w:rsidRPr="00882D8E">
              <w:rPr>
                <w:b w:val="0"/>
                <w:color w:val="FFFFFF"/>
              </w:rPr>
              <w:t>Bit depth</w:t>
            </w:r>
          </w:p>
        </w:tc>
        <w:tc>
          <w:tcPr>
            <w:tcW w:w="3647" w:type="dxa"/>
            <w:shd w:val="clear" w:color="auto" w:fill="EDEDED"/>
            <w:hideMark/>
          </w:tcPr>
          <w:p w14:paraId="4395D04B" w14:textId="77777777" w:rsidR="00FB140C" w:rsidRPr="00882D8E" w:rsidRDefault="00FB140C" w:rsidP="00E555AB">
            <w:pPr>
              <w:pStyle w:val="TAC"/>
              <w:rPr>
                <w:b/>
              </w:rPr>
            </w:pPr>
            <w:r w:rsidRPr="00882D8E">
              <w:t>8</w:t>
            </w:r>
          </w:p>
        </w:tc>
      </w:tr>
      <w:tr w:rsidR="00FB140C" w:rsidRPr="00C60414" w14:paraId="7425BB2D" w14:textId="77777777" w:rsidTr="00E555AB">
        <w:trPr>
          <w:trHeight w:val="20"/>
          <w:jc w:val="center"/>
        </w:trPr>
        <w:tc>
          <w:tcPr>
            <w:tcW w:w="2491" w:type="dxa"/>
            <w:tcBorders>
              <w:left w:val="single" w:sz="4" w:space="0" w:color="FFFFFF"/>
            </w:tcBorders>
            <w:shd w:val="clear" w:color="auto" w:fill="A5A5A5"/>
            <w:hideMark/>
          </w:tcPr>
          <w:p w14:paraId="61342B1F" w14:textId="77777777" w:rsidR="00FB140C" w:rsidRPr="00882D8E" w:rsidRDefault="00FB140C" w:rsidP="00E555AB">
            <w:pPr>
              <w:pStyle w:val="TAH"/>
              <w:rPr>
                <w:b w:val="0"/>
                <w:color w:val="FFFFFF"/>
              </w:rPr>
            </w:pPr>
            <w:r w:rsidRPr="00882D8E">
              <w:rPr>
                <w:b w:val="0"/>
                <w:color w:val="FFFFFF"/>
              </w:rPr>
              <w:t>Colour space formats</w:t>
            </w:r>
          </w:p>
        </w:tc>
        <w:tc>
          <w:tcPr>
            <w:tcW w:w="3647" w:type="dxa"/>
            <w:shd w:val="clear" w:color="auto" w:fill="DBDBDB"/>
            <w:hideMark/>
          </w:tcPr>
          <w:p w14:paraId="29671F3A" w14:textId="77777777" w:rsidR="00FB140C" w:rsidRPr="00882D8E" w:rsidRDefault="00FB140C" w:rsidP="00E555AB">
            <w:pPr>
              <w:pStyle w:val="TAC"/>
              <w:rPr>
                <w:b/>
              </w:rPr>
            </w:pPr>
            <w:r w:rsidRPr="00882D8E">
              <w:t>BT.709</w:t>
            </w:r>
          </w:p>
        </w:tc>
      </w:tr>
      <w:tr w:rsidR="00FB140C" w:rsidRPr="00C60414" w14:paraId="0E4CF676" w14:textId="77777777" w:rsidTr="00E555AB">
        <w:trPr>
          <w:trHeight w:val="20"/>
          <w:jc w:val="center"/>
        </w:trPr>
        <w:tc>
          <w:tcPr>
            <w:tcW w:w="2491" w:type="dxa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  <w:hideMark/>
          </w:tcPr>
          <w:p w14:paraId="668A95A5" w14:textId="77777777" w:rsidR="00FB140C" w:rsidRPr="00882D8E" w:rsidRDefault="00FB140C" w:rsidP="00E555AB">
            <w:pPr>
              <w:pStyle w:val="TAH"/>
              <w:rPr>
                <w:b w:val="0"/>
                <w:color w:val="FFFFFF"/>
              </w:rPr>
            </w:pPr>
            <w:r w:rsidRPr="00882D8E">
              <w:rPr>
                <w:b w:val="0"/>
                <w:color w:val="FFFFFF"/>
              </w:rPr>
              <w:t>Transfer characteristics</w:t>
            </w:r>
          </w:p>
        </w:tc>
        <w:tc>
          <w:tcPr>
            <w:tcW w:w="3647" w:type="dxa"/>
            <w:shd w:val="clear" w:color="auto" w:fill="EDEDED"/>
            <w:hideMark/>
          </w:tcPr>
          <w:p w14:paraId="6D9BD526" w14:textId="77777777" w:rsidR="00FB140C" w:rsidRPr="00882D8E" w:rsidRDefault="00FB140C" w:rsidP="00E555AB">
            <w:pPr>
              <w:pStyle w:val="TAC"/>
              <w:rPr>
                <w:b/>
              </w:rPr>
            </w:pPr>
            <w:r w:rsidRPr="00882D8E">
              <w:t>BT.709</w:t>
            </w:r>
          </w:p>
        </w:tc>
      </w:tr>
    </w:tbl>
    <w:p w14:paraId="2222814D" w14:textId="77777777" w:rsidR="00FB140C" w:rsidRDefault="00FB140C" w:rsidP="00FB140C">
      <w:pPr>
        <w:rPr>
          <w:b/>
          <w:sz w:val="28"/>
          <w:highlight w:val="yellow"/>
        </w:rPr>
      </w:pPr>
    </w:p>
    <w:p w14:paraId="6F18213D" w14:textId="2122B383" w:rsidR="00FB140C" w:rsidRPr="00FB140C" w:rsidRDefault="00FB140C" w:rsidP="00FB140C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0A697487" w14:textId="0A5EBA27" w:rsidR="00AD1283" w:rsidRDefault="00AD1283" w:rsidP="00AD1283">
      <w:pPr>
        <w:pStyle w:val="Heading3"/>
      </w:pPr>
      <w:r>
        <w:t>6.4.4</w:t>
      </w:r>
      <w:r>
        <w:tab/>
      </w:r>
      <w:bookmarkEnd w:id="6"/>
      <w:bookmarkEnd w:id="7"/>
      <w:r>
        <w:t>Encoding and Decoding Constraints</w:t>
      </w:r>
      <w:bookmarkEnd w:id="8"/>
    </w:p>
    <w:p w14:paraId="0AA808C8" w14:textId="77777777" w:rsidR="00AD1283" w:rsidRDefault="00AD1283" w:rsidP="00AD1283">
      <w:r>
        <w:t>Table 6.4.4-1 provides an overview of the different codec tools per profile that may be suitable for coding screen content sequences.</w:t>
      </w:r>
    </w:p>
    <w:p w14:paraId="6B659ACC" w14:textId="77777777" w:rsidR="00AD1283" w:rsidRDefault="00AD1283" w:rsidP="00AD1283">
      <w:pPr>
        <w:pStyle w:val="TH"/>
      </w:pPr>
      <w:r>
        <w:t>Table 6.4.4-1 Screen Content Tools per Profile</w:t>
      </w: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2470"/>
        <w:gridCol w:w="2924"/>
        <w:gridCol w:w="4235"/>
      </w:tblGrid>
      <w:tr w:rsidR="00AD1283" w:rsidRPr="00C60414" w14:paraId="2E4D3630" w14:textId="77777777" w:rsidTr="00E555AB">
        <w:tc>
          <w:tcPr>
            <w:tcW w:w="2470" w:type="dxa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  <w:hideMark/>
          </w:tcPr>
          <w:p w14:paraId="33F08284" w14:textId="77777777" w:rsidR="00AD1283" w:rsidRPr="00882D8E" w:rsidRDefault="00AD1283" w:rsidP="00E555AB">
            <w:pPr>
              <w:pStyle w:val="TAH"/>
              <w:rPr>
                <w:b w:val="0"/>
                <w:color w:val="FFFFFF"/>
              </w:rPr>
            </w:pPr>
            <w:r w:rsidRPr="00882D8E">
              <w:rPr>
                <w:color w:val="FFFFFF"/>
              </w:rPr>
              <w:t>Screen content tools</w:t>
            </w:r>
          </w:p>
        </w:tc>
        <w:tc>
          <w:tcPr>
            <w:tcW w:w="2925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  <w:hideMark/>
          </w:tcPr>
          <w:p w14:paraId="2CCBC5EA" w14:textId="77777777" w:rsidR="00AD1283" w:rsidRPr="00882D8E" w:rsidRDefault="00AD1283" w:rsidP="00E555AB">
            <w:pPr>
              <w:pStyle w:val="TAH"/>
              <w:rPr>
                <w:color w:val="FFFFFF"/>
              </w:rPr>
            </w:pPr>
            <w:r w:rsidRPr="00882D8E">
              <w:rPr>
                <w:color w:val="FFFFFF"/>
                <w:lang w:val="en-US"/>
              </w:rPr>
              <w:t xml:space="preserve">AVC </w:t>
            </w:r>
          </w:p>
        </w:tc>
        <w:tc>
          <w:tcPr>
            <w:tcW w:w="4236" w:type="dxa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A5A5A5"/>
            <w:hideMark/>
          </w:tcPr>
          <w:p w14:paraId="2074722F" w14:textId="77777777" w:rsidR="00AD1283" w:rsidRPr="00882D8E" w:rsidRDefault="00AD1283" w:rsidP="00E555AB">
            <w:pPr>
              <w:pStyle w:val="TAH"/>
              <w:rPr>
                <w:color w:val="FFFFFF"/>
              </w:rPr>
            </w:pPr>
            <w:r w:rsidRPr="00882D8E">
              <w:rPr>
                <w:color w:val="FFFFFF"/>
                <w:lang w:val="en-US"/>
              </w:rPr>
              <w:t>HEVC</w:t>
            </w:r>
          </w:p>
        </w:tc>
      </w:tr>
      <w:tr w:rsidR="00AD1283" w:rsidRPr="00C60414" w14:paraId="3F1C41F8" w14:textId="77777777" w:rsidTr="00E555AB">
        <w:tc>
          <w:tcPr>
            <w:tcW w:w="2470" w:type="dxa"/>
            <w:tcBorders>
              <w:top w:val="single" w:sz="4" w:space="0" w:color="FFFFFF"/>
              <w:left w:val="single" w:sz="4" w:space="0" w:color="FFFFFF"/>
            </w:tcBorders>
            <w:shd w:val="clear" w:color="auto" w:fill="A5A5A5"/>
            <w:hideMark/>
          </w:tcPr>
          <w:p w14:paraId="6324A35B" w14:textId="77777777" w:rsidR="00AD1283" w:rsidRPr="00882D8E" w:rsidRDefault="00AD1283" w:rsidP="00E555AB">
            <w:pPr>
              <w:pStyle w:val="TAH"/>
            </w:pPr>
            <w:r w:rsidRPr="00882D8E">
              <w:rPr>
                <w:color w:val="FFFFFF"/>
              </w:rPr>
              <w:t>main profile</w:t>
            </w:r>
          </w:p>
        </w:tc>
        <w:tc>
          <w:tcPr>
            <w:tcW w:w="2925" w:type="dxa"/>
            <w:shd w:val="clear" w:color="auto" w:fill="DBDBDB"/>
            <w:hideMark/>
          </w:tcPr>
          <w:p w14:paraId="0F9BC4AF" w14:textId="77777777" w:rsidR="00AD1283" w:rsidRPr="00882D8E" w:rsidRDefault="00AD1283" w:rsidP="00E555AB">
            <w:pPr>
              <w:pStyle w:val="TAC"/>
              <w:rPr>
                <w:b/>
              </w:rPr>
            </w:pPr>
            <w:r w:rsidRPr="00882D8E">
              <w:t>Not applicable</w:t>
            </w:r>
          </w:p>
        </w:tc>
        <w:tc>
          <w:tcPr>
            <w:tcW w:w="4236" w:type="dxa"/>
            <w:shd w:val="clear" w:color="auto" w:fill="DBDBDB"/>
            <w:hideMark/>
          </w:tcPr>
          <w:p w14:paraId="65D53341" w14:textId="77777777" w:rsidR="00AD1283" w:rsidRPr="00882D8E" w:rsidRDefault="00AD1283" w:rsidP="00E555AB">
            <w:pPr>
              <w:pStyle w:val="TAC"/>
              <w:rPr>
                <w:b/>
              </w:rPr>
            </w:pPr>
            <w:r w:rsidRPr="00882D8E">
              <w:t>Transform skip</w:t>
            </w:r>
          </w:p>
        </w:tc>
      </w:tr>
      <w:tr w:rsidR="00AD1283" w:rsidRPr="00C60414" w14:paraId="24D89C4F" w14:textId="77777777" w:rsidTr="00E555AB">
        <w:tc>
          <w:tcPr>
            <w:tcW w:w="2470" w:type="dxa"/>
            <w:tcBorders>
              <w:left w:val="single" w:sz="4" w:space="0" w:color="FFFFFF"/>
            </w:tcBorders>
            <w:shd w:val="clear" w:color="auto" w:fill="A5A5A5"/>
            <w:hideMark/>
          </w:tcPr>
          <w:p w14:paraId="3A1B9C83" w14:textId="77777777" w:rsidR="00AD1283" w:rsidRPr="00882D8E" w:rsidRDefault="00AD1283" w:rsidP="00E555AB">
            <w:pPr>
              <w:pStyle w:val="TAH"/>
              <w:rPr>
                <w:color w:val="FFFFFF"/>
              </w:rPr>
            </w:pPr>
            <w:r w:rsidRPr="00882D8E">
              <w:rPr>
                <w:color w:val="FFFFFF"/>
                <w:lang w:val="fr-FR"/>
              </w:rPr>
              <w:t xml:space="preserve">range extension profile </w:t>
            </w:r>
          </w:p>
        </w:tc>
        <w:tc>
          <w:tcPr>
            <w:tcW w:w="2925" w:type="dxa"/>
            <w:shd w:val="clear" w:color="auto" w:fill="EDEDED"/>
            <w:hideMark/>
          </w:tcPr>
          <w:p w14:paraId="50502A20" w14:textId="77777777" w:rsidR="00AD1283" w:rsidRPr="00882D8E" w:rsidRDefault="00AD1283" w:rsidP="00E555AB">
            <w:pPr>
              <w:pStyle w:val="TAC"/>
              <w:rPr>
                <w:b/>
              </w:rPr>
            </w:pPr>
            <w:r w:rsidRPr="00882D8E">
              <w:t>not applicable</w:t>
            </w:r>
          </w:p>
        </w:tc>
        <w:tc>
          <w:tcPr>
            <w:tcW w:w="4236" w:type="dxa"/>
            <w:shd w:val="clear" w:color="auto" w:fill="EDEDED"/>
            <w:hideMark/>
          </w:tcPr>
          <w:p w14:paraId="2E6CF3FA" w14:textId="77777777" w:rsidR="00AD1283" w:rsidRPr="00882D8E" w:rsidRDefault="00AD1283" w:rsidP="00E555AB">
            <w:pPr>
              <w:pStyle w:val="TAC"/>
              <w:rPr>
                <w:b/>
              </w:rPr>
            </w:pPr>
            <w:proofErr w:type="spellStart"/>
            <w:r w:rsidRPr="00882D8E">
              <w:rPr>
                <w:lang w:val="fr-FR"/>
              </w:rPr>
              <w:t>Residual</w:t>
            </w:r>
            <w:proofErr w:type="spellEnd"/>
            <w:r w:rsidRPr="00882D8E">
              <w:rPr>
                <w:lang w:val="fr-FR"/>
              </w:rPr>
              <w:t xml:space="preserve"> </w:t>
            </w:r>
            <w:proofErr w:type="spellStart"/>
            <w:r w:rsidRPr="00882D8E">
              <w:rPr>
                <w:lang w:val="fr-FR"/>
              </w:rPr>
              <w:t>Differential</w:t>
            </w:r>
            <w:proofErr w:type="spellEnd"/>
            <w:r w:rsidRPr="00882D8E">
              <w:rPr>
                <w:lang w:val="fr-FR"/>
              </w:rPr>
              <w:t xml:space="preserve"> Pulse Code Modulation (RDPCM) (</w:t>
            </w:r>
            <w:proofErr w:type="spellStart"/>
            <w:r w:rsidRPr="00882D8E">
              <w:rPr>
                <w:lang w:val="fr-FR"/>
              </w:rPr>
              <w:t>implicit</w:t>
            </w:r>
            <w:proofErr w:type="spellEnd"/>
            <w:r w:rsidRPr="00882D8E">
              <w:rPr>
                <w:lang w:val="fr-FR"/>
              </w:rPr>
              <w:t xml:space="preserve"> intra/explicit inter), </w:t>
            </w:r>
          </w:p>
        </w:tc>
      </w:tr>
      <w:tr w:rsidR="00AD1283" w:rsidRPr="00C60414" w14:paraId="16C1478D" w14:textId="77777777" w:rsidTr="00E555AB">
        <w:tc>
          <w:tcPr>
            <w:tcW w:w="2470" w:type="dxa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  <w:hideMark/>
          </w:tcPr>
          <w:p w14:paraId="24F1380D" w14:textId="77777777" w:rsidR="00AD1283" w:rsidRPr="00882D8E" w:rsidRDefault="00AD1283" w:rsidP="00E555AB">
            <w:pPr>
              <w:pStyle w:val="TAH"/>
              <w:rPr>
                <w:color w:val="FFFFFF"/>
              </w:rPr>
            </w:pPr>
            <w:r w:rsidRPr="00882D8E">
              <w:rPr>
                <w:color w:val="FFFFFF"/>
              </w:rPr>
              <w:t>screen content profile</w:t>
            </w:r>
          </w:p>
        </w:tc>
        <w:tc>
          <w:tcPr>
            <w:tcW w:w="2925" w:type="dxa"/>
            <w:shd w:val="clear" w:color="auto" w:fill="DBDBDB"/>
            <w:hideMark/>
          </w:tcPr>
          <w:p w14:paraId="55000AC9" w14:textId="77777777" w:rsidR="00AD1283" w:rsidRPr="00882D8E" w:rsidRDefault="00AD1283" w:rsidP="00E555AB">
            <w:pPr>
              <w:pStyle w:val="TAC"/>
              <w:rPr>
                <w:b/>
              </w:rPr>
            </w:pPr>
            <w:r w:rsidRPr="00882D8E">
              <w:t xml:space="preserve">Not applicable </w:t>
            </w:r>
          </w:p>
        </w:tc>
        <w:tc>
          <w:tcPr>
            <w:tcW w:w="4236" w:type="dxa"/>
            <w:shd w:val="clear" w:color="auto" w:fill="DBDBDB"/>
          </w:tcPr>
          <w:p w14:paraId="7DAAA678" w14:textId="77777777" w:rsidR="00AD1283" w:rsidRPr="00882D8E" w:rsidRDefault="00AD1283" w:rsidP="00E555AB">
            <w:pPr>
              <w:pStyle w:val="TAC"/>
              <w:rPr>
                <w:b/>
              </w:rPr>
            </w:pPr>
            <w:r>
              <w:t xml:space="preserve">Intra Block Copy (full frame or less), Palette, Adaptive </w:t>
            </w:r>
            <w:del w:id="14" w:author="Thomas Stockhammer" w:date="2021-04-05T14:37:00Z">
              <w:r w:rsidDel="006E4F61">
                <w:delText>Color</w:delText>
              </w:r>
            </w:del>
            <w:ins w:id="15" w:author="Thomas Stockhammer" w:date="2021-04-05T14:37:00Z">
              <w:r>
                <w:t>Colour</w:t>
              </w:r>
            </w:ins>
            <w:r>
              <w:t xml:space="preserve"> Transform</w:t>
            </w:r>
          </w:p>
        </w:tc>
      </w:tr>
    </w:tbl>
    <w:p w14:paraId="0FE2ACBD" w14:textId="77777777" w:rsidR="00AD1283" w:rsidRDefault="00AD1283" w:rsidP="00AD1283"/>
    <w:p w14:paraId="0EF2F209" w14:textId="77777777" w:rsidR="000D5F73" w:rsidRDefault="00AD1283" w:rsidP="00AD1283">
      <w:pPr>
        <w:rPr>
          <w:ins w:id="16" w:author="Thomas Stockhammer" w:date="2021-04-11T16:40:00Z"/>
        </w:rPr>
      </w:pPr>
      <w:r>
        <w:t xml:space="preserve">Table 6.4.4-2 </w:t>
      </w:r>
      <w:r w:rsidRPr="00CD2942">
        <w:t xml:space="preserve">provides an overview of encoding and decoding constraints for Screen Content </w:t>
      </w:r>
      <w:r w:rsidRPr="00882D8E">
        <w:t xml:space="preserve">scenario </w:t>
      </w:r>
    </w:p>
    <w:p w14:paraId="1541ADC8" w14:textId="77777777" w:rsidR="000D5F73" w:rsidRDefault="000D5F73" w:rsidP="000D5F73">
      <w:pPr>
        <w:pStyle w:val="ListBullet"/>
        <w:rPr>
          <w:ins w:id="17" w:author="Thomas Stockhammer" w:date="2021-04-11T16:41:00Z"/>
        </w:rPr>
      </w:pPr>
      <w:ins w:id="18" w:author="Thomas Stockhammer" w:date="2021-04-11T16:40:00Z">
        <w:r>
          <w:t>-</w:t>
        </w:r>
        <w:r>
          <w:tab/>
          <w:t>general con</w:t>
        </w:r>
      </w:ins>
      <w:ins w:id="19" w:author="Thomas Stockhammer" w:date="2021-04-11T16:41:00Z">
        <w:r>
          <w:t>straints</w:t>
        </w:r>
      </w:ins>
    </w:p>
    <w:p w14:paraId="3499F174" w14:textId="77777777" w:rsidR="000D5F73" w:rsidRDefault="000D5F73" w:rsidP="000D5F73">
      <w:pPr>
        <w:pStyle w:val="ListBullet"/>
        <w:rPr>
          <w:ins w:id="20" w:author="Thomas Stockhammer" w:date="2021-04-11T16:41:00Z"/>
        </w:rPr>
      </w:pPr>
      <w:ins w:id="21" w:author="Thomas Stockhammer" w:date="2021-04-11T16:41:00Z">
        <w:r>
          <w:t>-</w:t>
        </w:r>
        <w:r>
          <w:tab/>
        </w:r>
      </w:ins>
      <w:r w:rsidR="00AD1283" w:rsidRPr="00882D8E">
        <w:t xml:space="preserve">using </w:t>
      </w:r>
      <w:ins w:id="22" w:author="Thomas Stockhammer" w:date="2021-04-11T16:41:00Z">
        <w:r>
          <w:t>H.264/</w:t>
        </w:r>
      </w:ins>
      <w:r w:rsidR="00AD1283" w:rsidRPr="00882D8E">
        <w:t>AVC</w:t>
      </w:r>
      <w:del w:id="23" w:author="Thomas Stockhammer" w:date="2021-04-11T16:41:00Z">
        <w:r w:rsidR="00AD1283" w:rsidRPr="00882D8E" w:rsidDel="000D5F73">
          <w:delText xml:space="preserve"> and HEVC</w:delText>
        </w:r>
      </w:del>
      <w:r w:rsidR="00AD1283" w:rsidRPr="00882D8E">
        <w:t xml:space="preserve"> codecs operating points</w:t>
      </w:r>
      <w:ins w:id="24" w:author="Thomas Stockhammer" w:date="2021-04-11T16:41:00Z">
        <w:r>
          <w:t>,</w:t>
        </w:r>
      </w:ins>
    </w:p>
    <w:p w14:paraId="4CC5CD51" w14:textId="207CC96D" w:rsidR="000D5F73" w:rsidRDefault="000D5F73">
      <w:pPr>
        <w:pStyle w:val="ListBullet"/>
        <w:rPr>
          <w:ins w:id="25" w:author="Thomas Stockhammer" w:date="2021-04-11T16:40:00Z"/>
        </w:rPr>
        <w:pPrChange w:id="26" w:author="Thomas Stockhammer" w:date="2021-04-11T16:41:00Z">
          <w:pPr/>
        </w:pPrChange>
      </w:pPr>
      <w:ins w:id="27" w:author="Thomas Stockhammer" w:date="2021-04-11T16:41:00Z">
        <w:r>
          <w:t>-</w:t>
        </w:r>
        <w:r>
          <w:tab/>
        </w:r>
        <w:r w:rsidRPr="00882D8E">
          <w:t xml:space="preserve">using </w:t>
        </w:r>
        <w:r>
          <w:t>H.265/</w:t>
        </w:r>
        <w:r w:rsidRPr="00882D8E">
          <w:t xml:space="preserve">AVC codecs operating points. </w:t>
        </w:r>
      </w:ins>
      <w:del w:id="28" w:author="Thomas Stockhammer" w:date="2021-04-11T16:41:00Z">
        <w:r w:rsidR="00AD1283" w:rsidRPr="00882D8E" w:rsidDel="000D5F73">
          <w:delText>.</w:delText>
        </w:r>
      </w:del>
      <w:r w:rsidR="00AD1283" w:rsidRPr="00882D8E">
        <w:t xml:space="preserve"> </w:t>
      </w:r>
    </w:p>
    <w:p w14:paraId="06099133" w14:textId="543C138B" w:rsidR="00AD1283" w:rsidRDefault="00AD1283" w:rsidP="00AD1283">
      <w:r w:rsidRPr="00CD2942">
        <w:t>Th</w:t>
      </w:r>
      <w:del w:id="29" w:author="Thomas Stockhammer" w:date="2021-04-11T16:52:00Z">
        <w:r w:rsidRPr="00CD2942" w:rsidDel="00371D6A">
          <w:delText>is</w:delText>
        </w:r>
      </w:del>
      <w:ins w:id="30" w:author="Thomas Stockhammer" w:date="2021-04-11T16:52:00Z">
        <w:r w:rsidR="00371D6A">
          <w:t>ese configurations</w:t>
        </w:r>
      </w:ins>
      <w:r w:rsidRPr="00CD2942">
        <w:t xml:space="preserve"> </w:t>
      </w:r>
      <w:del w:id="31" w:author="Thomas Stockhammer" w:date="2021-04-11T16:52:00Z">
        <w:r w:rsidRPr="00CD2942" w:rsidDel="00371D6A">
          <w:delText xml:space="preserve">will </w:delText>
        </w:r>
      </w:del>
      <w:r w:rsidRPr="00CD2942">
        <w:t>support the definition of detailed test conditions</w:t>
      </w:r>
      <w:r>
        <w:t>.</w:t>
      </w:r>
    </w:p>
    <w:p w14:paraId="38141065" w14:textId="77777777" w:rsidR="00AD1283" w:rsidRDefault="00AD1283" w:rsidP="00AD1283">
      <w:pPr>
        <w:pStyle w:val="TH"/>
      </w:pPr>
      <w:r>
        <w:lastRenderedPageBreak/>
        <w:t>Table 6.4.4-2 Encoding and Decoding Configurations for Screen Content</w:t>
      </w:r>
    </w:p>
    <w:tbl>
      <w:tblPr>
        <w:tblW w:w="5000" w:type="pc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  <w:tblPrChange w:id="32" w:author="Thomas Stockhammer" w:date="2021-04-11T16:43:00Z">
          <w:tblPr>
            <w:tblW w:w="5000" w:type="pct"/>
            <w:tbl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  <w:insideH w:val="single" w:sz="4" w:space="0" w:color="FFFFFF"/>
              <w:insideV w:val="single" w:sz="4" w:space="0" w:color="FFFFFF"/>
            </w:tblBorders>
            <w:tblLook w:val="04A0" w:firstRow="1" w:lastRow="0" w:firstColumn="1" w:lastColumn="0" w:noHBand="0" w:noVBand="1"/>
          </w:tblPr>
        </w:tblPrChange>
      </w:tblPr>
      <w:tblGrid>
        <w:gridCol w:w="2419"/>
        <w:gridCol w:w="2405"/>
        <w:gridCol w:w="2405"/>
        <w:gridCol w:w="2400"/>
        <w:tblGridChange w:id="33">
          <w:tblGrid>
            <w:gridCol w:w="2419"/>
            <w:gridCol w:w="798"/>
            <w:gridCol w:w="1607"/>
            <w:gridCol w:w="1599"/>
            <w:gridCol w:w="806"/>
            <w:gridCol w:w="2400"/>
            <w:gridCol w:w="3206"/>
          </w:tblGrid>
        </w:tblGridChange>
      </w:tblGrid>
      <w:tr w:rsidR="00C2503C" w14:paraId="1ED28B79" w14:textId="77777777" w:rsidTr="003D1C17">
        <w:tc>
          <w:tcPr>
            <w:tcW w:w="1256" w:type="pct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  <w:tcPrChange w:id="34" w:author="Thomas Stockhammer" w:date="2021-04-11T16:43:00Z">
              <w:tcPr>
                <w:tcW w:w="1670" w:type="pct"/>
                <w:gridSpan w:val="2"/>
                <w:tcBorders>
                  <w:top w:val="single" w:sz="4" w:space="0" w:color="FFFFFF"/>
                  <w:left w:val="single" w:sz="4" w:space="0" w:color="FFFFFF"/>
                  <w:right w:val="nil"/>
                </w:tcBorders>
                <w:shd w:val="clear" w:color="auto" w:fill="A5A5A5"/>
              </w:tcPr>
            </w:tcPrChange>
          </w:tcPr>
          <w:p w14:paraId="74C5B560" w14:textId="77777777" w:rsidR="00C2503C" w:rsidRPr="00882D8E" w:rsidRDefault="00C2503C" w:rsidP="00E555AB">
            <w:pPr>
              <w:pStyle w:val="TAH"/>
              <w:rPr>
                <w:b w:val="0"/>
                <w:color w:val="FFFFFF"/>
                <w:lang w:val="en-US"/>
              </w:rPr>
            </w:pPr>
            <w:r w:rsidRPr="00882D8E">
              <w:rPr>
                <w:b w:val="0"/>
                <w:color w:val="FFFFFF"/>
                <w:lang w:val="en-US"/>
              </w:rPr>
              <w:t>Encoding and Decoding Constraints</w:t>
            </w:r>
          </w:p>
        </w:tc>
        <w:tc>
          <w:tcPr>
            <w:tcW w:w="1249" w:type="pct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  <w:tcPrChange w:id="35" w:author="Thomas Stockhammer" w:date="2021-04-11T16:43:00Z">
              <w:tcPr>
                <w:tcW w:w="1" w:type="pct"/>
                <w:gridSpan w:val="2"/>
                <w:tcBorders>
                  <w:top w:val="single" w:sz="4" w:space="0" w:color="FFFFFF"/>
                  <w:left w:val="nil"/>
                  <w:right w:val="nil"/>
                </w:tcBorders>
                <w:shd w:val="clear" w:color="auto" w:fill="A5A5A5"/>
              </w:tcPr>
            </w:tcPrChange>
          </w:tcPr>
          <w:p w14:paraId="5234C4FA" w14:textId="676CF0F0" w:rsidR="00C2503C" w:rsidRPr="000B05DF" w:rsidRDefault="00C2503C" w:rsidP="00E555AB">
            <w:pPr>
              <w:pStyle w:val="TAH"/>
              <w:rPr>
                <w:ins w:id="36" w:author="Thomas Stockhammer" w:date="2021-04-11T16:43:00Z"/>
                <w:b w:val="0"/>
                <w:bCs/>
                <w:color w:val="FFFFFF"/>
                <w:lang w:val="en-US"/>
              </w:rPr>
            </w:pPr>
            <w:ins w:id="37" w:author="Thomas Stockhammer" w:date="2021-04-11T16:43:00Z">
              <w:r>
                <w:rPr>
                  <w:b w:val="0"/>
                  <w:bCs/>
                  <w:color w:val="FFFFFF"/>
                  <w:lang w:val="en-US"/>
                </w:rPr>
                <w:t>General</w:t>
              </w:r>
            </w:ins>
          </w:p>
        </w:tc>
        <w:tc>
          <w:tcPr>
            <w:tcW w:w="1249" w:type="pct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  <w:tcPrChange w:id="38" w:author="Thomas Stockhammer" w:date="2021-04-11T16:43:00Z">
              <w:tcPr>
                <w:tcW w:w="1665" w:type="pct"/>
                <w:gridSpan w:val="2"/>
                <w:tcBorders>
                  <w:top w:val="single" w:sz="4" w:space="0" w:color="FFFFFF"/>
                  <w:left w:val="nil"/>
                  <w:right w:val="nil"/>
                </w:tcBorders>
                <w:shd w:val="clear" w:color="auto" w:fill="A5A5A5"/>
              </w:tcPr>
            </w:tcPrChange>
          </w:tcPr>
          <w:p w14:paraId="5FCC170A" w14:textId="72DAE29E" w:rsidR="00C2503C" w:rsidRPr="00882D8E" w:rsidRDefault="00C2503C" w:rsidP="00E555AB">
            <w:pPr>
              <w:pStyle w:val="TAH"/>
              <w:rPr>
                <w:b w:val="0"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H.264/</w:t>
            </w:r>
            <w:r w:rsidRPr="00882D8E">
              <w:rPr>
                <w:b w:val="0"/>
                <w:color w:val="FFFFFF"/>
                <w:lang w:val="en-US"/>
              </w:rPr>
              <w:t>AVC</w:t>
            </w:r>
            <w:del w:id="39" w:author="Thomas Stockhammer" w:date="2021-04-11T16:41:00Z">
              <w:r w:rsidRPr="00882D8E" w:rsidDel="008453C7">
                <w:rPr>
                  <w:b w:val="0"/>
                  <w:color w:val="FFFFFF"/>
                  <w:lang w:val="en-US"/>
                </w:rPr>
                <w:delText xml:space="preserve"> </w:delText>
              </w:r>
              <w:r w:rsidRPr="000B05DF" w:rsidDel="008453C7">
                <w:rPr>
                  <w:b w:val="0"/>
                  <w:bCs/>
                  <w:color w:val="FFFFFF"/>
                  <w:lang w:val="en-US"/>
                </w:rPr>
                <w:delText>Full HD</w:delText>
              </w:r>
            </w:del>
          </w:p>
        </w:tc>
        <w:tc>
          <w:tcPr>
            <w:tcW w:w="1246" w:type="pct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A5A5A5"/>
            <w:tcPrChange w:id="40" w:author="Thomas Stockhammer" w:date="2021-04-11T16:43:00Z">
              <w:tcPr>
                <w:tcW w:w="1665" w:type="pct"/>
                <w:tcBorders>
                  <w:top w:val="single" w:sz="4" w:space="0" w:color="FFFFFF"/>
                  <w:left w:val="nil"/>
                  <w:right w:val="single" w:sz="4" w:space="0" w:color="FFFFFF"/>
                </w:tcBorders>
                <w:shd w:val="clear" w:color="auto" w:fill="A5A5A5"/>
              </w:tcPr>
            </w:tcPrChange>
          </w:tcPr>
          <w:p w14:paraId="339CBB84" w14:textId="78B3C969" w:rsidR="00C2503C" w:rsidRPr="00882D8E" w:rsidRDefault="00C2503C" w:rsidP="00E555AB">
            <w:pPr>
              <w:pStyle w:val="TAH"/>
              <w:rPr>
                <w:b w:val="0"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H.265/</w:t>
            </w:r>
            <w:r w:rsidRPr="00882D8E">
              <w:rPr>
                <w:b w:val="0"/>
                <w:color w:val="FFFFFF"/>
                <w:lang w:val="en-US"/>
              </w:rPr>
              <w:t>HEVC</w:t>
            </w:r>
            <w:del w:id="41" w:author="Thomas Stockhammer" w:date="2021-04-11T16:41:00Z">
              <w:r w:rsidRPr="000B05DF" w:rsidDel="008453C7">
                <w:rPr>
                  <w:b w:val="0"/>
                  <w:bCs/>
                  <w:color w:val="FFFFFF"/>
                  <w:lang w:val="en-US"/>
                </w:rPr>
                <w:delText xml:space="preserve"> Full HD</w:delText>
              </w:r>
            </w:del>
          </w:p>
        </w:tc>
      </w:tr>
      <w:tr w:rsidR="00C2503C" w14:paraId="730BBD84" w14:textId="77777777" w:rsidTr="003D1C17">
        <w:tc>
          <w:tcPr>
            <w:tcW w:w="1256" w:type="pct"/>
            <w:tcBorders>
              <w:top w:val="single" w:sz="4" w:space="0" w:color="FFFFFF"/>
              <w:left w:val="single" w:sz="4" w:space="0" w:color="FFFFFF"/>
            </w:tcBorders>
            <w:shd w:val="clear" w:color="auto" w:fill="A5A5A5"/>
            <w:tcPrChange w:id="42" w:author="Thomas Stockhammer" w:date="2021-04-11T16:43:00Z">
              <w:tcPr>
                <w:tcW w:w="1670" w:type="pct"/>
                <w:gridSpan w:val="2"/>
                <w:tcBorders>
                  <w:top w:val="single" w:sz="4" w:space="0" w:color="FFFFFF"/>
                  <w:left w:val="single" w:sz="4" w:space="0" w:color="FFFFFF"/>
                </w:tcBorders>
                <w:shd w:val="clear" w:color="auto" w:fill="A5A5A5"/>
              </w:tcPr>
            </w:tcPrChange>
          </w:tcPr>
          <w:p w14:paraId="0E3D769A" w14:textId="77777777" w:rsidR="00C2503C" w:rsidRPr="00882D8E" w:rsidRDefault="00C2503C" w:rsidP="00E555AB">
            <w:pPr>
              <w:pStyle w:val="TAH"/>
              <w:rPr>
                <w:b w:val="0"/>
                <w:color w:val="FFFFFF"/>
                <w:lang w:val="en-US"/>
              </w:rPr>
            </w:pPr>
            <w:r w:rsidRPr="00882D8E">
              <w:rPr>
                <w:b w:val="0"/>
                <w:color w:val="FFFFFF"/>
                <w:lang w:val="en-US"/>
              </w:rPr>
              <w:t>Relevant Codec and Codec Profile/Levels according to TS26.116 and TS26.511.</w:t>
            </w:r>
          </w:p>
        </w:tc>
        <w:tc>
          <w:tcPr>
            <w:tcW w:w="1249" w:type="pct"/>
            <w:shd w:val="clear" w:color="auto" w:fill="DBDBDB"/>
            <w:tcPrChange w:id="43" w:author="Thomas Stockhammer" w:date="2021-04-11T16:43:00Z">
              <w:tcPr>
                <w:tcW w:w="1" w:type="pct"/>
                <w:gridSpan w:val="2"/>
                <w:shd w:val="clear" w:color="auto" w:fill="DBDBDB"/>
              </w:tcPr>
            </w:tcPrChange>
          </w:tcPr>
          <w:p w14:paraId="7385D528" w14:textId="0F5CDE6B" w:rsidR="00D17BE9" w:rsidRDefault="00D17BE9" w:rsidP="00E555AB">
            <w:pPr>
              <w:pStyle w:val="TAC"/>
              <w:rPr>
                <w:ins w:id="44" w:author="Thomas Stockhammer" w:date="2021-04-11T16:46:00Z"/>
              </w:rPr>
            </w:pPr>
            <w:ins w:id="45" w:author="Thomas Stockhammer" w:date="2021-04-11T16:46:00Z">
              <w:r>
                <w:t>Profiles suitable for screen content</w:t>
              </w:r>
            </w:ins>
          </w:p>
          <w:p w14:paraId="41FCC782" w14:textId="1B99BA1E" w:rsidR="00C2503C" w:rsidRDefault="00057DB5" w:rsidP="00E555AB">
            <w:pPr>
              <w:pStyle w:val="TAC"/>
              <w:rPr>
                <w:ins w:id="46" w:author="Thomas Stockhammer" w:date="2021-04-11T16:43:00Z"/>
              </w:rPr>
            </w:pPr>
            <w:ins w:id="47" w:author="Thomas Stockhammer" w:date="2021-04-11T16:46:00Z">
              <w:r>
                <w:t xml:space="preserve">Levels to meet the </w:t>
              </w:r>
              <w:r w:rsidR="00D17BE9">
                <w:t>above frame rates</w:t>
              </w:r>
            </w:ins>
          </w:p>
        </w:tc>
        <w:tc>
          <w:tcPr>
            <w:tcW w:w="1249" w:type="pct"/>
            <w:shd w:val="clear" w:color="auto" w:fill="DBDBDB"/>
            <w:tcPrChange w:id="48" w:author="Thomas Stockhammer" w:date="2021-04-11T16:43:00Z">
              <w:tcPr>
                <w:tcW w:w="1665" w:type="pct"/>
                <w:gridSpan w:val="2"/>
                <w:shd w:val="clear" w:color="auto" w:fill="DBDBDB"/>
              </w:tcPr>
            </w:tcPrChange>
          </w:tcPr>
          <w:p w14:paraId="66FBBD05" w14:textId="75A47A82" w:rsidR="00C2503C" w:rsidRDefault="00C2503C" w:rsidP="00E555AB">
            <w:pPr>
              <w:pStyle w:val="TAC"/>
            </w:pPr>
            <w:r>
              <w:t xml:space="preserve">H.264/AVC Progressive High Profile </w:t>
            </w:r>
          </w:p>
          <w:p w14:paraId="628F692B" w14:textId="349D2D42" w:rsidR="00C2503C" w:rsidRPr="00882D8E" w:rsidRDefault="00C2503C" w:rsidP="00E555AB">
            <w:pPr>
              <w:pStyle w:val="TAC"/>
              <w:rPr>
                <w:b/>
                <w:lang w:val="en-US"/>
              </w:rPr>
            </w:pPr>
            <w:r>
              <w:rPr>
                <w:lang w:eastAsia="en-GB"/>
              </w:rPr>
              <w:t>Level 4.</w:t>
            </w:r>
            <w:ins w:id="49" w:author="Thomas Stockhammer" w:date="2021-04-11T16:45:00Z">
              <w:r w:rsidR="00057DB5">
                <w:rPr>
                  <w:lang w:eastAsia="en-GB"/>
                </w:rPr>
                <w:t>2</w:t>
              </w:r>
            </w:ins>
            <w:ins w:id="50" w:author="Thomas Stockhammer" w:date="2021-04-11T16:46:00Z">
              <w:r w:rsidR="00057DB5">
                <w:rPr>
                  <w:lang w:eastAsia="en-GB"/>
                </w:rPr>
                <w:t>, 5.2</w:t>
              </w:r>
            </w:ins>
            <w:del w:id="51" w:author="Thomas Stockhammer" w:date="2021-04-11T16:45:00Z">
              <w:r w:rsidDel="00057DB5">
                <w:rPr>
                  <w:lang w:eastAsia="en-GB"/>
                </w:rPr>
                <w:delText>0</w:delText>
              </w:r>
            </w:del>
            <w:del w:id="52" w:author="Thomas Stockhammer" w:date="2021-04-11T16:44:00Z">
              <w:r w:rsidDel="003C72B0">
                <w:rPr>
                  <w:lang w:eastAsia="en-GB"/>
                </w:rPr>
                <w:delText xml:space="preserve"> </w:delText>
              </w:r>
              <w:r w:rsidDel="003C72B0">
                <w:delText>[7]</w:delText>
              </w:r>
            </w:del>
          </w:p>
        </w:tc>
        <w:tc>
          <w:tcPr>
            <w:tcW w:w="1246" w:type="pct"/>
            <w:shd w:val="clear" w:color="auto" w:fill="DBDBDB"/>
            <w:tcPrChange w:id="53" w:author="Thomas Stockhammer" w:date="2021-04-11T16:43:00Z">
              <w:tcPr>
                <w:tcW w:w="1665" w:type="pct"/>
                <w:shd w:val="clear" w:color="auto" w:fill="DBDBDB"/>
              </w:tcPr>
            </w:tcPrChange>
          </w:tcPr>
          <w:p w14:paraId="32C2763B" w14:textId="77777777" w:rsidR="00C2503C" w:rsidRDefault="00C2503C" w:rsidP="00E555AB">
            <w:pPr>
              <w:pStyle w:val="TAC"/>
            </w:pPr>
            <w:r>
              <w:t xml:space="preserve">H.265/HEVC Main-10 Profile </w:t>
            </w:r>
          </w:p>
          <w:p w14:paraId="693E8694" w14:textId="77777777" w:rsidR="00C2503C" w:rsidRDefault="00C2503C" w:rsidP="00E555AB">
            <w:pPr>
              <w:pStyle w:val="TAC"/>
            </w:pPr>
            <w:r>
              <w:t xml:space="preserve">H.265/HEVC Screen Content profile </w:t>
            </w:r>
          </w:p>
          <w:p w14:paraId="1EBDD11B" w14:textId="6E4118D8" w:rsidR="00C2503C" w:rsidRPr="00882D8E" w:rsidRDefault="00C2503C" w:rsidP="00E555AB">
            <w:pPr>
              <w:pStyle w:val="TAC"/>
              <w:rPr>
                <w:lang w:val="en-US"/>
              </w:rPr>
            </w:pPr>
            <w:r>
              <w:t xml:space="preserve"> Level 4.1, </w:t>
            </w:r>
            <w:del w:id="54" w:author="Thomas Stockhammer" w:date="2021-04-11T16:45:00Z">
              <w:r w:rsidDel="000D2D20">
                <w:delText xml:space="preserve">Level </w:delText>
              </w:r>
            </w:del>
            <w:r>
              <w:t xml:space="preserve">5.1, </w:t>
            </w:r>
            <w:del w:id="55" w:author="Thomas Stockhammer" w:date="2021-04-11T16:45:00Z">
              <w:r w:rsidDel="000D2D20">
                <w:delText xml:space="preserve">Level </w:delText>
              </w:r>
            </w:del>
            <w:r>
              <w:t>6.1</w:t>
            </w:r>
          </w:p>
        </w:tc>
      </w:tr>
      <w:tr w:rsidR="00C2503C" w14:paraId="394ED42A" w14:textId="77777777" w:rsidTr="003D1C17">
        <w:tc>
          <w:tcPr>
            <w:tcW w:w="1256" w:type="pct"/>
            <w:tcBorders>
              <w:left w:val="single" w:sz="4" w:space="0" w:color="FFFFFF"/>
            </w:tcBorders>
            <w:shd w:val="clear" w:color="auto" w:fill="A5A5A5"/>
            <w:tcPrChange w:id="56" w:author="Thomas Stockhammer" w:date="2021-04-11T16:43:00Z">
              <w:tcPr>
                <w:tcW w:w="1670" w:type="pct"/>
                <w:gridSpan w:val="2"/>
                <w:tcBorders>
                  <w:left w:val="single" w:sz="4" w:space="0" w:color="FFFFFF"/>
                </w:tcBorders>
                <w:shd w:val="clear" w:color="auto" w:fill="A5A5A5"/>
              </w:tcPr>
            </w:tcPrChange>
          </w:tcPr>
          <w:p w14:paraId="24726073" w14:textId="77777777" w:rsidR="00C2503C" w:rsidRPr="00882D8E" w:rsidRDefault="00C2503C" w:rsidP="00E555AB">
            <w:pPr>
              <w:pStyle w:val="TAH"/>
              <w:rPr>
                <w:b w:val="0"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Random access frequency</w:t>
            </w:r>
          </w:p>
        </w:tc>
        <w:tc>
          <w:tcPr>
            <w:tcW w:w="1249" w:type="pct"/>
            <w:shd w:val="clear" w:color="auto" w:fill="EDEDED"/>
            <w:tcPrChange w:id="57" w:author="Thomas Stockhammer" w:date="2021-04-11T16:43:00Z">
              <w:tcPr>
                <w:tcW w:w="1" w:type="pct"/>
                <w:gridSpan w:val="2"/>
                <w:shd w:val="clear" w:color="auto" w:fill="EDEDED"/>
              </w:tcPr>
            </w:tcPrChange>
          </w:tcPr>
          <w:p w14:paraId="5F7CD15A" w14:textId="7C64E96E" w:rsidR="00C2503C" w:rsidRDefault="00D17BE9" w:rsidP="00E555AB">
            <w:pPr>
              <w:pStyle w:val="TAC"/>
              <w:rPr>
                <w:ins w:id="58" w:author="Thomas Stockhammer" w:date="2021-04-11T16:43:00Z"/>
              </w:rPr>
            </w:pPr>
            <w:ins w:id="59" w:author="Thomas Stockhammer" w:date="2021-04-11T16:46:00Z">
              <w:r>
                <w:t>1 second, infinite</w:t>
              </w:r>
            </w:ins>
          </w:p>
        </w:tc>
        <w:tc>
          <w:tcPr>
            <w:tcW w:w="1249" w:type="pct"/>
            <w:shd w:val="clear" w:color="auto" w:fill="EDEDED"/>
            <w:tcPrChange w:id="60" w:author="Thomas Stockhammer" w:date="2021-04-11T16:43:00Z">
              <w:tcPr>
                <w:tcW w:w="1665" w:type="pct"/>
                <w:gridSpan w:val="2"/>
                <w:shd w:val="clear" w:color="auto" w:fill="EDEDED"/>
              </w:tcPr>
            </w:tcPrChange>
          </w:tcPr>
          <w:p w14:paraId="52EADA0B" w14:textId="15B86EBC" w:rsidR="00C2503C" w:rsidRPr="00882D8E" w:rsidRDefault="00C2503C" w:rsidP="00E555AB">
            <w:pPr>
              <w:pStyle w:val="TAC"/>
              <w:rPr>
                <w:lang w:val="en-US"/>
              </w:rPr>
            </w:pPr>
            <w:r>
              <w:t>1 second, infinite</w:t>
            </w:r>
          </w:p>
        </w:tc>
        <w:tc>
          <w:tcPr>
            <w:tcW w:w="1246" w:type="pct"/>
            <w:shd w:val="clear" w:color="auto" w:fill="EDEDED"/>
            <w:tcPrChange w:id="61" w:author="Thomas Stockhammer" w:date="2021-04-11T16:43:00Z">
              <w:tcPr>
                <w:tcW w:w="1665" w:type="pct"/>
                <w:shd w:val="clear" w:color="auto" w:fill="EDEDED"/>
              </w:tcPr>
            </w:tcPrChange>
          </w:tcPr>
          <w:p w14:paraId="16BBAFAA" w14:textId="77777777" w:rsidR="00C2503C" w:rsidRPr="00882D8E" w:rsidRDefault="00C2503C" w:rsidP="00E555AB">
            <w:pPr>
              <w:pStyle w:val="TAC"/>
              <w:rPr>
                <w:lang w:val="en-US"/>
              </w:rPr>
            </w:pPr>
            <w:r>
              <w:t>1 second, infinite</w:t>
            </w:r>
          </w:p>
        </w:tc>
      </w:tr>
      <w:tr w:rsidR="00C2503C" w14:paraId="41972BD6" w14:textId="77777777" w:rsidTr="003D1C17">
        <w:tc>
          <w:tcPr>
            <w:tcW w:w="1256" w:type="pct"/>
            <w:tcBorders>
              <w:left w:val="single" w:sz="4" w:space="0" w:color="FFFFFF"/>
            </w:tcBorders>
            <w:shd w:val="clear" w:color="auto" w:fill="A5A5A5"/>
            <w:tcPrChange w:id="62" w:author="Thomas Stockhammer" w:date="2021-04-11T16:43:00Z">
              <w:tcPr>
                <w:tcW w:w="1670" w:type="pct"/>
                <w:gridSpan w:val="2"/>
                <w:tcBorders>
                  <w:left w:val="single" w:sz="4" w:space="0" w:color="FFFFFF"/>
                </w:tcBorders>
                <w:shd w:val="clear" w:color="auto" w:fill="A5A5A5"/>
              </w:tcPr>
            </w:tcPrChange>
          </w:tcPr>
          <w:p w14:paraId="202E2D12" w14:textId="6F179C84" w:rsidR="00C2503C" w:rsidRPr="00882D8E" w:rsidRDefault="00C2503C" w:rsidP="00E555AB">
            <w:pPr>
              <w:pStyle w:val="TAH"/>
              <w:rPr>
                <w:b w:val="0"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 xml:space="preserve">Error resiliency </w:t>
            </w:r>
            <w:del w:id="63" w:author="Thomas Stockhammer" w:date="2021-04-11T16:47:00Z">
              <w:r w:rsidRPr="000B05DF" w:rsidDel="002C2306">
                <w:rPr>
                  <w:b w:val="0"/>
                  <w:bCs/>
                  <w:color w:val="FFFFFF"/>
                  <w:lang w:val="en-US"/>
                </w:rPr>
                <w:delText>requirements</w:delText>
              </w:r>
            </w:del>
            <w:ins w:id="64" w:author="Thomas Stockhammer" w:date="2021-04-11T16:47:00Z">
              <w:r w:rsidR="002C2306">
                <w:rPr>
                  <w:b w:val="0"/>
                  <w:bCs/>
                  <w:color w:val="FFFFFF"/>
                  <w:lang w:val="en-US"/>
                </w:rPr>
                <w:t>tools</w:t>
              </w:r>
            </w:ins>
          </w:p>
        </w:tc>
        <w:tc>
          <w:tcPr>
            <w:tcW w:w="1249" w:type="pct"/>
            <w:shd w:val="clear" w:color="auto" w:fill="DBDBDB"/>
            <w:tcPrChange w:id="65" w:author="Thomas Stockhammer" w:date="2021-04-11T16:43:00Z">
              <w:tcPr>
                <w:tcW w:w="1" w:type="pct"/>
                <w:gridSpan w:val="2"/>
                <w:shd w:val="clear" w:color="auto" w:fill="DBDBDB"/>
              </w:tcPr>
            </w:tcPrChange>
          </w:tcPr>
          <w:p w14:paraId="73EFDCA6" w14:textId="3E651145" w:rsidR="00C2503C" w:rsidRDefault="002C2306" w:rsidP="00E555AB">
            <w:pPr>
              <w:pStyle w:val="TAC"/>
              <w:rPr>
                <w:ins w:id="66" w:author="Thomas Stockhammer" w:date="2021-04-11T16:43:00Z"/>
              </w:rPr>
            </w:pPr>
            <w:ins w:id="67" w:author="Thomas Stockhammer" w:date="2021-04-11T16:47:00Z">
              <w:r>
                <w:t>none</w:t>
              </w:r>
            </w:ins>
          </w:p>
        </w:tc>
        <w:tc>
          <w:tcPr>
            <w:tcW w:w="1249" w:type="pct"/>
            <w:shd w:val="clear" w:color="auto" w:fill="DBDBDB"/>
            <w:tcPrChange w:id="68" w:author="Thomas Stockhammer" w:date="2021-04-11T16:43:00Z">
              <w:tcPr>
                <w:tcW w:w="1665" w:type="pct"/>
                <w:gridSpan w:val="2"/>
                <w:shd w:val="clear" w:color="auto" w:fill="DBDBDB"/>
              </w:tcPr>
            </w:tcPrChange>
          </w:tcPr>
          <w:p w14:paraId="2683CEE7" w14:textId="7CCDC816" w:rsidR="00C2503C" w:rsidRPr="00882D8E" w:rsidRDefault="00C2503C" w:rsidP="00E555AB">
            <w:pPr>
              <w:pStyle w:val="TAC"/>
              <w:rPr>
                <w:lang w:val="en-US"/>
              </w:rPr>
            </w:pPr>
            <w:del w:id="69" w:author="Thomas Stockhammer" w:date="2021-04-11T16:47:00Z">
              <w:r w:rsidDel="002C2306">
                <w:delText>Fixed QP</w:delText>
              </w:r>
            </w:del>
            <w:ins w:id="70" w:author="Thomas Stockhammer" w:date="2021-04-11T16:47:00Z">
              <w:r w:rsidR="002C2306">
                <w:t>none</w:t>
              </w:r>
            </w:ins>
          </w:p>
        </w:tc>
        <w:tc>
          <w:tcPr>
            <w:tcW w:w="1246" w:type="pct"/>
            <w:shd w:val="clear" w:color="auto" w:fill="DBDBDB"/>
            <w:tcPrChange w:id="71" w:author="Thomas Stockhammer" w:date="2021-04-11T16:43:00Z">
              <w:tcPr>
                <w:tcW w:w="1665" w:type="pct"/>
                <w:shd w:val="clear" w:color="auto" w:fill="DBDBDB"/>
              </w:tcPr>
            </w:tcPrChange>
          </w:tcPr>
          <w:p w14:paraId="29A532B6" w14:textId="2886273A" w:rsidR="00C2503C" w:rsidRPr="00882D8E" w:rsidRDefault="00C2503C" w:rsidP="00E555AB">
            <w:pPr>
              <w:pStyle w:val="TAC"/>
              <w:rPr>
                <w:lang w:val="en-US"/>
              </w:rPr>
            </w:pPr>
            <w:del w:id="72" w:author="Thomas Stockhammer" w:date="2021-04-11T16:47:00Z">
              <w:r w:rsidDel="002C2306">
                <w:delText>Fixed QP</w:delText>
              </w:r>
            </w:del>
            <w:ins w:id="73" w:author="Thomas Stockhammer" w:date="2021-04-11T16:47:00Z">
              <w:r w:rsidR="002C2306">
                <w:t>none</w:t>
              </w:r>
            </w:ins>
          </w:p>
        </w:tc>
      </w:tr>
      <w:tr w:rsidR="002160EB" w14:paraId="79AC486E" w14:textId="77777777" w:rsidTr="003D1C17">
        <w:tc>
          <w:tcPr>
            <w:tcW w:w="1256" w:type="pct"/>
            <w:tcBorders>
              <w:left w:val="single" w:sz="4" w:space="0" w:color="FFFFFF"/>
            </w:tcBorders>
            <w:shd w:val="clear" w:color="auto" w:fill="A5A5A5"/>
            <w:tcPrChange w:id="74" w:author="Thomas Stockhammer" w:date="2021-04-11T16:43:00Z">
              <w:tcPr>
                <w:tcW w:w="1670" w:type="pct"/>
                <w:gridSpan w:val="2"/>
                <w:tcBorders>
                  <w:left w:val="single" w:sz="4" w:space="0" w:color="FFFFFF"/>
                </w:tcBorders>
                <w:shd w:val="clear" w:color="auto" w:fill="A5A5A5"/>
              </w:tcPr>
            </w:tcPrChange>
          </w:tcPr>
          <w:p w14:paraId="5F7981AA" w14:textId="4E9DDE02" w:rsidR="002160EB" w:rsidRPr="00882D8E" w:rsidRDefault="002160EB" w:rsidP="002160EB">
            <w:pPr>
              <w:pStyle w:val="TAH"/>
              <w:rPr>
                <w:b w:val="0"/>
                <w:color w:val="FFFFFF"/>
                <w:lang w:val="en-US"/>
              </w:rPr>
            </w:pPr>
            <w:ins w:id="75" w:author="Thomas Stockhammer" w:date="2021-04-11T16:47:00Z">
              <w:r w:rsidRPr="00882D8E">
                <w:rPr>
                  <w:b w:val="0"/>
                  <w:color w:val="FFFFFF"/>
                  <w:lang w:val="en-US"/>
                </w:rPr>
                <w:t>Bit rate parameters (CBR, VBR, CAE, HRD parameters)</w:t>
              </w:r>
            </w:ins>
            <w:del w:id="76" w:author="Thomas Stockhammer" w:date="2021-04-11T16:47:00Z">
              <w:r w:rsidRPr="000B05DF" w:rsidDel="002C2306">
                <w:rPr>
                  <w:b w:val="0"/>
                  <w:bCs/>
                  <w:color w:val="FFFFFF"/>
                  <w:lang w:val="en-US"/>
                </w:rPr>
                <w:delText>Bit rates and quality configuration</w:delText>
              </w:r>
            </w:del>
          </w:p>
        </w:tc>
        <w:tc>
          <w:tcPr>
            <w:tcW w:w="1249" w:type="pct"/>
            <w:shd w:val="clear" w:color="auto" w:fill="EDEDED"/>
            <w:tcPrChange w:id="77" w:author="Thomas Stockhammer" w:date="2021-04-11T16:43:00Z">
              <w:tcPr>
                <w:tcW w:w="1" w:type="pct"/>
                <w:gridSpan w:val="2"/>
                <w:shd w:val="clear" w:color="auto" w:fill="EDEDED"/>
              </w:tcPr>
            </w:tcPrChange>
          </w:tcPr>
          <w:p w14:paraId="768CE156" w14:textId="0F001263" w:rsidR="002160EB" w:rsidRDefault="002160EB" w:rsidP="002160EB">
            <w:pPr>
              <w:pStyle w:val="TAC"/>
              <w:rPr>
                <w:ins w:id="78" w:author="Thomas Stockhammer" w:date="2021-04-11T16:43:00Z"/>
              </w:rPr>
            </w:pPr>
            <w:ins w:id="79" w:author="Thomas Stockhammer" w:date="2021-04-11T16:49:00Z">
              <w:r>
                <w:t>Constant quality</w:t>
              </w:r>
            </w:ins>
          </w:p>
        </w:tc>
        <w:tc>
          <w:tcPr>
            <w:tcW w:w="1249" w:type="pct"/>
            <w:shd w:val="clear" w:color="auto" w:fill="EDEDED"/>
            <w:tcPrChange w:id="80" w:author="Thomas Stockhammer" w:date="2021-04-11T16:43:00Z">
              <w:tcPr>
                <w:tcW w:w="1665" w:type="pct"/>
                <w:gridSpan w:val="2"/>
                <w:shd w:val="clear" w:color="auto" w:fill="EDEDED"/>
              </w:tcPr>
            </w:tcPrChange>
          </w:tcPr>
          <w:p w14:paraId="53703731" w14:textId="26DE1896" w:rsidR="002160EB" w:rsidRPr="00882D8E" w:rsidRDefault="002160EB" w:rsidP="002160EB">
            <w:pPr>
              <w:pStyle w:val="TAC"/>
              <w:rPr>
                <w:lang w:val="en-US"/>
              </w:rPr>
            </w:pPr>
            <w:ins w:id="81" w:author="Thomas Stockhammer" w:date="2021-04-11T16:49:00Z">
              <w:r>
                <w:t>Fixed QP for I and P slices</w:t>
              </w:r>
            </w:ins>
            <w:del w:id="82" w:author="Thomas Stockhammer" w:date="2021-04-11T16:48:00Z">
              <w:r w:rsidDel="003D1C17">
                <w:delText xml:space="preserve">Low-latency requirements, Low-delay configuration </w:delText>
              </w:r>
            </w:del>
          </w:p>
        </w:tc>
        <w:tc>
          <w:tcPr>
            <w:tcW w:w="1246" w:type="pct"/>
            <w:shd w:val="clear" w:color="auto" w:fill="EDEDED"/>
            <w:tcPrChange w:id="83" w:author="Thomas Stockhammer" w:date="2021-04-11T16:43:00Z">
              <w:tcPr>
                <w:tcW w:w="1665" w:type="pct"/>
                <w:shd w:val="clear" w:color="auto" w:fill="EDEDED"/>
              </w:tcPr>
            </w:tcPrChange>
          </w:tcPr>
          <w:p w14:paraId="130223E0" w14:textId="3161E718" w:rsidR="002160EB" w:rsidDel="003D1C17" w:rsidRDefault="002160EB" w:rsidP="002160EB">
            <w:pPr>
              <w:pStyle w:val="TAC"/>
              <w:rPr>
                <w:del w:id="84" w:author="Thomas Stockhammer" w:date="2021-04-11T16:48:00Z"/>
              </w:rPr>
            </w:pPr>
            <w:ins w:id="85" w:author="Thomas Stockhammer" w:date="2021-04-11T16:49:00Z">
              <w:r>
                <w:t>Fixed QP for I and P slices</w:t>
              </w:r>
            </w:ins>
            <w:del w:id="86" w:author="Thomas Stockhammer" w:date="2021-04-11T16:48:00Z">
              <w:r w:rsidDel="003D1C17">
                <w:delText xml:space="preserve">Low-latency requirements, </w:delText>
              </w:r>
            </w:del>
          </w:p>
          <w:p w14:paraId="54271061" w14:textId="40BBF9CE" w:rsidR="002160EB" w:rsidRPr="00882D8E" w:rsidRDefault="002160EB" w:rsidP="002160EB">
            <w:pPr>
              <w:pStyle w:val="TAC"/>
              <w:rPr>
                <w:lang w:val="en-US"/>
              </w:rPr>
            </w:pPr>
            <w:del w:id="87" w:author="Thomas Stockhammer" w:date="2021-04-11T16:48:00Z">
              <w:r w:rsidDel="003D1C17">
                <w:delText>Low-delay B, low-delay-P</w:delText>
              </w:r>
            </w:del>
          </w:p>
        </w:tc>
      </w:tr>
      <w:tr w:rsidR="002160EB" w:rsidDel="003D1C17" w14:paraId="5A4D3C14" w14:textId="08B2E622" w:rsidTr="002160EB">
        <w:trPr>
          <w:gridAfter w:val="1"/>
          <w:wAfter w:w="2400" w:type="dxa"/>
          <w:del w:id="88" w:author="Thomas Stockhammer" w:date="2021-04-11T16:48:00Z"/>
          <w:trPrChange w:id="89" w:author="Thomas Stockhammer" w:date="2021-04-11T16:49:00Z">
            <w:trPr>
              <w:gridAfter w:val="1"/>
              <w:wAfter w:w="2405" w:type="dxa"/>
            </w:trPr>
          </w:trPrChange>
        </w:trPr>
        <w:tc>
          <w:tcPr>
            <w:tcW w:w="1256" w:type="pct"/>
            <w:tcBorders>
              <w:left w:val="single" w:sz="4" w:space="0" w:color="FFFFFF"/>
            </w:tcBorders>
            <w:shd w:val="clear" w:color="auto" w:fill="A5A5A5"/>
            <w:tcPrChange w:id="90" w:author="Thomas Stockhammer" w:date="2021-04-11T16:49:00Z">
              <w:tcPr>
                <w:tcW w:w="1256" w:type="pct"/>
                <w:tcBorders>
                  <w:left w:val="single" w:sz="4" w:space="0" w:color="FFFFFF"/>
                </w:tcBorders>
                <w:shd w:val="clear" w:color="auto" w:fill="A5A5A5"/>
              </w:tcPr>
            </w:tcPrChange>
          </w:tcPr>
          <w:p w14:paraId="61639314" w14:textId="3F3103A9" w:rsidR="002160EB" w:rsidRPr="00882D8E" w:rsidDel="003D1C17" w:rsidRDefault="002160EB" w:rsidP="002160EB">
            <w:pPr>
              <w:pStyle w:val="TAH"/>
              <w:rPr>
                <w:del w:id="91" w:author="Thomas Stockhammer" w:date="2021-04-11T16:48:00Z"/>
                <w:b w:val="0"/>
                <w:color w:val="FFFFFF"/>
                <w:lang w:val="en-US"/>
              </w:rPr>
            </w:pPr>
            <w:del w:id="92" w:author="Thomas Stockhammer" w:date="2021-04-11T16:47:00Z">
              <w:r w:rsidRPr="00882D8E" w:rsidDel="002C2306">
                <w:rPr>
                  <w:b w:val="0"/>
                  <w:color w:val="FFFFFF"/>
                  <w:lang w:val="en-US"/>
                </w:rPr>
                <w:delText>Bit rate parameters (CBR, VBR, CAE, HRD parameters)</w:delText>
              </w:r>
            </w:del>
          </w:p>
        </w:tc>
        <w:tc>
          <w:tcPr>
            <w:tcW w:w="1249" w:type="pct"/>
            <w:shd w:val="clear" w:color="auto" w:fill="DBDBDB"/>
            <w:tcPrChange w:id="93" w:author="Thomas Stockhammer" w:date="2021-04-11T16:49:00Z">
              <w:tcPr>
                <w:tcW w:w="1249" w:type="pct"/>
                <w:gridSpan w:val="2"/>
                <w:shd w:val="clear" w:color="auto" w:fill="DBDBDB"/>
              </w:tcPr>
            </w:tcPrChange>
          </w:tcPr>
          <w:p w14:paraId="440E4E7E" w14:textId="3D95C0F6" w:rsidR="002160EB" w:rsidRPr="00882D8E" w:rsidDel="003D1C17" w:rsidRDefault="002160EB" w:rsidP="002160EB">
            <w:pPr>
              <w:pStyle w:val="TAC"/>
              <w:rPr>
                <w:del w:id="94" w:author="Thomas Stockhammer" w:date="2021-04-11T16:48:00Z"/>
                <w:lang w:val="en-US"/>
              </w:rPr>
            </w:pPr>
            <w:del w:id="95" w:author="Thomas Stockhammer" w:date="2021-04-11T16:48:00Z">
              <w:r w:rsidDel="003D1C17">
                <w:delText>real-time encoding</w:delText>
              </w:r>
            </w:del>
            <w:del w:id="96" w:author="Thomas Stockhammer" w:date="2021-04-11T16:37:00Z">
              <w:r w:rsidDel="00834A52">
                <w:delText>.</w:delText>
              </w:r>
            </w:del>
          </w:p>
        </w:tc>
        <w:tc>
          <w:tcPr>
            <w:tcW w:w="1249" w:type="pct"/>
            <w:shd w:val="clear" w:color="auto" w:fill="DBDBDB"/>
            <w:tcPrChange w:id="97" w:author="Thomas Stockhammer" w:date="2021-04-11T16:49:00Z">
              <w:tcPr>
                <w:tcW w:w="1246" w:type="pct"/>
                <w:gridSpan w:val="2"/>
                <w:shd w:val="clear" w:color="auto" w:fill="DBDBDB"/>
              </w:tcPr>
            </w:tcPrChange>
          </w:tcPr>
          <w:p w14:paraId="73E604A6" w14:textId="351884FE" w:rsidR="002160EB" w:rsidRPr="00882D8E" w:rsidDel="003D1C17" w:rsidRDefault="002160EB" w:rsidP="002160EB">
            <w:pPr>
              <w:pStyle w:val="TAC"/>
              <w:rPr>
                <w:del w:id="98" w:author="Thomas Stockhammer" w:date="2021-04-11T16:48:00Z"/>
                <w:lang w:val="en-US"/>
              </w:rPr>
            </w:pPr>
            <w:del w:id="99" w:author="Thomas Stockhammer" w:date="2021-04-11T16:48:00Z">
              <w:r w:rsidDel="003D1C17">
                <w:delText>real-time encoding</w:delText>
              </w:r>
            </w:del>
            <w:del w:id="100" w:author="Thomas Stockhammer" w:date="2021-04-11T16:37:00Z">
              <w:r w:rsidDel="00834A52">
                <w:delText>.</w:delText>
              </w:r>
            </w:del>
          </w:p>
        </w:tc>
      </w:tr>
      <w:tr w:rsidR="002160EB" w14:paraId="1F9BC850" w14:textId="77777777" w:rsidTr="00E555AB">
        <w:trPr>
          <w:ins w:id="101" w:author="Thomas Stockhammer" w:date="2021-04-11T16:49:00Z"/>
        </w:trPr>
        <w:tc>
          <w:tcPr>
            <w:tcW w:w="1256" w:type="pct"/>
            <w:tcBorders>
              <w:left w:val="single" w:sz="4" w:space="0" w:color="FFFFFF"/>
            </w:tcBorders>
            <w:shd w:val="clear" w:color="auto" w:fill="A5A5A5"/>
          </w:tcPr>
          <w:p w14:paraId="6508B54F" w14:textId="77777777" w:rsidR="002160EB" w:rsidRPr="000B05DF" w:rsidRDefault="002160EB" w:rsidP="002160EB">
            <w:pPr>
              <w:pStyle w:val="TAH"/>
              <w:rPr>
                <w:ins w:id="102" w:author="Thomas Stockhammer" w:date="2021-04-11T16:49:00Z"/>
                <w:b w:val="0"/>
                <w:bCs/>
                <w:color w:val="FFFFFF"/>
                <w:lang w:val="en-US"/>
              </w:rPr>
            </w:pPr>
            <w:ins w:id="103" w:author="Thomas Stockhammer" w:date="2021-04-11T16:49:00Z">
              <w:r w:rsidRPr="000B05DF">
                <w:rPr>
                  <w:b w:val="0"/>
                  <w:bCs/>
                  <w:color w:val="FFFFFF"/>
                  <w:lang w:val="en-US"/>
                </w:rPr>
                <w:t>Bit rates and quality configuration</w:t>
              </w:r>
            </w:ins>
          </w:p>
        </w:tc>
        <w:tc>
          <w:tcPr>
            <w:tcW w:w="1249" w:type="pct"/>
            <w:shd w:val="clear" w:color="auto" w:fill="DBDBDB"/>
          </w:tcPr>
          <w:p w14:paraId="1A208B04" w14:textId="19719A5A" w:rsidR="002160EB" w:rsidRDefault="00E41C57" w:rsidP="002160EB">
            <w:pPr>
              <w:pStyle w:val="TAC"/>
              <w:rPr>
                <w:ins w:id="104" w:author="Thomas Stockhammer" w:date="2021-04-11T16:49:00Z"/>
              </w:rPr>
            </w:pPr>
            <w:ins w:id="105" w:author="Thomas Stockhammer" w:date="2021-04-11T16:50:00Z">
              <w:r>
                <w:t>Covering a range of relevant bitrates and qualities</w:t>
              </w:r>
            </w:ins>
          </w:p>
        </w:tc>
        <w:tc>
          <w:tcPr>
            <w:tcW w:w="1249" w:type="pct"/>
            <w:shd w:val="clear" w:color="auto" w:fill="DBDBDB"/>
          </w:tcPr>
          <w:p w14:paraId="6D81E0D5" w14:textId="58709891" w:rsidR="002160EB" w:rsidRDefault="000E20A3" w:rsidP="002160EB">
            <w:pPr>
              <w:pStyle w:val="TAC"/>
              <w:rPr>
                <w:ins w:id="106" w:author="Thomas Stockhammer" w:date="2021-04-11T16:49:00Z"/>
              </w:rPr>
            </w:pPr>
            <w:ins w:id="107" w:author="Thomas Stockhammer" w:date="2021-04-11T16:50:00Z">
              <w:r w:rsidRPr="00371D6A">
                <w:rPr>
                  <w:rPrChange w:id="108" w:author="Thomas Stockhammer" w:date="2021-04-11T16:53:00Z">
                    <w:rPr>
                      <w:sz w:val="16"/>
                      <w:szCs w:val="18"/>
                      <w:lang w:val="en-US"/>
                    </w:rPr>
                  </w:rPrChange>
                </w:rPr>
                <w:t>QP</w:t>
              </w:r>
            </w:ins>
            <w:ins w:id="109" w:author="Thomas Stockhammer" w:date="2021-04-11T16:51:00Z">
              <w:r w:rsidRPr="00371D6A">
                <w:rPr>
                  <w:rPrChange w:id="110" w:author="Thomas Stockhammer" w:date="2021-04-11T16:53:00Z">
                    <w:rPr>
                      <w:sz w:val="16"/>
                      <w:szCs w:val="18"/>
                      <w:lang w:val="en-US"/>
                    </w:rPr>
                  </w:rPrChange>
                </w:rPr>
                <w:t xml:space="preserve"> variations between 17 and 32</w:t>
              </w:r>
            </w:ins>
          </w:p>
        </w:tc>
        <w:tc>
          <w:tcPr>
            <w:tcW w:w="1246" w:type="pct"/>
            <w:shd w:val="clear" w:color="auto" w:fill="DBDBDB"/>
          </w:tcPr>
          <w:p w14:paraId="2A9B370D" w14:textId="72241DC9" w:rsidR="002160EB" w:rsidRDefault="000E20A3" w:rsidP="002160EB">
            <w:pPr>
              <w:pStyle w:val="TAC"/>
              <w:rPr>
                <w:ins w:id="111" w:author="Thomas Stockhammer" w:date="2021-04-11T16:49:00Z"/>
              </w:rPr>
            </w:pPr>
            <w:ins w:id="112" w:author="Thomas Stockhammer" w:date="2021-04-11T16:51:00Z">
              <w:r w:rsidRPr="00371D6A">
                <w:rPr>
                  <w:rPrChange w:id="113" w:author="Thomas Stockhammer" w:date="2021-04-11T16:53:00Z">
                    <w:rPr>
                      <w:sz w:val="16"/>
                      <w:szCs w:val="18"/>
                      <w:lang w:val="en-US"/>
                    </w:rPr>
                  </w:rPrChange>
                </w:rPr>
                <w:t>QP variations between 22 and 42</w:t>
              </w:r>
            </w:ins>
          </w:p>
        </w:tc>
      </w:tr>
      <w:tr w:rsidR="002160EB" w14:paraId="65DCCC95" w14:textId="77777777" w:rsidTr="003D1C17">
        <w:tc>
          <w:tcPr>
            <w:tcW w:w="1256" w:type="pct"/>
            <w:tcBorders>
              <w:left w:val="single" w:sz="4" w:space="0" w:color="FFFFFF"/>
            </w:tcBorders>
            <w:shd w:val="clear" w:color="auto" w:fill="A5A5A5"/>
            <w:tcPrChange w:id="114" w:author="Thomas Stockhammer" w:date="2021-04-11T16:43:00Z">
              <w:tcPr>
                <w:tcW w:w="1670" w:type="pct"/>
                <w:gridSpan w:val="2"/>
                <w:tcBorders>
                  <w:left w:val="single" w:sz="4" w:space="0" w:color="FFFFFF"/>
                </w:tcBorders>
                <w:shd w:val="clear" w:color="auto" w:fill="A5A5A5"/>
              </w:tcPr>
            </w:tcPrChange>
          </w:tcPr>
          <w:p w14:paraId="6006BB22" w14:textId="4D57F1F9" w:rsidR="002160EB" w:rsidRPr="000B05DF" w:rsidRDefault="002160EB" w:rsidP="002160EB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ins w:id="115" w:author="Thomas Stockhammer" w:date="2021-04-11T16:47:00Z">
              <w:r w:rsidRPr="00882D8E">
                <w:rPr>
                  <w:b w:val="0"/>
                  <w:color w:val="FFFFFF"/>
                  <w:lang w:val="en-US"/>
                </w:rPr>
                <w:t>Latency requirements and specific encoding settings</w:t>
              </w:r>
            </w:ins>
            <w:del w:id="116" w:author="Thomas Stockhammer" w:date="2021-04-11T16:47:00Z">
              <w:r w:rsidRPr="000B05DF" w:rsidDel="002C2306">
                <w:rPr>
                  <w:b w:val="0"/>
                  <w:bCs/>
                  <w:color w:val="FFFFFF"/>
                  <w:lang w:val="en-US"/>
                </w:rPr>
                <w:delText>ABR encoding requirements (switching frequency, etc.)</w:delText>
              </w:r>
            </w:del>
          </w:p>
        </w:tc>
        <w:tc>
          <w:tcPr>
            <w:tcW w:w="1249" w:type="pct"/>
            <w:shd w:val="clear" w:color="auto" w:fill="EDEDED"/>
            <w:tcPrChange w:id="117" w:author="Thomas Stockhammer" w:date="2021-04-11T16:43:00Z">
              <w:tcPr>
                <w:tcW w:w="1" w:type="pct"/>
                <w:gridSpan w:val="2"/>
                <w:shd w:val="clear" w:color="auto" w:fill="EDEDED"/>
              </w:tcPr>
            </w:tcPrChange>
          </w:tcPr>
          <w:p w14:paraId="2F09C4E8" w14:textId="326C4041" w:rsidR="002160EB" w:rsidRDefault="004D5428" w:rsidP="002160EB">
            <w:pPr>
              <w:pStyle w:val="TAC"/>
              <w:rPr>
                <w:ins w:id="118" w:author="Thomas Stockhammer" w:date="2021-04-11T16:43:00Z"/>
              </w:rPr>
            </w:pPr>
            <w:ins w:id="119" w:author="Thomas Stockhammer" w:date="2021-04-11T16:51:00Z">
              <w:r>
                <w:t>Encoding adds no latency</w:t>
              </w:r>
            </w:ins>
          </w:p>
        </w:tc>
        <w:tc>
          <w:tcPr>
            <w:tcW w:w="1249" w:type="pct"/>
            <w:shd w:val="clear" w:color="auto" w:fill="EDEDED"/>
            <w:tcPrChange w:id="120" w:author="Thomas Stockhammer" w:date="2021-04-11T16:43:00Z">
              <w:tcPr>
                <w:tcW w:w="1665" w:type="pct"/>
                <w:gridSpan w:val="2"/>
                <w:shd w:val="clear" w:color="auto" w:fill="EDEDED"/>
              </w:tcPr>
            </w:tcPrChange>
          </w:tcPr>
          <w:p w14:paraId="7D45E875" w14:textId="5FB073B9" w:rsidR="002160EB" w:rsidDel="005731AA" w:rsidRDefault="002160EB" w:rsidP="002160EB">
            <w:pPr>
              <w:pStyle w:val="TAC"/>
              <w:rPr>
                <w:del w:id="121" w:author="Thomas Stockhammer" w:date="2021-04-11T16:48:00Z"/>
              </w:rPr>
            </w:pPr>
            <w:ins w:id="122" w:author="Thomas Stockhammer" w:date="2021-04-11T16:48:00Z">
              <w:r>
                <w:t xml:space="preserve">Low-delay </w:t>
              </w:r>
            </w:ins>
            <w:ins w:id="123" w:author="Thomas Stockhammer" w:date="2021-04-12T04:12:00Z">
              <w:r w:rsidR="006E3C9D">
                <w:t>P</w:t>
              </w:r>
            </w:ins>
            <w:ins w:id="124" w:author="Thomas Stockhammer" w:date="2021-04-11T16:48:00Z">
              <w:r>
                <w:t xml:space="preserve"> </w:t>
              </w:r>
            </w:ins>
            <w:del w:id="125" w:author="Thomas Stockhammer" w:date="2021-04-11T16:48:00Z">
              <w:r w:rsidDel="005731AA">
                <w:delText xml:space="preserve">H.264/AVC Main Profile </w:delText>
              </w:r>
            </w:del>
          </w:p>
          <w:p w14:paraId="7DF3B9ED" w14:textId="1C2F9E54" w:rsidR="002160EB" w:rsidRPr="000B05DF" w:rsidRDefault="002160EB" w:rsidP="002160EB">
            <w:pPr>
              <w:pStyle w:val="TAC"/>
              <w:rPr>
                <w:lang w:val="en-US"/>
              </w:rPr>
            </w:pPr>
            <w:del w:id="126" w:author="Thomas Stockhammer" w:date="2021-04-11T16:48:00Z">
              <w:r w:rsidDel="005731AA">
                <w:rPr>
                  <w:lang w:eastAsia="en-GB"/>
                </w:rPr>
                <w:delText xml:space="preserve">Level 4.0 </w:delText>
              </w:r>
              <w:r w:rsidDel="005731AA">
                <w:delText>[7]</w:delText>
              </w:r>
            </w:del>
          </w:p>
        </w:tc>
        <w:tc>
          <w:tcPr>
            <w:tcW w:w="1246" w:type="pct"/>
            <w:shd w:val="clear" w:color="auto" w:fill="EDEDED"/>
            <w:tcPrChange w:id="127" w:author="Thomas Stockhammer" w:date="2021-04-11T16:43:00Z">
              <w:tcPr>
                <w:tcW w:w="1665" w:type="pct"/>
                <w:shd w:val="clear" w:color="auto" w:fill="EDEDED"/>
              </w:tcPr>
            </w:tcPrChange>
          </w:tcPr>
          <w:p w14:paraId="0A30A8D2" w14:textId="33C1D86C" w:rsidR="002160EB" w:rsidDel="005731AA" w:rsidRDefault="00B244A2" w:rsidP="002160EB">
            <w:pPr>
              <w:pStyle w:val="TAC"/>
              <w:rPr>
                <w:del w:id="128" w:author="Thomas Stockhammer" w:date="2021-04-11T16:48:00Z"/>
              </w:rPr>
            </w:pPr>
            <w:ins w:id="129" w:author="Thomas Stockhammer" w:date="2021-04-12T04:12:00Z">
              <w:r>
                <w:t>L</w:t>
              </w:r>
            </w:ins>
            <w:ins w:id="130" w:author="Thomas Stockhammer" w:date="2021-04-11T16:48:00Z">
              <w:r w:rsidR="002160EB">
                <w:t>ow-delay-P</w:t>
              </w:r>
            </w:ins>
            <w:del w:id="131" w:author="Thomas Stockhammer" w:date="2021-04-11T16:48:00Z">
              <w:r w:rsidR="002160EB" w:rsidDel="005731AA">
                <w:delText xml:space="preserve">H.265/HEVC Main-10 Profile </w:delText>
              </w:r>
            </w:del>
          </w:p>
          <w:p w14:paraId="07C92D2D" w14:textId="0CC450F4" w:rsidR="002160EB" w:rsidDel="005731AA" w:rsidRDefault="002160EB" w:rsidP="002160EB">
            <w:pPr>
              <w:pStyle w:val="TAC"/>
              <w:rPr>
                <w:del w:id="132" w:author="Thomas Stockhammer" w:date="2021-04-11T16:48:00Z"/>
              </w:rPr>
            </w:pPr>
            <w:del w:id="133" w:author="Thomas Stockhammer" w:date="2021-04-11T16:48:00Z">
              <w:r w:rsidDel="005731AA">
                <w:delText xml:space="preserve">H.265/HEVC Screen Content profile </w:delText>
              </w:r>
            </w:del>
          </w:p>
          <w:p w14:paraId="4BD6C341" w14:textId="77777777" w:rsidR="002160EB" w:rsidDel="00834A52" w:rsidRDefault="002160EB" w:rsidP="002160EB">
            <w:pPr>
              <w:pStyle w:val="TAC"/>
              <w:rPr>
                <w:del w:id="134" w:author="Thomas Stockhammer" w:date="2021-04-11T16:37:00Z"/>
              </w:rPr>
            </w:pPr>
          </w:p>
          <w:p w14:paraId="090D7F64" w14:textId="62626A4B" w:rsidR="002160EB" w:rsidRPr="000B05DF" w:rsidRDefault="002160EB" w:rsidP="002160EB">
            <w:pPr>
              <w:pStyle w:val="TAC"/>
              <w:rPr>
                <w:lang w:val="en-US"/>
              </w:rPr>
            </w:pPr>
            <w:del w:id="135" w:author="Thomas Stockhammer" w:date="2021-04-11T16:48:00Z">
              <w:r w:rsidDel="005731AA">
                <w:delText>Level 4.1, 5.1, 6.1 [8]</w:delText>
              </w:r>
            </w:del>
          </w:p>
        </w:tc>
      </w:tr>
      <w:tr w:rsidR="002160EB" w14:paraId="6905F9D6" w14:textId="77777777" w:rsidTr="003D1C17">
        <w:tc>
          <w:tcPr>
            <w:tcW w:w="1256" w:type="pct"/>
            <w:tcBorders>
              <w:left w:val="single" w:sz="4" w:space="0" w:color="FFFFFF"/>
            </w:tcBorders>
            <w:shd w:val="clear" w:color="auto" w:fill="A5A5A5"/>
            <w:tcPrChange w:id="136" w:author="Thomas Stockhammer" w:date="2021-04-11T16:43:00Z">
              <w:tcPr>
                <w:tcW w:w="1670" w:type="pct"/>
                <w:gridSpan w:val="2"/>
                <w:tcBorders>
                  <w:left w:val="single" w:sz="4" w:space="0" w:color="FFFFFF"/>
                </w:tcBorders>
                <w:shd w:val="clear" w:color="auto" w:fill="A5A5A5"/>
              </w:tcPr>
            </w:tcPrChange>
          </w:tcPr>
          <w:p w14:paraId="62A1653D" w14:textId="41EAC6CE" w:rsidR="002160EB" w:rsidRPr="00882D8E" w:rsidRDefault="002160EB" w:rsidP="002160EB">
            <w:pPr>
              <w:pStyle w:val="TAH"/>
              <w:rPr>
                <w:b w:val="0"/>
                <w:color w:val="FFFFFF"/>
                <w:lang w:val="en-US"/>
              </w:rPr>
            </w:pPr>
            <w:ins w:id="137" w:author="Thomas Stockhammer" w:date="2021-04-11T16:47:00Z">
              <w:r w:rsidRPr="000B05DF">
                <w:rPr>
                  <w:b w:val="0"/>
                  <w:bCs/>
                  <w:color w:val="FFFFFF"/>
                  <w:lang w:val="en-US"/>
                </w:rPr>
                <w:t xml:space="preserve">Encoding complexity context </w:t>
              </w:r>
            </w:ins>
            <w:del w:id="138" w:author="Thomas Stockhammer" w:date="2021-04-11T16:47:00Z">
              <w:r w:rsidRPr="00882D8E" w:rsidDel="002C2306">
                <w:rPr>
                  <w:b w:val="0"/>
                  <w:color w:val="FFFFFF"/>
                  <w:lang w:val="en-US"/>
                </w:rPr>
                <w:delText>Latency requirements and specific encoding settings</w:delText>
              </w:r>
            </w:del>
          </w:p>
        </w:tc>
        <w:tc>
          <w:tcPr>
            <w:tcW w:w="1249" w:type="pct"/>
            <w:shd w:val="clear" w:color="auto" w:fill="DBDBDB"/>
            <w:tcPrChange w:id="139" w:author="Thomas Stockhammer" w:date="2021-04-11T16:43:00Z">
              <w:tcPr>
                <w:tcW w:w="1" w:type="pct"/>
                <w:gridSpan w:val="2"/>
                <w:shd w:val="clear" w:color="auto" w:fill="DBDBDB"/>
              </w:tcPr>
            </w:tcPrChange>
          </w:tcPr>
          <w:p w14:paraId="58E5A0FD" w14:textId="5BDA089B" w:rsidR="002160EB" w:rsidRDefault="004D5428" w:rsidP="002160EB">
            <w:pPr>
              <w:pStyle w:val="TAC"/>
              <w:rPr>
                <w:ins w:id="140" w:author="Thomas Stockhammer" w:date="2021-04-11T16:43:00Z"/>
              </w:rPr>
            </w:pPr>
            <w:ins w:id="141" w:author="Thomas Stockhammer" w:date="2021-04-11T16:52:00Z">
              <w:r>
                <w:t>Real-time encoding is possible</w:t>
              </w:r>
            </w:ins>
          </w:p>
        </w:tc>
        <w:tc>
          <w:tcPr>
            <w:tcW w:w="1249" w:type="pct"/>
            <w:shd w:val="clear" w:color="auto" w:fill="DBDBDB"/>
            <w:tcPrChange w:id="142" w:author="Thomas Stockhammer" w:date="2021-04-11T16:43:00Z">
              <w:tcPr>
                <w:tcW w:w="1665" w:type="pct"/>
                <w:gridSpan w:val="2"/>
                <w:shd w:val="clear" w:color="auto" w:fill="DBDBDB"/>
              </w:tcPr>
            </w:tcPrChange>
          </w:tcPr>
          <w:p w14:paraId="64B5D1B0" w14:textId="0A62CEA6" w:rsidR="002160EB" w:rsidDel="005731AA" w:rsidRDefault="004D5428" w:rsidP="002160EB">
            <w:pPr>
              <w:pStyle w:val="TAC"/>
              <w:rPr>
                <w:del w:id="143" w:author="Thomas Stockhammer" w:date="2021-04-11T16:48:00Z"/>
              </w:rPr>
            </w:pPr>
            <w:ins w:id="144" w:author="Thomas Stockhammer" w:date="2021-04-11T16:52:00Z">
              <w:r>
                <w:t xml:space="preserve">Settings for search ranges, </w:t>
              </w:r>
            </w:ins>
            <w:ins w:id="145" w:author="Thomas Stockhammer" w:date="2021-04-13T13:06:00Z">
              <w:r w:rsidR="001B19FD">
                <w:t>set to 64</w:t>
              </w:r>
            </w:ins>
            <w:del w:id="146" w:author="Thomas Stockhammer" w:date="2021-04-11T16:48:00Z">
              <w:r w:rsidR="002160EB" w:rsidDel="005731AA">
                <w:delText xml:space="preserve">H.264/AVC Main Profile </w:delText>
              </w:r>
            </w:del>
          </w:p>
          <w:p w14:paraId="2E3A48CC" w14:textId="1918F25C" w:rsidR="002160EB" w:rsidRPr="00882D8E" w:rsidRDefault="002160EB" w:rsidP="002160EB">
            <w:pPr>
              <w:pStyle w:val="TAC"/>
              <w:rPr>
                <w:lang w:val="en-US"/>
              </w:rPr>
            </w:pPr>
            <w:del w:id="147" w:author="Thomas Stockhammer" w:date="2021-04-11T16:48:00Z">
              <w:r w:rsidDel="005731AA">
                <w:rPr>
                  <w:lang w:eastAsia="en-GB"/>
                </w:rPr>
                <w:delText xml:space="preserve">Level 4.0 </w:delText>
              </w:r>
              <w:r w:rsidDel="005731AA">
                <w:delText>[7]</w:delText>
              </w:r>
            </w:del>
          </w:p>
        </w:tc>
        <w:tc>
          <w:tcPr>
            <w:tcW w:w="1246" w:type="pct"/>
            <w:shd w:val="clear" w:color="auto" w:fill="DBDBDB"/>
            <w:tcPrChange w:id="148" w:author="Thomas Stockhammer" w:date="2021-04-11T16:43:00Z">
              <w:tcPr>
                <w:tcW w:w="1665" w:type="pct"/>
                <w:shd w:val="clear" w:color="auto" w:fill="DBDBDB"/>
              </w:tcPr>
            </w:tcPrChange>
          </w:tcPr>
          <w:p w14:paraId="0D077741" w14:textId="4758882A" w:rsidR="002160EB" w:rsidDel="005731AA" w:rsidRDefault="004D5428" w:rsidP="002160EB">
            <w:pPr>
              <w:pStyle w:val="TAC"/>
              <w:rPr>
                <w:del w:id="149" w:author="Thomas Stockhammer" w:date="2021-04-11T16:48:00Z"/>
              </w:rPr>
            </w:pPr>
            <w:ins w:id="150" w:author="Thomas Stockhammer" w:date="2021-04-11T16:52:00Z">
              <w:r>
                <w:t xml:space="preserve">Settings for search ranges, </w:t>
              </w:r>
            </w:ins>
            <w:ins w:id="151" w:author="Thomas Stockhammer" w:date="2021-04-13T13:06:00Z">
              <w:r w:rsidR="001B19FD">
                <w:t>set to 64</w:t>
              </w:r>
            </w:ins>
            <w:del w:id="152" w:author="Thomas Stockhammer" w:date="2021-04-11T16:48:00Z">
              <w:r w:rsidR="002160EB" w:rsidDel="005731AA">
                <w:delText xml:space="preserve">H.265/HEVC Main-10 Profile </w:delText>
              </w:r>
            </w:del>
          </w:p>
          <w:p w14:paraId="7276B47A" w14:textId="00B364F9" w:rsidR="002160EB" w:rsidDel="005731AA" w:rsidRDefault="002160EB" w:rsidP="002160EB">
            <w:pPr>
              <w:pStyle w:val="TAC"/>
              <w:rPr>
                <w:del w:id="153" w:author="Thomas Stockhammer" w:date="2021-04-11T16:48:00Z"/>
              </w:rPr>
            </w:pPr>
            <w:del w:id="154" w:author="Thomas Stockhammer" w:date="2021-04-11T16:48:00Z">
              <w:r w:rsidDel="005731AA">
                <w:delText xml:space="preserve">H.265/HEVC Screen Content profile </w:delText>
              </w:r>
            </w:del>
          </w:p>
          <w:p w14:paraId="4EF6B18B" w14:textId="7D3557B4" w:rsidR="002160EB" w:rsidRPr="00882D8E" w:rsidRDefault="002160EB" w:rsidP="002160EB">
            <w:pPr>
              <w:pStyle w:val="TAC"/>
              <w:rPr>
                <w:lang w:val="en-US"/>
              </w:rPr>
            </w:pPr>
            <w:del w:id="155" w:author="Thomas Stockhammer" w:date="2021-04-11T16:48:00Z">
              <w:r w:rsidDel="005731AA">
                <w:delText xml:space="preserve"> Level 4.1, Level 5.1, Level 6.1</w:delText>
              </w:r>
            </w:del>
          </w:p>
        </w:tc>
      </w:tr>
      <w:tr w:rsidR="00113773" w14:paraId="67854687" w14:textId="77777777" w:rsidTr="003D1C17">
        <w:tc>
          <w:tcPr>
            <w:tcW w:w="1256" w:type="pct"/>
            <w:tcBorders>
              <w:left w:val="single" w:sz="4" w:space="0" w:color="FFFFFF"/>
            </w:tcBorders>
            <w:shd w:val="clear" w:color="auto" w:fill="A5A5A5"/>
            <w:tcPrChange w:id="156" w:author="Thomas Stockhammer" w:date="2021-04-11T16:43:00Z">
              <w:tcPr>
                <w:tcW w:w="1670" w:type="pct"/>
                <w:gridSpan w:val="2"/>
                <w:tcBorders>
                  <w:left w:val="single" w:sz="4" w:space="0" w:color="FFFFFF"/>
                </w:tcBorders>
                <w:shd w:val="clear" w:color="auto" w:fill="A5A5A5"/>
              </w:tcPr>
            </w:tcPrChange>
          </w:tcPr>
          <w:p w14:paraId="254E6681" w14:textId="66D9B582" w:rsidR="00113773" w:rsidRPr="000B05DF" w:rsidRDefault="00113773" w:rsidP="00113773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ins w:id="157" w:author="Thomas Stockhammer" w:date="2021-04-11T16:47:00Z">
              <w:r w:rsidRPr="000B05DF">
                <w:rPr>
                  <w:b w:val="0"/>
                  <w:bCs/>
                  <w:color w:val="FFFFFF"/>
                  <w:lang w:val="en-US"/>
                </w:rPr>
                <w:t>Required decoding capabilities</w:t>
              </w:r>
            </w:ins>
            <w:del w:id="158" w:author="Thomas Stockhammer" w:date="2021-04-11T16:47:00Z">
              <w:r w:rsidRPr="000B05DF" w:rsidDel="002C2306">
                <w:rPr>
                  <w:b w:val="0"/>
                  <w:bCs/>
                  <w:color w:val="FFFFFF"/>
                  <w:lang w:val="en-US"/>
                </w:rPr>
                <w:delText xml:space="preserve">Encoding complexity context </w:delText>
              </w:r>
            </w:del>
          </w:p>
        </w:tc>
        <w:tc>
          <w:tcPr>
            <w:tcW w:w="1249" w:type="pct"/>
            <w:shd w:val="clear" w:color="auto" w:fill="EDEDED"/>
            <w:tcPrChange w:id="159" w:author="Thomas Stockhammer" w:date="2021-04-11T16:43:00Z">
              <w:tcPr>
                <w:tcW w:w="1" w:type="pct"/>
                <w:gridSpan w:val="2"/>
                <w:shd w:val="clear" w:color="auto" w:fill="EDEDED"/>
              </w:tcPr>
            </w:tcPrChange>
          </w:tcPr>
          <w:p w14:paraId="08360FB3" w14:textId="77777777" w:rsidR="00113773" w:rsidRDefault="00113773" w:rsidP="00113773">
            <w:pPr>
              <w:pStyle w:val="TAC"/>
              <w:rPr>
                <w:ins w:id="160" w:author="Thomas Stockhammer" w:date="2021-04-11T16:53:00Z"/>
              </w:rPr>
            </w:pPr>
            <w:ins w:id="161" w:author="Thomas Stockhammer" w:date="2021-04-11T16:53:00Z">
              <w:r>
                <w:t>Profiles suitable for screen content</w:t>
              </w:r>
            </w:ins>
          </w:p>
          <w:p w14:paraId="20B8518F" w14:textId="1D04F070" w:rsidR="00113773" w:rsidRDefault="00113773" w:rsidP="00113773">
            <w:pPr>
              <w:pStyle w:val="TAC"/>
              <w:rPr>
                <w:ins w:id="162" w:author="Thomas Stockhammer" w:date="2021-04-11T16:43:00Z"/>
              </w:rPr>
            </w:pPr>
            <w:ins w:id="163" w:author="Thomas Stockhammer" w:date="2021-04-11T16:53:00Z">
              <w:r>
                <w:t>Levels to meet the above frame rates</w:t>
              </w:r>
            </w:ins>
          </w:p>
        </w:tc>
        <w:tc>
          <w:tcPr>
            <w:tcW w:w="1249" w:type="pct"/>
            <w:shd w:val="clear" w:color="auto" w:fill="EDEDED"/>
            <w:tcPrChange w:id="164" w:author="Thomas Stockhammer" w:date="2021-04-11T16:43:00Z">
              <w:tcPr>
                <w:tcW w:w="1665" w:type="pct"/>
                <w:gridSpan w:val="2"/>
                <w:shd w:val="clear" w:color="auto" w:fill="EDEDED"/>
              </w:tcPr>
            </w:tcPrChange>
          </w:tcPr>
          <w:p w14:paraId="638DBAED" w14:textId="77777777" w:rsidR="00113773" w:rsidRDefault="00113773" w:rsidP="00113773">
            <w:pPr>
              <w:pStyle w:val="TAC"/>
              <w:rPr>
                <w:ins w:id="165" w:author="Thomas Stockhammer" w:date="2021-04-11T16:53:00Z"/>
              </w:rPr>
            </w:pPr>
            <w:ins w:id="166" w:author="Thomas Stockhammer" w:date="2021-04-11T16:53:00Z">
              <w:r>
                <w:t xml:space="preserve">H.264/AVC Progressive High Profile </w:t>
              </w:r>
            </w:ins>
          </w:p>
          <w:p w14:paraId="4BBF1B95" w14:textId="4F48F688" w:rsidR="00113773" w:rsidRPr="000B05DF" w:rsidRDefault="00113773" w:rsidP="00113773">
            <w:pPr>
              <w:pStyle w:val="TAC"/>
              <w:rPr>
                <w:lang w:val="en-US"/>
              </w:rPr>
            </w:pPr>
            <w:ins w:id="167" w:author="Thomas Stockhammer" w:date="2021-04-11T16:53:00Z">
              <w:r>
                <w:rPr>
                  <w:lang w:eastAsia="en-GB"/>
                </w:rPr>
                <w:t>Level 4.2, 5.2</w:t>
              </w:r>
            </w:ins>
            <w:del w:id="168" w:author="Thomas Stockhammer" w:date="2021-04-11T16:48:00Z">
              <w:r w:rsidDel="003D1C17">
                <w:delText>1 second, infinite</w:delText>
              </w:r>
            </w:del>
          </w:p>
        </w:tc>
        <w:tc>
          <w:tcPr>
            <w:tcW w:w="1246" w:type="pct"/>
            <w:shd w:val="clear" w:color="auto" w:fill="EDEDED"/>
            <w:tcPrChange w:id="169" w:author="Thomas Stockhammer" w:date="2021-04-11T16:43:00Z">
              <w:tcPr>
                <w:tcW w:w="1665" w:type="pct"/>
                <w:shd w:val="clear" w:color="auto" w:fill="EDEDED"/>
              </w:tcPr>
            </w:tcPrChange>
          </w:tcPr>
          <w:p w14:paraId="3D26907B" w14:textId="77777777" w:rsidR="00113773" w:rsidRDefault="00113773" w:rsidP="00113773">
            <w:pPr>
              <w:pStyle w:val="TAC"/>
              <w:rPr>
                <w:ins w:id="170" w:author="Thomas Stockhammer" w:date="2021-04-11T16:53:00Z"/>
              </w:rPr>
            </w:pPr>
            <w:ins w:id="171" w:author="Thomas Stockhammer" w:date="2021-04-11T16:53:00Z">
              <w:r>
                <w:t xml:space="preserve">H.265/HEVC Main-10 Profile </w:t>
              </w:r>
            </w:ins>
          </w:p>
          <w:p w14:paraId="0B8186B1" w14:textId="77777777" w:rsidR="00113773" w:rsidRDefault="00113773" w:rsidP="00113773">
            <w:pPr>
              <w:pStyle w:val="TAC"/>
              <w:rPr>
                <w:ins w:id="172" w:author="Thomas Stockhammer" w:date="2021-04-11T16:53:00Z"/>
              </w:rPr>
            </w:pPr>
            <w:ins w:id="173" w:author="Thomas Stockhammer" w:date="2021-04-11T16:53:00Z">
              <w:r>
                <w:t xml:space="preserve">H.265/HEVC Screen Content profile </w:t>
              </w:r>
            </w:ins>
          </w:p>
          <w:p w14:paraId="7D921039" w14:textId="0318FD23" w:rsidR="00113773" w:rsidRPr="000B05DF" w:rsidRDefault="00113773" w:rsidP="00113773">
            <w:pPr>
              <w:pStyle w:val="TAC"/>
              <w:rPr>
                <w:lang w:val="en-US"/>
              </w:rPr>
            </w:pPr>
            <w:ins w:id="174" w:author="Thomas Stockhammer" w:date="2021-04-11T16:53:00Z">
              <w:r>
                <w:t xml:space="preserve"> Level 4.1, 5.1, 6.1</w:t>
              </w:r>
            </w:ins>
            <w:del w:id="175" w:author="Thomas Stockhammer" w:date="2021-04-11T16:48:00Z">
              <w:r w:rsidDel="003D1C17">
                <w:delText>1 second, infinite</w:delText>
              </w:r>
            </w:del>
          </w:p>
        </w:tc>
      </w:tr>
      <w:tr w:rsidR="00113773" w:rsidDel="003D1C17" w14:paraId="6DD4817F" w14:textId="109F6352" w:rsidTr="003D1C17">
        <w:trPr>
          <w:gridAfter w:val="1"/>
          <w:wAfter w:w="2400" w:type="dxa"/>
          <w:del w:id="176" w:author="Thomas Stockhammer" w:date="2021-04-11T16:48:00Z"/>
          <w:trPrChange w:id="177" w:author="Thomas Stockhammer" w:date="2021-04-11T16:48:00Z">
            <w:trPr>
              <w:gridAfter w:val="1"/>
              <w:wAfter w:w="2405" w:type="dxa"/>
            </w:trPr>
          </w:trPrChange>
        </w:trPr>
        <w:tc>
          <w:tcPr>
            <w:tcW w:w="1256" w:type="pct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178" w:author="Thomas Stockhammer" w:date="2021-04-11T16:48:00Z">
              <w:tcPr>
                <w:tcW w:w="1256" w:type="pct"/>
                <w:tcBorders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7EEF9190" w14:textId="3077948C" w:rsidR="00113773" w:rsidRPr="000B05DF" w:rsidDel="003D1C17" w:rsidRDefault="00113773" w:rsidP="00113773">
            <w:pPr>
              <w:pStyle w:val="TAH"/>
              <w:rPr>
                <w:del w:id="179" w:author="Thomas Stockhammer" w:date="2021-04-11T16:48:00Z"/>
                <w:b w:val="0"/>
                <w:bCs/>
                <w:color w:val="FFFFFF"/>
                <w:lang w:val="en-US"/>
              </w:rPr>
            </w:pPr>
            <w:del w:id="180" w:author="Thomas Stockhammer" w:date="2021-04-11T16:47:00Z">
              <w:r w:rsidRPr="000B05DF" w:rsidDel="002C2306">
                <w:rPr>
                  <w:b w:val="0"/>
                  <w:bCs/>
                  <w:color w:val="FFFFFF"/>
                  <w:lang w:val="en-US"/>
                </w:rPr>
                <w:delText>Required decoding capabilities</w:delText>
              </w:r>
            </w:del>
          </w:p>
        </w:tc>
        <w:tc>
          <w:tcPr>
            <w:tcW w:w="1249" w:type="pct"/>
            <w:shd w:val="clear" w:color="auto" w:fill="DBDBDB"/>
            <w:tcPrChange w:id="181" w:author="Thomas Stockhammer" w:date="2021-04-11T16:48:00Z">
              <w:tcPr>
                <w:tcW w:w="1249" w:type="pct"/>
                <w:gridSpan w:val="2"/>
                <w:shd w:val="clear" w:color="auto" w:fill="DBDBDB"/>
              </w:tcPr>
            </w:tcPrChange>
          </w:tcPr>
          <w:p w14:paraId="47B0506D" w14:textId="5CB1C260" w:rsidR="00113773" w:rsidRPr="000B05DF" w:rsidDel="003D1C17" w:rsidRDefault="00113773" w:rsidP="00113773">
            <w:pPr>
              <w:pStyle w:val="TAC"/>
              <w:rPr>
                <w:del w:id="182" w:author="Thomas Stockhammer" w:date="2021-04-11T16:48:00Z"/>
                <w:lang w:val="en-US"/>
              </w:rPr>
            </w:pPr>
            <w:del w:id="183" w:author="Thomas Stockhammer" w:date="2021-04-11T16:48:00Z">
              <w:r w:rsidDel="003D1C17">
                <w:delText>Fixed QP</w:delText>
              </w:r>
            </w:del>
          </w:p>
        </w:tc>
        <w:tc>
          <w:tcPr>
            <w:tcW w:w="1249" w:type="pct"/>
            <w:shd w:val="clear" w:color="auto" w:fill="DBDBDB"/>
            <w:tcPrChange w:id="184" w:author="Thomas Stockhammer" w:date="2021-04-11T16:48:00Z">
              <w:tcPr>
                <w:tcW w:w="1246" w:type="pct"/>
                <w:gridSpan w:val="2"/>
                <w:shd w:val="clear" w:color="auto" w:fill="DBDBDB"/>
              </w:tcPr>
            </w:tcPrChange>
          </w:tcPr>
          <w:p w14:paraId="520A3D0A" w14:textId="43723D1D" w:rsidR="00113773" w:rsidRPr="000B05DF" w:rsidDel="003D1C17" w:rsidRDefault="00113773" w:rsidP="00113773">
            <w:pPr>
              <w:pStyle w:val="TAC"/>
              <w:rPr>
                <w:del w:id="185" w:author="Thomas Stockhammer" w:date="2021-04-11T16:48:00Z"/>
                <w:lang w:val="en-US"/>
              </w:rPr>
            </w:pPr>
            <w:del w:id="186" w:author="Thomas Stockhammer" w:date="2021-04-11T16:48:00Z">
              <w:r w:rsidDel="003D1C17">
                <w:delText>Fixed QP</w:delText>
              </w:r>
            </w:del>
          </w:p>
        </w:tc>
      </w:tr>
    </w:tbl>
    <w:p w14:paraId="1034FF4F" w14:textId="77777777" w:rsidR="00AD1283" w:rsidRDefault="00AD1283" w:rsidP="00AD1283">
      <w:pPr>
        <w:rPr>
          <w:b/>
          <w:sz w:val="28"/>
          <w:highlight w:val="yellow"/>
        </w:rPr>
      </w:pPr>
    </w:p>
    <w:p w14:paraId="517554C6" w14:textId="37768531" w:rsidR="00B05C1C" w:rsidRPr="00AD1283" w:rsidRDefault="00AD1283" w:rsidP="00AD1283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388E8D03" w14:textId="513DF88F" w:rsidR="006216E2" w:rsidRDefault="006216E2" w:rsidP="006216E2">
      <w:pPr>
        <w:pStyle w:val="Heading3"/>
      </w:pPr>
      <w:r>
        <w:t>6.4.7</w:t>
      </w:r>
      <w:r>
        <w:tab/>
        <w:t>Reference Sequences</w:t>
      </w:r>
      <w:bookmarkEnd w:id="9"/>
      <w:bookmarkEnd w:id="10"/>
      <w:bookmarkEnd w:id="11"/>
    </w:p>
    <w:p w14:paraId="4FC48FBE" w14:textId="77777777" w:rsidR="006216E2" w:rsidRDefault="006216E2" w:rsidP="006216E2">
      <w:r>
        <w:t>Table 6.4.7-1 provides the selected reference sequences for this scenario. Keys are defined to refer to the sequences in the context of the scenario. The sequences are named and a reference to the details of the sequence is provided. A justification is provided, why this sequence is selected.</w:t>
      </w:r>
    </w:p>
    <w:p w14:paraId="42CB5C31" w14:textId="77777777" w:rsidR="006216E2" w:rsidRDefault="006216E2" w:rsidP="006216E2">
      <w:r>
        <w:t>Reference sequences illustrating the screen content scenario are described in Annex C. They contain either synthetic content from a presentation such as a slide deck with text and graphics</w:t>
      </w:r>
      <w:ins w:id="187" w:author="Thomas Stockhammer" w:date="2021-03-31T08:54:00Z">
        <w:r>
          <w:t xml:space="preserve"> or mixed content, synthetic and natural video</w:t>
        </w:r>
      </w:ins>
      <w:r>
        <w:t xml:space="preserve">. </w:t>
      </w:r>
    </w:p>
    <w:p w14:paraId="0E9C9A6C" w14:textId="77777777" w:rsidR="006216E2" w:rsidRDefault="006216E2" w:rsidP="006216E2">
      <w:r>
        <w:t xml:space="preserve">The details are also provided here: </w:t>
      </w:r>
      <w:r w:rsidRPr="007C3AB0">
        <w:t>http://dash.akamaized.net/WAVE/3GPP/5GVideo/Anchors/Scenario-</w:t>
      </w:r>
      <w:r>
        <w:t>3</w:t>
      </w:r>
      <w:r w:rsidRPr="007C3AB0">
        <w:t>/</w:t>
      </w:r>
      <w:r>
        <w:t>reference-sequence</w:t>
      </w:r>
      <w:r w:rsidRPr="007C3AB0">
        <w:t>.csv</w:t>
      </w:r>
      <w:r>
        <w:t>.</w:t>
      </w:r>
    </w:p>
    <w:p w14:paraId="28DCD3D0" w14:textId="77777777" w:rsidR="006216E2" w:rsidRDefault="006216E2" w:rsidP="006216E2">
      <w:pPr>
        <w:pStyle w:val="TH"/>
      </w:pPr>
      <w:r>
        <w:lastRenderedPageBreak/>
        <w:t>Table 6.4.7-1 Reference Sequences for Screen Content Scenario</w:t>
      </w:r>
    </w:p>
    <w:tbl>
      <w:tblPr>
        <w:tblW w:w="0" w:type="auto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827"/>
        <w:gridCol w:w="3157"/>
        <w:gridCol w:w="1207"/>
      </w:tblGrid>
      <w:tr w:rsidR="006216E2" w14:paraId="086918DC" w14:textId="77777777" w:rsidTr="00E555AB">
        <w:trPr>
          <w:jc w:val="center"/>
        </w:trPr>
        <w:tc>
          <w:tcPr>
            <w:tcW w:w="0" w:type="auto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</w:tcPr>
          <w:p w14:paraId="3AB69D57" w14:textId="77777777" w:rsidR="006216E2" w:rsidRPr="000B05DF" w:rsidRDefault="006216E2" w:rsidP="00E555AB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Key</w:t>
            </w:r>
          </w:p>
        </w:tc>
        <w:tc>
          <w:tcPr>
            <w:tcW w:w="0" w:type="auto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0ABEF716" w14:textId="77777777" w:rsidR="006216E2" w:rsidRPr="000B05DF" w:rsidRDefault="006216E2" w:rsidP="00E555AB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Name</w:t>
            </w:r>
          </w:p>
        </w:tc>
        <w:tc>
          <w:tcPr>
            <w:tcW w:w="0" w:type="auto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5B19D0B8" w14:textId="77777777" w:rsidR="006216E2" w:rsidRPr="000B05DF" w:rsidRDefault="006216E2" w:rsidP="00E555AB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Reference</w:t>
            </w:r>
          </w:p>
        </w:tc>
      </w:tr>
      <w:tr w:rsidR="006216E2" w14:paraId="4D515550" w14:textId="77777777" w:rsidTr="00E555AB">
        <w:trPr>
          <w:jc w:val="center"/>
        </w:trPr>
        <w:tc>
          <w:tcPr>
            <w:tcW w:w="0" w:type="auto"/>
            <w:tcBorders>
              <w:top w:val="single" w:sz="4" w:space="0" w:color="FFFFFF"/>
              <w:left w:val="single" w:sz="4" w:space="0" w:color="FFFFFF"/>
            </w:tcBorders>
            <w:shd w:val="clear" w:color="auto" w:fill="A5A5A5"/>
          </w:tcPr>
          <w:p w14:paraId="42EB669F" w14:textId="77777777" w:rsidR="006216E2" w:rsidRPr="000B05DF" w:rsidRDefault="006216E2" w:rsidP="00E555AB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S</w:t>
            </w:r>
            <w:r>
              <w:rPr>
                <w:b w:val="0"/>
                <w:bCs/>
                <w:color w:val="FFFFFF"/>
                <w:lang w:val="en-US"/>
              </w:rPr>
              <w:t>3</w:t>
            </w:r>
            <w:r w:rsidRPr="000B05DF">
              <w:rPr>
                <w:b w:val="0"/>
                <w:bCs/>
                <w:color w:val="FFFFFF"/>
                <w:lang w:val="en-US"/>
              </w:rPr>
              <w:t>-R</w:t>
            </w:r>
            <w:r>
              <w:rPr>
                <w:b w:val="0"/>
                <w:bCs/>
                <w:color w:val="FFFFFF"/>
                <w:lang w:val="en-US"/>
              </w:rPr>
              <w:t>0</w:t>
            </w:r>
            <w:r w:rsidRPr="000B05DF">
              <w:rPr>
                <w:b w:val="0"/>
                <w:bCs/>
                <w:color w:val="FFFFFF"/>
                <w:lang w:val="en-US"/>
              </w:rPr>
              <w:t>1</w:t>
            </w:r>
          </w:p>
        </w:tc>
        <w:tc>
          <w:tcPr>
            <w:tcW w:w="0" w:type="auto"/>
            <w:shd w:val="clear" w:color="auto" w:fill="DBDBDB"/>
          </w:tcPr>
          <w:p w14:paraId="5BCCAC2A" w14:textId="77777777" w:rsidR="006216E2" w:rsidRPr="000B05DF" w:rsidRDefault="006216E2" w:rsidP="00E555A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MovingText2-4K-10bit</w:t>
            </w:r>
          </w:p>
        </w:tc>
        <w:tc>
          <w:tcPr>
            <w:tcW w:w="0" w:type="auto"/>
            <w:shd w:val="clear" w:color="auto" w:fill="DBDBDB"/>
          </w:tcPr>
          <w:p w14:paraId="55F5AF42" w14:textId="77777777" w:rsidR="006216E2" w:rsidRPr="000B05DF" w:rsidRDefault="006216E2" w:rsidP="00E555A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Annex C.6.2</w:t>
            </w:r>
          </w:p>
        </w:tc>
      </w:tr>
      <w:tr w:rsidR="006216E2" w14:paraId="1F8DDA78" w14:textId="77777777" w:rsidTr="00E555AB">
        <w:trPr>
          <w:jc w:val="center"/>
        </w:trPr>
        <w:tc>
          <w:tcPr>
            <w:tcW w:w="0" w:type="auto"/>
            <w:tcBorders>
              <w:left w:val="single" w:sz="4" w:space="0" w:color="FFFFFF"/>
            </w:tcBorders>
            <w:shd w:val="clear" w:color="auto" w:fill="A5A5A5"/>
          </w:tcPr>
          <w:p w14:paraId="4442ABD7" w14:textId="77777777" w:rsidR="006216E2" w:rsidRPr="000B05DF" w:rsidRDefault="006216E2" w:rsidP="00E555AB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S</w:t>
            </w:r>
            <w:r>
              <w:rPr>
                <w:b w:val="0"/>
                <w:bCs/>
                <w:color w:val="FFFFFF"/>
                <w:lang w:val="en-US"/>
              </w:rPr>
              <w:t>3</w:t>
            </w:r>
            <w:r w:rsidRPr="000B05DF">
              <w:rPr>
                <w:b w:val="0"/>
                <w:bCs/>
                <w:color w:val="FFFFFF"/>
                <w:lang w:val="en-US"/>
              </w:rPr>
              <w:t>-R</w:t>
            </w:r>
            <w:r>
              <w:rPr>
                <w:b w:val="0"/>
                <w:bCs/>
                <w:color w:val="FFFFFF"/>
                <w:lang w:val="en-US"/>
              </w:rPr>
              <w:t>0</w:t>
            </w:r>
            <w:r w:rsidRPr="000B05DF">
              <w:rPr>
                <w:b w:val="0"/>
                <w:bCs/>
                <w:color w:val="FFFFFF"/>
                <w:lang w:val="en-US"/>
              </w:rPr>
              <w:t>2</w:t>
            </w:r>
          </w:p>
        </w:tc>
        <w:tc>
          <w:tcPr>
            <w:tcW w:w="0" w:type="auto"/>
            <w:shd w:val="clear" w:color="auto" w:fill="EDEDED"/>
          </w:tcPr>
          <w:p w14:paraId="4CC71F69" w14:textId="77777777" w:rsidR="006216E2" w:rsidRPr="000B05DF" w:rsidRDefault="006216E2" w:rsidP="00E555A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MovingText2-4K-8bit</w:t>
            </w:r>
          </w:p>
        </w:tc>
        <w:tc>
          <w:tcPr>
            <w:tcW w:w="0" w:type="auto"/>
            <w:shd w:val="clear" w:color="auto" w:fill="EDEDED"/>
          </w:tcPr>
          <w:p w14:paraId="0E0CE3DA" w14:textId="77777777" w:rsidR="006216E2" w:rsidRPr="000B05DF" w:rsidRDefault="006216E2" w:rsidP="00E555A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Annex C.6.2</w:t>
            </w:r>
          </w:p>
        </w:tc>
      </w:tr>
      <w:tr w:rsidR="006216E2" w14:paraId="47CDCBBC" w14:textId="77777777" w:rsidTr="00E555AB">
        <w:trPr>
          <w:jc w:val="center"/>
        </w:trPr>
        <w:tc>
          <w:tcPr>
            <w:tcW w:w="0" w:type="auto"/>
            <w:tcBorders>
              <w:left w:val="single" w:sz="4" w:space="0" w:color="FFFFFF"/>
            </w:tcBorders>
            <w:shd w:val="clear" w:color="auto" w:fill="A5A5A5"/>
          </w:tcPr>
          <w:p w14:paraId="2002F0E2" w14:textId="77777777" w:rsidR="006216E2" w:rsidRPr="000B05DF" w:rsidRDefault="006216E2" w:rsidP="00E555AB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S</w:t>
            </w:r>
            <w:r>
              <w:rPr>
                <w:b w:val="0"/>
                <w:bCs/>
                <w:color w:val="FFFFFF"/>
                <w:lang w:val="en-US"/>
              </w:rPr>
              <w:t>3</w:t>
            </w:r>
            <w:r w:rsidRPr="000B05DF">
              <w:rPr>
                <w:b w:val="0"/>
                <w:bCs/>
                <w:color w:val="FFFFFF"/>
                <w:lang w:val="en-US"/>
              </w:rPr>
              <w:t>-R</w:t>
            </w:r>
            <w:r>
              <w:rPr>
                <w:b w:val="0"/>
                <w:bCs/>
                <w:color w:val="FFFFFF"/>
                <w:lang w:val="en-US"/>
              </w:rPr>
              <w:t>0</w:t>
            </w:r>
            <w:r w:rsidRPr="000B05DF">
              <w:rPr>
                <w:b w:val="0"/>
                <w:bCs/>
                <w:color w:val="FFFFFF"/>
                <w:lang w:val="en-US"/>
              </w:rPr>
              <w:t>3</w:t>
            </w:r>
          </w:p>
        </w:tc>
        <w:tc>
          <w:tcPr>
            <w:tcW w:w="0" w:type="auto"/>
            <w:shd w:val="clear" w:color="auto" w:fill="DBDBDB"/>
          </w:tcPr>
          <w:p w14:paraId="2BDFC5ED" w14:textId="77777777" w:rsidR="006216E2" w:rsidRPr="000B05DF" w:rsidRDefault="006216E2" w:rsidP="00E555A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MovingText2-FullHD-10bit</w:t>
            </w:r>
          </w:p>
        </w:tc>
        <w:tc>
          <w:tcPr>
            <w:tcW w:w="0" w:type="auto"/>
            <w:shd w:val="clear" w:color="auto" w:fill="DBDBDB"/>
          </w:tcPr>
          <w:p w14:paraId="42B8D4F0" w14:textId="77777777" w:rsidR="006216E2" w:rsidRPr="000B05DF" w:rsidRDefault="006216E2" w:rsidP="00E555A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Annex C.6.2</w:t>
            </w:r>
          </w:p>
        </w:tc>
      </w:tr>
      <w:tr w:rsidR="006216E2" w14:paraId="268CB8A9" w14:textId="77777777" w:rsidTr="00E555AB">
        <w:trPr>
          <w:jc w:val="center"/>
        </w:trPr>
        <w:tc>
          <w:tcPr>
            <w:tcW w:w="0" w:type="auto"/>
            <w:tcBorders>
              <w:left w:val="single" w:sz="4" w:space="0" w:color="FFFFFF"/>
            </w:tcBorders>
            <w:shd w:val="clear" w:color="auto" w:fill="A5A5A5"/>
          </w:tcPr>
          <w:p w14:paraId="3D0DCF40" w14:textId="77777777" w:rsidR="006216E2" w:rsidRPr="000B05DF" w:rsidRDefault="006216E2" w:rsidP="00E555AB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S</w:t>
            </w:r>
            <w:r>
              <w:rPr>
                <w:b w:val="0"/>
                <w:bCs/>
                <w:color w:val="FFFFFF"/>
                <w:lang w:val="en-US"/>
              </w:rPr>
              <w:t>3</w:t>
            </w:r>
            <w:r w:rsidRPr="000B05DF">
              <w:rPr>
                <w:b w:val="0"/>
                <w:bCs/>
                <w:color w:val="FFFFFF"/>
                <w:lang w:val="en-US"/>
              </w:rPr>
              <w:t>-R</w:t>
            </w:r>
            <w:r>
              <w:rPr>
                <w:b w:val="0"/>
                <w:bCs/>
                <w:color w:val="FFFFFF"/>
                <w:lang w:val="en-US"/>
              </w:rPr>
              <w:t>0</w:t>
            </w:r>
            <w:r w:rsidRPr="000B05DF">
              <w:rPr>
                <w:b w:val="0"/>
                <w:bCs/>
                <w:color w:val="FFFFFF"/>
                <w:lang w:val="en-US"/>
              </w:rPr>
              <w:t>4</w:t>
            </w:r>
          </w:p>
        </w:tc>
        <w:tc>
          <w:tcPr>
            <w:tcW w:w="0" w:type="auto"/>
            <w:shd w:val="clear" w:color="auto" w:fill="EDEDED"/>
          </w:tcPr>
          <w:p w14:paraId="55D4AFED" w14:textId="77777777" w:rsidR="006216E2" w:rsidRPr="000B05DF" w:rsidRDefault="006216E2" w:rsidP="00E555A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MovingText2-FullHD-8bit</w:t>
            </w:r>
          </w:p>
        </w:tc>
        <w:tc>
          <w:tcPr>
            <w:tcW w:w="0" w:type="auto"/>
            <w:shd w:val="clear" w:color="auto" w:fill="EDEDED"/>
          </w:tcPr>
          <w:p w14:paraId="5B6E0398" w14:textId="77777777" w:rsidR="006216E2" w:rsidRPr="000B05DF" w:rsidRDefault="006216E2" w:rsidP="00E555A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Annex C.6.2</w:t>
            </w:r>
          </w:p>
        </w:tc>
      </w:tr>
      <w:tr w:rsidR="006216E2" w14:paraId="5DAE36C4" w14:textId="77777777" w:rsidTr="00E555AB">
        <w:trPr>
          <w:jc w:val="center"/>
        </w:trPr>
        <w:tc>
          <w:tcPr>
            <w:tcW w:w="0" w:type="auto"/>
            <w:tcBorders>
              <w:left w:val="single" w:sz="4" w:space="0" w:color="FFFFFF"/>
            </w:tcBorders>
            <w:shd w:val="clear" w:color="auto" w:fill="A5A5A5"/>
          </w:tcPr>
          <w:p w14:paraId="7F94E815" w14:textId="77777777" w:rsidR="006216E2" w:rsidRPr="000B05DF" w:rsidRDefault="006216E2" w:rsidP="00E555AB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S</w:t>
            </w:r>
            <w:r>
              <w:rPr>
                <w:b w:val="0"/>
                <w:bCs/>
                <w:color w:val="FFFFFF"/>
                <w:lang w:val="en-US"/>
              </w:rPr>
              <w:t>3</w:t>
            </w:r>
            <w:r w:rsidRPr="000B05DF">
              <w:rPr>
                <w:b w:val="0"/>
                <w:bCs/>
                <w:color w:val="FFFFFF"/>
                <w:lang w:val="en-US"/>
              </w:rPr>
              <w:t>-R</w:t>
            </w:r>
            <w:r>
              <w:rPr>
                <w:b w:val="0"/>
                <w:bCs/>
                <w:color w:val="FFFFFF"/>
                <w:lang w:val="en-US"/>
              </w:rPr>
              <w:t>05</w:t>
            </w:r>
          </w:p>
        </w:tc>
        <w:tc>
          <w:tcPr>
            <w:tcW w:w="0" w:type="auto"/>
            <w:shd w:val="clear" w:color="auto" w:fill="DBDBDB"/>
          </w:tcPr>
          <w:p w14:paraId="0E9872C8" w14:textId="77777777" w:rsidR="006216E2" w:rsidRPr="000B05DF" w:rsidRDefault="006216E2" w:rsidP="00E555A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TextMixTransitions-4K-10bit</w:t>
            </w:r>
          </w:p>
        </w:tc>
        <w:tc>
          <w:tcPr>
            <w:tcW w:w="0" w:type="auto"/>
            <w:shd w:val="clear" w:color="auto" w:fill="DBDBDB"/>
          </w:tcPr>
          <w:p w14:paraId="09780D98" w14:textId="77777777" w:rsidR="006216E2" w:rsidRPr="000B05DF" w:rsidRDefault="006216E2" w:rsidP="00E555A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Annex C.6.3</w:t>
            </w:r>
          </w:p>
        </w:tc>
      </w:tr>
      <w:tr w:rsidR="006216E2" w14:paraId="41615EE3" w14:textId="77777777" w:rsidTr="00E555AB">
        <w:trPr>
          <w:jc w:val="center"/>
        </w:trPr>
        <w:tc>
          <w:tcPr>
            <w:tcW w:w="0" w:type="auto"/>
            <w:tcBorders>
              <w:left w:val="single" w:sz="4" w:space="0" w:color="FFFFFF"/>
            </w:tcBorders>
            <w:shd w:val="clear" w:color="auto" w:fill="A5A5A5"/>
          </w:tcPr>
          <w:p w14:paraId="7F77E008" w14:textId="77777777" w:rsidR="006216E2" w:rsidRPr="000B05DF" w:rsidRDefault="006216E2" w:rsidP="00E555AB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S</w:t>
            </w:r>
            <w:r>
              <w:rPr>
                <w:b w:val="0"/>
                <w:bCs/>
                <w:color w:val="FFFFFF"/>
                <w:lang w:val="en-US"/>
              </w:rPr>
              <w:t>3</w:t>
            </w:r>
            <w:r w:rsidRPr="000B05DF">
              <w:rPr>
                <w:b w:val="0"/>
                <w:bCs/>
                <w:color w:val="FFFFFF"/>
                <w:lang w:val="en-US"/>
              </w:rPr>
              <w:t>-R</w:t>
            </w:r>
            <w:r>
              <w:rPr>
                <w:b w:val="0"/>
                <w:bCs/>
                <w:color w:val="FFFFFF"/>
                <w:lang w:val="en-US"/>
              </w:rPr>
              <w:t>06</w:t>
            </w:r>
          </w:p>
        </w:tc>
        <w:tc>
          <w:tcPr>
            <w:tcW w:w="0" w:type="auto"/>
            <w:shd w:val="clear" w:color="auto" w:fill="EDEDED"/>
          </w:tcPr>
          <w:p w14:paraId="34DA8326" w14:textId="77777777" w:rsidR="006216E2" w:rsidRPr="000B05DF" w:rsidRDefault="006216E2" w:rsidP="00E555A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TextMixTransitions-4K-8bit</w:t>
            </w:r>
          </w:p>
        </w:tc>
        <w:tc>
          <w:tcPr>
            <w:tcW w:w="0" w:type="auto"/>
            <w:shd w:val="clear" w:color="auto" w:fill="EDEDED"/>
          </w:tcPr>
          <w:p w14:paraId="3DE6268A" w14:textId="77777777" w:rsidR="006216E2" w:rsidRPr="000B05DF" w:rsidRDefault="006216E2" w:rsidP="00E555A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Annex C.6.3</w:t>
            </w:r>
          </w:p>
        </w:tc>
      </w:tr>
      <w:tr w:rsidR="006216E2" w14:paraId="52C6CAE5" w14:textId="77777777" w:rsidTr="00E555AB">
        <w:trPr>
          <w:jc w:val="center"/>
        </w:trPr>
        <w:tc>
          <w:tcPr>
            <w:tcW w:w="0" w:type="auto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4F8213BD" w14:textId="77777777" w:rsidR="006216E2" w:rsidRPr="000B05DF" w:rsidRDefault="006216E2" w:rsidP="00E555AB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S3-R07</w:t>
            </w:r>
          </w:p>
        </w:tc>
        <w:tc>
          <w:tcPr>
            <w:tcW w:w="0" w:type="auto"/>
            <w:shd w:val="clear" w:color="auto" w:fill="EDEDED"/>
          </w:tcPr>
          <w:p w14:paraId="4C3C1B5E" w14:textId="77777777" w:rsidR="006216E2" w:rsidRDefault="006216E2" w:rsidP="00E555A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TextMixTransitions-FullHD-10bit</w:t>
            </w:r>
          </w:p>
        </w:tc>
        <w:tc>
          <w:tcPr>
            <w:tcW w:w="0" w:type="auto"/>
            <w:shd w:val="clear" w:color="auto" w:fill="EDEDED"/>
          </w:tcPr>
          <w:p w14:paraId="38F2B998" w14:textId="77777777" w:rsidR="006216E2" w:rsidRDefault="006216E2" w:rsidP="00E555A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Annex C.6.3</w:t>
            </w:r>
          </w:p>
        </w:tc>
      </w:tr>
      <w:tr w:rsidR="006216E2" w14:paraId="0A8BC00B" w14:textId="77777777" w:rsidTr="00E555AB">
        <w:trPr>
          <w:jc w:val="center"/>
        </w:trPr>
        <w:tc>
          <w:tcPr>
            <w:tcW w:w="0" w:type="auto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2F628264" w14:textId="77777777" w:rsidR="006216E2" w:rsidRPr="000B05DF" w:rsidRDefault="006216E2" w:rsidP="00E555AB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S3-R08</w:t>
            </w:r>
          </w:p>
        </w:tc>
        <w:tc>
          <w:tcPr>
            <w:tcW w:w="0" w:type="auto"/>
            <w:shd w:val="clear" w:color="auto" w:fill="EDEDED"/>
          </w:tcPr>
          <w:p w14:paraId="71310FF1" w14:textId="77777777" w:rsidR="006216E2" w:rsidRDefault="006216E2" w:rsidP="00E555A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TextMixTransitions-FullHD-8bit</w:t>
            </w:r>
          </w:p>
        </w:tc>
        <w:tc>
          <w:tcPr>
            <w:tcW w:w="0" w:type="auto"/>
            <w:shd w:val="clear" w:color="auto" w:fill="EDEDED"/>
          </w:tcPr>
          <w:p w14:paraId="023D73AF" w14:textId="77777777" w:rsidR="006216E2" w:rsidRDefault="006216E2" w:rsidP="00E555A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Annex C.6.3</w:t>
            </w:r>
          </w:p>
        </w:tc>
      </w:tr>
      <w:tr w:rsidR="006216E2" w14:paraId="0722AE7F" w14:textId="77777777" w:rsidTr="00E555AB">
        <w:trPr>
          <w:jc w:val="center"/>
        </w:trPr>
        <w:tc>
          <w:tcPr>
            <w:tcW w:w="0" w:type="auto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2E5313B5" w14:textId="77777777" w:rsidR="006216E2" w:rsidRPr="000B05DF" w:rsidRDefault="006216E2" w:rsidP="00E555AB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S3-R09</w:t>
            </w:r>
          </w:p>
        </w:tc>
        <w:tc>
          <w:tcPr>
            <w:tcW w:w="0" w:type="auto"/>
            <w:shd w:val="clear" w:color="auto" w:fill="EDEDED"/>
          </w:tcPr>
          <w:p w14:paraId="4427C995" w14:textId="77777777" w:rsidR="006216E2" w:rsidRDefault="006216E2" w:rsidP="00E555A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GraphicsMixSimple-4K-10bit</w:t>
            </w:r>
          </w:p>
        </w:tc>
        <w:tc>
          <w:tcPr>
            <w:tcW w:w="0" w:type="auto"/>
            <w:shd w:val="clear" w:color="auto" w:fill="EDEDED"/>
          </w:tcPr>
          <w:p w14:paraId="456D249F" w14:textId="77777777" w:rsidR="006216E2" w:rsidRDefault="006216E2" w:rsidP="00E555A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Annex C.6.4</w:t>
            </w:r>
          </w:p>
        </w:tc>
      </w:tr>
      <w:tr w:rsidR="006216E2" w14:paraId="45A2CC55" w14:textId="77777777" w:rsidTr="00E555AB">
        <w:trPr>
          <w:jc w:val="center"/>
        </w:trPr>
        <w:tc>
          <w:tcPr>
            <w:tcW w:w="0" w:type="auto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88D0398" w14:textId="77777777" w:rsidR="006216E2" w:rsidRPr="000B05DF" w:rsidRDefault="006216E2" w:rsidP="00E555AB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S3-R10</w:t>
            </w:r>
          </w:p>
        </w:tc>
        <w:tc>
          <w:tcPr>
            <w:tcW w:w="0" w:type="auto"/>
            <w:shd w:val="clear" w:color="auto" w:fill="EDEDED"/>
          </w:tcPr>
          <w:p w14:paraId="34CFC6AB" w14:textId="77777777" w:rsidR="006216E2" w:rsidRDefault="006216E2" w:rsidP="00E555A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GraphicsMixSimple-4K-8bit</w:t>
            </w:r>
          </w:p>
        </w:tc>
        <w:tc>
          <w:tcPr>
            <w:tcW w:w="0" w:type="auto"/>
            <w:shd w:val="clear" w:color="auto" w:fill="EDEDED"/>
          </w:tcPr>
          <w:p w14:paraId="22056FE8" w14:textId="77777777" w:rsidR="006216E2" w:rsidRDefault="006216E2" w:rsidP="00E555A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Annex C.6.4</w:t>
            </w:r>
          </w:p>
        </w:tc>
      </w:tr>
      <w:tr w:rsidR="006216E2" w14:paraId="6E418FD4" w14:textId="77777777" w:rsidTr="00E555AB">
        <w:trPr>
          <w:jc w:val="center"/>
        </w:trPr>
        <w:tc>
          <w:tcPr>
            <w:tcW w:w="0" w:type="auto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1185A370" w14:textId="77777777" w:rsidR="006216E2" w:rsidRPr="000B05DF" w:rsidRDefault="006216E2" w:rsidP="00E555AB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S3-R11</w:t>
            </w:r>
          </w:p>
        </w:tc>
        <w:tc>
          <w:tcPr>
            <w:tcW w:w="0" w:type="auto"/>
            <w:shd w:val="clear" w:color="auto" w:fill="EDEDED"/>
          </w:tcPr>
          <w:p w14:paraId="4EDBA8E6" w14:textId="77777777" w:rsidR="006216E2" w:rsidRDefault="006216E2" w:rsidP="00E555A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GraphicsMixSimple-FullHD-10bit</w:t>
            </w:r>
          </w:p>
        </w:tc>
        <w:tc>
          <w:tcPr>
            <w:tcW w:w="0" w:type="auto"/>
            <w:shd w:val="clear" w:color="auto" w:fill="EDEDED"/>
          </w:tcPr>
          <w:p w14:paraId="5BEB55A5" w14:textId="77777777" w:rsidR="006216E2" w:rsidRDefault="006216E2" w:rsidP="00E555A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Annex C.6.4</w:t>
            </w:r>
          </w:p>
        </w:tc>
      </w:tr>
      <w:tr w:rsidR="006216E2" w14:paraId="7DD73C13" w14:textId="77777777" w:rsidTr="00E555AB">
        <w:trPr>
          <w:jc w:val="center"/>
        </w:trPr>
        <w:tc>
          <w:tcPr>
            <w:tcW w:w="0" w:type="auto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64379FA4" w14:textId="77777777" w:rsidR="006216E2" w:rsidRPr="000B05DF" w:rsidRDefault="006216E2" w:rsidP="00E555AB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S3-R12</w:t>
            </w:r>
          </w:p>
        </w:tc>
        <w:tc>
          <w:tcPr>
            <w:tcW w:w="0" w:type="auto"/>
            <w:shd w:val="clear" w:color="auto" w:fill="EDEDED"/>
          </w:tcPr>
          <w:p w14:paraId="44F43882" w14:textId="77777777" w:rsidR="006216E2" w:rsidRDefault="006216E2" w:rsidP="00E555A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GraphicsMixSimple-FullHD-8bit</w:t>
            </w:r>
          </w:p>
        </w:tc>
        <w:tc>
          <w:tcPr>
            <w:tcW w:w="0" w:type="auto"/>
            <w:shd w:val="clear" w:color="auto" w:fill="EDEDED"/>
          </w:tcPr>
          <w:p w14:paraId="6828BC93" w14:textId="77777777" w:rsidR="006216E2" w:rsidRDefault="006216E2" w:rsidP="00E555A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Annex C.6.4</w:t>
            </w:r>
          </w:p>
        </w:tc>
      </w:tr>
      <w:tr w:rsidR="006216E2" w14:paraId="275AC361" w14:textId="77777777" w:rsidTr="00E555AB">
        <w:trPr>
          <w:jc w:val="center"/>
        </w:trPr>
        <w:tc>
          <w:tcPr>
            <w:tcW w:w="0" w:type="auto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45289B97" w14:textId="77777777" w:rsidR="006216E2" w:rsidRPr="000B05DF" w:rsidRDefault="006216E2" w:rsidP="00E555AB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S3-R13</w:t>
            </w:r>
          </w:p>
        </w:tc>
        <w:tc>
          <w:tcPr>
            <w:tcW w:w="0" w:type="auto"/>
            <w:shd w:val="clear" w:color="auto" w:fill="EDEDED"/>
          </w:tcPr>
          <w:p w14:paraId="41E5BEE8" w14:textId="77777777" w:rsidR="006216E2" w:rsidRDefault="006216E2" w:rsidP="00E555A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GraphicsMixTransitions-4K-10bit</w:t>
            </w:r>
          </w:p>
        </w:tc>
        <w:tc>
          <w:tcPr>
            <w:tcW w:w="0" w:type="auto"/>
            <w:shd w:val="clear" w:color="auto" w:fill="EDEDED"/>
          </w:tcPr>
          <w:p w14:paraId="25D995F6" w14:textId="77777777" w:rsidR="006216E2" w:rsidRDefault="006216E2" w:rsidP="00E555A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Annex C.6.5</w:t>
            </w:r>
          </w:p>
        </w:tc>
      </w:tr>
      <w:tr w:rsidR="006216E2" w14:paraId="34F24463" w14:textId="77777777" w:rsidTr="00E555AB">
        <w:trPr>
          <w:jc w:val="center"/>
        </w:trPr>
        <w:tc>
          <w:tcPr>
            <w:tcW w:w="0" w:type="auto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60061EE0" w14:textId="77777777" w:rsidR="006216E2" w:rsidRPr="000B05DF" w:rsidRDefault="006216E2" w:rsidP="00E555AB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S3-R14</w:t>
            </w:r>
          </w:p>
        </w:tc>
        <w:tc>
          <w:tcPr>
            <w:tcW w:w="0" w:type="auto"/>
            <w:shd w:val="clear" w:color="auto" w:fill="EDEDED"/>
          </w:tcPr>
          <w:p w14:paraId="65DB71E1" w14:textId="77777777" w:rsidR="006216E2" w:rsidRDefault="006216E2" w:rsidP="00E555A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GraphicsMixTransitions-4K-8bit</w:t>
            </w:r>
          </w:p>
        </w:tc>
        <w:tc>
          <w:tcPr>
            <w:tcW w:w="0" w:type="auto"/>
            <w:shd w:val="clear" w:color="auto" w:fill="EDEDED"/>
          </w:tcPr>
          <w:p w14:paraId="2EACC445" w14:textId="77777777" w:rsidR="006216E2" w:rsidRDefault="006216E2" w:rsidP="00E555A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Annex C.6.5</w:t>
            </w:r>
          </w:p>
        </w:tc>
      </w:tr>
      <w:tr w:rsidR="006216E2" w14:paraId="7524E9F5" w14:textId="77777777" w:rsidTr="00E555AB">
        <w:trPr>
          <w:jc w:val="center"/>
        </w:trPr>
        <w:tc>
          <w:tcPr>
            <w:tcW w:w="0" w:type="auto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4D366214" w14:textId="77777777" w:rsidR="006216E2" w:rsidRPr="000B05DF" w:rsidRDefault="006216E2" w:rsidP="00E555AB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S3-R15</w:t>
            </w:r>
          </w:p>
        </w:tc>
        <w:tc>
          <w:tcPr>
            <w:tcW w:w="0" w:type="auto"/>
            <w:shd w:val="clear" w:color="auto" w:fill="EDEDED"/>
          </w:tcPr>
          <w:p w14:paraId="3A5D8A7C" w14:textId="77777777" w:rsidR="006216E2" w:rsidRDefault="006216E2" w:rsidP="00E555A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GraphicsMixTransitions-FullHD-10bit</w:t>
            </w:r>
          </w:p>
        </w:tc>
        <w:tc>
          <w:tcPr>
            <w:tcW w:w="0" w:type="auto"/>
            <w:shd w:val="clear" w:color="auto" w:fill="EDEDED"/>
          </w:tcPr>
          <w:p w14:paraId="31967C22" w14:textId="77777777" w:rsidR="006216E2" w:rsidRDefault="006216E2" w:rsidP="00E555A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Annex C.6.5</w:t>
            </w:r>
          </w:p>
        </w:tc>
      </w:tr>
      <w:tr w:rsidR="006216E2" w14:paraId="1ECA663A" w14:textId="77777777" w:rsidTr="00E555AB">
        <w:trPr>
          <w:jc w:val="center"/>
        </w:trPr>
        <w:tc>
          <w:tcPr>
            <w:tcW w:w="0" w:type="auto"/>
            <w:tcBorders>
              <w:left w:val="single" w:sz="4" w:space="0" w:color="FFFFFF"/>
            </w:tcBorders>
            <w:shd w:val="clear" w:color="auto" w:fill="A5A5A5"/>
          </w:tcPr>
          <w:p w14:paraId="24305265" w14:textId="77777777" w:rsidR="006216E2" w:rsidRDefault="006216E2" w:rsidP="00E555AB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S3-R16</w:t>
            </w:r>
          </w:p>
        </w:tc>
        <w:tc>
          <w:tcPr>
            <w:tcW w:w="0" w:type="auto"/>
            <w:shd w:val="clear" w:color="auto" w:fill="EDEDED"/>
          </w:tcPr>
          <w:p w14:paraId="6CD59FDD" w14:textId="77777777" w:rsidR="006216E2" w:rsidRDefault="006216E2" w:rsidP="00E555A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GraphicsMixTransitions-FullHD-8bit</w:t>
            </w:r>
          </w:p>
        </w:tc>
        <w:tc>
          <w:tcPr>
            <w:tcW w:w="0" w:type="auto"/>
            <w:shd w:val="clear" w:color="auto" w:fill="EDEDED"/>
          </w:tcPr>
          <w:p w14:paraId="5A62E3CF" w14:textId="77777777" w:rsidR="006216E2" w:rsidRDefault="006216E2" w:rsidP="00E555A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Annex C.6.5</w:t>
            </w:r>
          </w:p>
        </w:tc>
      </w:tr>
      <w:tr w:rsidR="006216E2" w14:paraId="7A184A90" w14:textId="77777777" w:rsidTr="00E555AB">
        <w:trPr>
          <w:jc w:val="center"/>
          <w:ins w:id="188" w:author="Thomas Stockhammer" w:date="2021-03-31T10:08:00Z"/>
        </w:trPr>
        <w:tc>
          <w:tcPr>
            <w:tcW w:w="0" w:type="auto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5C0735F" w14:textId="77777777" w:rsidR="006216E2" w:rsidRDefault="006216E2" w:rsidP="00E555AB">
            <w:pPr>
              <w:pStyle w:val="TAH"/>
              <w:rPr>
                <w:ins w:id="189" w:author="Thomas Stockhammer" w:date="2021-03-31T10:08:00Z"/>
                <w:b w:val="0"/>
                <w:bCs/>
                <w:color w:val="FFFFFF"/>
                <w:lang w:val="en-US"/>
              </w:rPr>
            </w:pPr>
            <w:ins w:id="190" w:author="Thomas Stockhammer" w:date="2021-03-31T10:08:00Z">
              <w:r>
                <w:rPr>
                  <w:b w:val="0"/>
                  <w:bCs/>
                  <w:color w:val="FFFFFF"/>
                  <w:lang w:val="en-US"/>
                </w:rPr>
                <w:t>S3-R1</w:t>
              </w:r>
            </w:ins>
            <w:ins w:id="191" w:author="Thomas Stockhammer" w:date="2021-03-31T10:59:00Z">
              <w:r>
                <w:rPr>
                  <w:b w:val="0"/>
                  <w:bCs/>
                  <w:color w:val="FFFFFF"/>
                  <w:lang w:val="en-US"/>
                </w:rPr>
                <w:t>7</w:t>
              </w:r>
            </w:ins>
          </w:p>
        </w:tc>
        <w:tc>
          <w:tcPr>
            <w:tcW w:w="0" w:type="auto"/>
            <w:shd w:val="clear" w:color="auto" w:fill="EDEDED"/>
          </w:tcPr>
          <w:p w14:paraId="5316D51C" w14:textId="77777777" w:rsidR="006216E2" w:rsidRDefault="006216E2" w:rsidP="00E555AB">
            <w:pPr>
              <w:pStyle w:val="TAC"/>
              <w:rPr>
                <w:ins w:id="192" w:author="Thomas Stockhammer" w:date="2021-03-31T10:08:00Z"/>
                <w:lang w:val="en-US"/>
              </w:rPr>
            </w:pPr>
            <w:ins w:id="193" w:author="Thomas Stockhammer" w:date="2021-03-31T10:08:00Z">
              <w:r>
                <w:rPr>
                  <w:lang w:val="en-US"/>
                </w:rPr>
                <w:t>Mission-Control</w:t>
              </w:r>
            </w:ins>
          </w:p>
        </w:tc>
        <w:tc>
          <w:tcPr>
            <w:tcW w:w="0" w:type="auto"/>
            <w:shd w:val="clear" w:color="auto" w:fill="EDEDED"/>
          </w:tcPr>
          <w:p w14:paraId="2DFA6598" w14:textId="77777777" w:rsidR="006216E2" w:rsidRDefault="006216E2" w:rsidP="00E555AB">
            <w:pPr>
              <w:pStyle w:val="TAC"/>
              <w:rPr>
                <w:ins w:id="194" w:author="Thomas Stockhammer" w:date="2021-03-31T10:08:00Z"/>
                <w:lang w:val="en-US"/>
              </w:rPr>
            </w:pPr>
            <w:ins w:id="195" w:author="Thomas Stockhammer" w:date="2021-03-31T10:08:00Z">
              <w:r>
                <w:rPr>
                  <w:lang w:val="en-US"/>
                </w:rPr>
                <w:t>Annex C.6.6</w:t>
              </w:r>
            </w:ins>
          </w:p>
        </w:tc>
      </w:tr>
    </w:tbl>
    <w:p w14:paraId="003D93FE" w14:textId="77777777" w:rsidR="002B4861" w:rsidRDefault="002B4861" w:rsidP="002B4861">
      <w:pPr>
        <w:rPr>
          <w:b/>
          <w:sz w:val="28"/>
          <w:highlight w:val="yellow"/>
        </w:rPr>
      </w:pPr>
    </w:p>
    <w:p w14:paraId="5675A3EA" w14:textId="5C81CC98" w:rsidR="002B4861" w:rsidRDefault="002B4861" w:rsidP="002B4861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0891C6EC" w14:textId="77777777" w:rsidR="005A3B97" w:rsidRDefault="005A3B97" w:rsidP="005A3B97">
      <w:pPr>
        <w:pStyle w:val="Heading4"/>
      </w:pPr>
      <w:bookmarkStart w:id="196" w:name="_Toc66175723"/>
      <w:r>
        <w:t>6.4.8.2</w:t>
      </w:r>
      <w:r>
        <w:tab/>
        <w:t>H.264/AVC Anchors</w:t>
      </w:r>
      <w:bookmarkEnd w:id="196"/>
    </w:p>
    <w:p w14:paraId="5B890760" w14:textId="77777777" w:rsidR="005A3B97" w:rsidRDefault="005A3B97" w:rsidP="005A3B97">
      <w:pPr>
        <w:pStyle w:val="Heading5"/>
      </w:pPr>
      <w:bookmarkStart w:id="197" w:name="_Toc66175724"/>
      <w:r>
        <w:t>6.4.8.2.1</w:t>
      </w:r>
      <w:r>
        <w:tab/>
        <w:t>Overview</w:t>
      </w:r>
      <w:bookmarkEnd w:id="197"/>
    </w:p>
    <w:p w14:paraId="32ECDE32" w14:textId="77777777" w:rsidR="005A3B97" w:rsidRDefault="005A3B97" w:rsidP="005A3B97">
      <w:r>
        <w:t>Table 6.4.8.2.1-1 provides an overview of the H.264/AVC anchor tuples. Keys are identified to refer to the anchors in the context of the scenario.</w:t>
      </w:r>
      <w:ins w:id="198" w:author="Thomas Stockhammer" w:date="2021-03-31T10:20:00Z">
        <w:r>
          <w:t xml:space="preserve"> Note that only the 8-bit sequences are used.</w:t>
        </w:r>
      </w:ins>
    </w:p>
    <w:p w14:paraId="4414E25B" w14:textId="77777777" w:rsidR="005A3B97" w:rsidDel="000B4791" w:rsidRDefault="005A3B97" w:rsidP="005A3B97">
      <w:pPr>
        <w:pStyle w:val="EditorsNote"/>
        <w:rPr>
          <w:del w:id="199" w:author="Thomas Stockhammer" w:date="2021-03-31T09:04:00Z"/>
        </w:rPr>
      </w:pPr>
      <w:del w:id="200" w:author="Thomas Stockhammer" w:date="2021-03-31T09:04:00Z">
        <w:r w:rsidDel="000B4791">
          <w:delText>Editor’s Note: This is not yet complete.</w:delText>
        </w:r>
      </w:del>
    </w:p>
    <w:p w14:paraId="703C8DC1" w14:textId="77777777" w:rsidR="005A3B97" w:rsidRDefault="005A3B97" w:rsidP="005A3B97">
      <w:pPr>
        <w:pStyle w:val="TH"/>
        <w:rPr>
          <w:ins w:id="201" w:author="Thomas Stockhammer" w:date="2021-03-31T09:03:00Z"/>
        </w:rPr>
      </w:pPr>
      <w:r>
        <w:lastRenderedPageBreak/>
        <w:t>Table 6.4.8.2.1-1 Anchor Tuple generation with H.264/AVC for Screen Content Scenario</w:t>
      </w:r>
    </w:p>
    <w:tbl>
      <w:tblPr>
        <w:tblW w:w="9631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4A0" w:firstRow="1" w:lastRow="0" w:firstColumn="1" w:lastColumn="0" w:noHBand="0" w:noVBand="1"/>
        <w:tblPrChange w:id="202" w:author="Thomas Stockhammer" w:date="2021-03-31T10:11:00Z">
          <w:tblPr>
            <w:tblW w:w="9631" w:type="dxa"/>
            <w:tbl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  <w:insideH w:val="single" w:sz="4" w:space="0" w:color="FFFFFF"/>
              <w:insideV w:val="single" w:sz="4" w:space="0" w:color="FFFFFF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165"/>
        <w:gridCol w:w="90"/>
        <w:gridCol w:w="839"/>
        <w:gridCol w:w="61"/>
        <w:gridCol w:w="1080"/>
        <w:gridCol w:w="346"/>
        <w:gridCol w:w="734"/>
        <w:gridCol w:w="450"/>
        <w:gridCol w:w="720"/>
        <w:gridCol w:w="450"/>
        <w:gridCol w:w="2070"/>
        <w:gridCol w:w="1626"/>
        <w:tblGridChange w:id="203">
          <w:tblGrid>
            <w:gridCol w:w="938"/>
            <w:gridCol w:w="227"/>
            <w:gridCol w:w="90"/>
            <w:gridCol w:w="522"/>
            <w:gridCol w:w="288"/>
            <w:gridCol w:w="50"/>
            <w:gridCol w:w="40"/>
            <w:gridCol w:w="1080"/>
            <w:gridCol w:w="68"/>
            <w:gridCol w:w="22"/>
            <w:gridCol w:w="138"/>
            <w:gridCol w:w="852"/>
            <w:gridCol w:w="270"/>
            <w:gridCol w:w="459"/>
            <w:gridCol w:w="441"/>
            <w:gridCol w:w="450"/>
            <w:gridCol w:w="279"/>
            <w:gridCol w:w="1611"/>
            <w:gridCol w:w="180"/>
            <w:gridCol w:w="279"/>
            <w:gridCol w:w="1347"/>
          </w:tblGrid>
        </w:tblGridChange>
      </w:tblGrid>
      <w:tr w:rsidR="005A3B97" w14:paraId="5A7487F0" w14:textId="77777777" w:rsidTr="005569D4">
        <w:trPr>
          <w:ins w:id="204" w:author="Thomas Stockhammer" w:date="2021-03-31T09:09:00Z"/>
        </w:trPr>
        <w:tc>
          <w:tcPr>
            <w:tcW w:w="1255" w:type="dxa"/>
            <w:gridSpan w:val="2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  <w:tcPrChange w:id="205" w:author="Thomas Stockhammer" w:date="2021-03-31T10:11:00Z">
              <w:tcPr>
                <w:tcW w:w="1255" w:type="dxa"/>
                <w:gridSpan w:val="3"/>
                <w:tcBorders>
                  <w:top w:val="single" w:sz="4" w:space="0" w:color="FFFFFF"/>
                  <w:left w:val="single" w:sz="4" w:space="0" w:color="FFFFFF"/>
                  <w:right w:val="nil"/>
                </w:tcBorders>
                <w:shd w:val="clear" w:color="auto" w:fill="A5A5A5"/>
              </w:tcPr>
            </w:tcPrChange>
          </w:tcPr>
          <w:p w14:paraId="5E171701" w14:textId="77777777" w:rsidR="005A3B97" w:rsidRPr="000B05DF" w:rsidRDefault="005A3B97" w:rsidP="00E555AB">
            <w:pPr>
              <w:pStyle w:val="TAH"/>
              <w:rPr>
                <w:ins w:id="206" w:author="Thomas Stockhammer" w:date="2021-03-31T09:09:00Z"/>
                <w:b w:val="0"/>
                <w:bCs/>
                <w:color w:val="FFFFFF"/>
                <w:lang w:val="en-US"/>
              </w:rPr>
            </w:pPr>
            <w:ins w:id="207" w:author="Thomas Stockhammer" w:date="2021-03-31T09:09:00Z">
              <w:r w:rsidRPr="000B05DF">
                <w:rPr>
                  <w:b w:val="0"/>
                  <w:bCs/>
                  <w:color w:val="FFFFFF"/>
                  <w:lang w:val="en-US"/>
                </w:rPr>
                <w:t>Key</w:t>
              </w:r>
            </w:ins>
          </w:p>
        </w:tc>
        <w:tc>
          <w:tcPr>
            <w:tcW w:w="839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  <w:tcPrChange w:id="208" w:author="Thomas Stockhammer" w:date="2021-03-31T10:11:00Z">
              <w:tcPr>
                <w:tcW w:w="810" w:type="dxa"/>
                <w:gridSpan w:val="2"/>
                <w:tcBorders>
                  <w:top w:val="single" w:sz="4" w:space="0" w:color="FFFFFF"/>
                  <w:left w:val="nil"/>
                  <w:right w:val="nil"/>
                </w:tcBorders>
                <w:shd w:val="clear" w:color="auto" w:fill="A5A5A5"/>
              </w:tcPr>
            </w:tcPrChange>
          </w:tcPr>
          <w:p w14:paraId="36DA5ECD" w14:textId="77777777" w:rsidR="005A3B97" w:rsidRPr="000B05DF" w:rsidRDefault="005A3B97" w:rsidP="00E555AB">
            <w:pPr>
              <w:pStyle w:val="TAH"/>
              <w:rPr>
                <w:ins w:id="209" w:author="Thomas Stockhammer" w:date="2021-03-31T09:09:00Z"/>
                <w:b w:val="0"/>
                <w:bCs/>
                <w:color w:val="FFFFFF"/>
                <w:lang w:val="en-US"/>
              </w:rPr>
            </w:pPr>
            <w:ins w:id="210" w:author="Thomas Stockhammer" w:date="2021-03-31T09:09:00Z">
              <w:r w:rsidRPr="000B05DF">
                <w:rPr>
                  <w:b w:val="0"/>
                  <w:bCs/>
                  <w:color w:val="FFFFFF"/>
                  <w:lang w:val="en-US"/>
                </w:rPr>
                <w:t>Clause</w:t>
              </w:r>
            </w:ins>
          </w:p>
        </w:tc>
        <w:tc>
          <w:tcPr>
            <w:tcW w:w="1487" w:type="dxa"/>
            <w:gridSpan w:val="3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  <w:tcPrChange w:id="211" w:author="Thomas Stockhammer" w:date="2021-03-31T10:11:00Z">
              <w:tcPr>
                <w:tcW w:w="1260" w:type="dxa"/>
                <w:gridSpan w:val="5"/>
                <w:tcBorders>
                  <w:top w:val="single" w:sz="4" w:space="0" w:color="FFFFFF"/>
                  <w:left w:val="nil"/>
                  <w:right w:val="nil"/>
                </w:tcBorders>
                <w:shd w:val="clear" w:color="auto" w:fill="A5A5A5"/>
              </w:tcPr>
            </w:tcPrChange>
          </w:tcPr>
          <w:p w14:paraId="7273A55A" w14:textId="77777777" w:rsidR="005A3B97" w:rsidRPr="000B05DF" w:rsidRDefault="005A3B97" w:rsidP="00E555AB">
            <w:pPr>
              <w:pStyle w:val="TAH"/>
              <w:rPr>
                <w:ins w:id="212" w:author="Thomas Stockhammer" w:date="2021-03-31T09:09:00Z"/>
                <w:b w:val="0"/>
                <w:bCs/>
                <w:color w:val="FFFFFF"/>
                <w:lang w:val="en-US"/>
              </w:rPr>
            </w:pPr>
            <w:ins w:id="213" w:author="Thomas Stockhammer" w:date="2021-03-31T09:09:00Z">
              <w:r w:rsidRPr="000B05DF">
                <w:rPr>
                  <w:b w:val="0"/>
                  <w:bCs/>
                  <w:color w:val="FFFFFF"/>
                  <w:lang w:val="en-US"/>
                </w:rPr>
                <w:t>Reference Sequence</w:t>
              </w:r>
            </w:ins>
          </w:p>
        </w:tc>
        <w:tc>
          <w:tcPr>
            <w:tcW w:w="1184" w:type="dxa"/>
            <w:gridSpan w:val="2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  <w:tcPrChange w:id="214" w:author="Thomas Stockhammer" w:date="2021-03-31T10:11:00Z">
              <w:tcPr>
                <w:tcW w:w="1260" w:type="dxa"/>
                <w:gridSpan w:val="3"/>
                <w:tcBorders>
                  <w:top w:val="single" w:sz="4" w:space="0" w:color="FFFFFF"/>
                  <w:left w:val="nil"/>
                  <w:right w:val="nil"/>
                </w:tcBorders>
                <w:shd w:val="clear" w:color="auto" w:fill="A5A5A5"/>
              </w:tcPr>
            </w:tcPrChange>
          </w:tcPr>
          <w:p w14:paraId="599B6774" w14:textId="77777777" w:rsidR="005A3B97" w:rsidRPr="000B05DF" w:rsidRDefault="005A3B97" w:rsidP="00E555AB">
            <w:pPr>
              <w:pStyle w:val="TAH"/>
              <w:rPr>
                <w:ins w:id="215" w:author="Thomas Stockhammer" w:date="2021-03-31T09:09:00Z"/>
                <w:b w:val="0"/>
                <w:bCs/>
                <w:color w:val="FFFFFF"/>
                <w:lang w:val="en-US"/>
              </w:rPr>
            </w:pPr>
            <w:ins w:id="216" w:author="Thomas Stockhammer" w:date="2021-03-31T09:09:00Z">
              <w:r w:rsidRPr="000B05DF">
                <w:rPr>
                  <w:b w:val="0"/>
                  <w:bCs/>
                  <w:color w:val="FFFFFF"/>
                  <w:lang w:val="en-US"/>
                </w:rPr>
                <w:t>Reference Encoder</w:t>
              </w:r>
            </w:ins>
          </w:p>
        </w:tc>
        <w:tc>
          <w:tcPr>
            <w:tcW w:w="1170" w:type="dxa"/>
            <w:gridSpan w:val="2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  <w:tcPrChange w:id="217" w:author="Thomas Stockhammer" w:date="2021-03-31T10:11:00Z">
              <w:tcPr>
                <w:tcW w:w="1350" w:type="dxa"/>
                <w:gridSpan w:val="3"/>
                <w:tcBorders>
                  <w:top w:val="single" w:sz="4" w:space="0" w:color="FFFFFF"/>
                  <w:left w:val="nil"/>
                  <w:right w:val="nil"/>
                </w:tcBorders>
                <w:shd w:val="clear" w:color="auto" w:fill="A5A5A5"/>
              </w:tcPr>
            </w:tcPrChange>
          </w:tcPr>
          <w:p w14:paraId="39DCAD6D" w14:textId="77777777" w:rsidR="005A3B97" w:rsidRPr="000B05DF" w:rsidRDefault="005A3B97" w:rsidP="00E555AB">
            <w:pPr>
              <w:pStyle w:val="TAH"/>
              <w:rPr>
                <w:ins w:id="218" w:author="Thomas Stockhammer" w:date="2021-03-31T09:09:00Z"/>
                <w:b w:val="0"/>
                <w:bCs/>
                <w:color w:val="FFFFFF"/>
                <w:lang w:val="en-US"/>
              </w:rPr>
            </w:pPr>
            <w:ins w:id="219" w:author="Thomas Stockhammer" w:date="2021-03-31T09:09:00Z">
              <w:r w:rsidRPr="000B05DF">
                <w:rPr>
                  <w:b w:val="0"/>
                  <w:bCs/>
                  <w:color w:val="FFFFFF"/>
                  <w:lang w:val="en-US"/>
                </w:rPr>
                <w:t>Config</w:t>
              </w:r>
            </w:ins>
          </w:p>
        </w:tc>
        <w:tc>
          <w:tcPr>
            <w:tcW w:w="207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  <w:tcPrChange w:id="220" w:author="Thomas Stockhammer" w:date="2021-03-31T10:11:00Z">
              <w:tcPr>
                <w:tcW w:w="2070" w:type="dxa"/>
                <w:gridSpan w:val="3"/>
                <w:tcBorders>
                  <w:top w:val="single" w:sz="4" w:space="0" w:color="FFFFFF"/>
                  <w:left w:val="nil"/>
                  <w:right w:val="nil"/>
                </w:tcBorders>
                <w:shd w:val="clear" w:color="auto" w:fill="A5A5A5"/>
              </w:tcPr>
            </w:tcPrChange>
          </w:tcPr>
          <w:p w14:paraId="61F5F1BB" w14:textId="77777777" w:rsidR="005A3B97" w:rsidRPr="000B05DF" w:rsidRDefault="005A3B97" w:rsidP="00E555AB">
            <w:pPr>
              <w:pStyle w:val="TAH"/>
              <w:rPr>
                <w:ins w:id="221" w:author="Thomas Stockhammer" w:date="2021-03-31T09:09:00Z"/>
                <w:b w:val="0"/>
                <w:bCs/>
                <w:color w:val="FFFFFF"/>
                <w:lang w:val="en-US"/>
              </w:rPr>
            </w:pPr>
            <w:ins w:id="222" w:author="Thomas Stockhammer" w:date="2021-03-31T09:09:00Z">
              <w:r w:rsidRPr="000B05DF">
                <w:rPr>
                  <w:b w:val="0"/>
                  <w:bCs/>
                  <w:color w:val="FFFFFF"/>
                  <w:lang w:val="en-US"/>
                </w:rPr>
                <w:t>Variations</w:t>
              </w:r>
            </w:ins>
          </w:p>
        </w:tc>
        <w:tc>
          <w:tcPr>
            <w:tcW w:w="1626" w:type="dxa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A5A5A5"/>
            <w:tcPrChange w:id="223" w:author="Thomas Stockhammer" w:date="2021-03-31T10:11:00Z">
              <w:tcPr>
                <w:tcW w:w="1626" w:type="dxa"/>
                <w:gridSpan w:val="2"/>
                <w:tcBorders>
                  <w:top w:val="single" w:sz="4" w:space="0" w:color="FFFFFF"/>
                  <w:left w:val="nil"/>
                  <w:right w:val="single" w:sz="4" w:space="0" w:color="FFFFFF"/>
                </w:tcBorders>
                <w:shd w:val="clear" w:color="auto" w:fill="A5A5A5"/>
              </w:tcPr>
            </w:tcPrChange>
          </w:tcPr>
          <w:p w14:paraId="3347898C" w14:textId="77777777" w:rsidR="005A3B97" w:rsidRPr="000B05DF" w:rsidRDefault="005A3B97" w:rsidP="00E555AB">
            <w:pPr>
              <w:pStyle w:val="TAH"/>
              <w:rPr>
                <w:ins w:id="224" w:author="Thomas Stockhammer" w:date="2021-03-31T09:09:00Z"/>
                <w:b w:val="0"/>
                <w:bCs/>
                <w:color w:val="FFFFFF"/>
                <w:lang w:val="en-US"/>
              </w:rPr>
            </w:pPr>
            <w:ins w:id="225" w:author="Thomas Stockhammer" w:date="2021-03-31T09:09:00Z">
              <w:r w:rsidRPr="000B05DF">
                <w:rPr>
                  <w:b w:val="0"/>
                  <w:bCs/>
                  <w:color w:val="FFFFFF"/>
                  <w:lang w:val="en-US"/>
                </w:rPr>
                <w:t>Anchor Key</w:t>
              </w:r>
            </w:ins>
          </w:p>
        </w:tc>
      </w:tr>
      <w:tr w:rsidR="005A3B97" w:rsidRPr="00495639" w14:paraId="4148B7EA" w14:textId="77777777" w:rsidTr="005569D4">
        <w:trPr>
          <w:ins w:id="226" w:author="Thomas Stockhammer" w:date="2021-03-31T09:03:00Z"/>
        </w:trPr>
        <w:tc>
          <w:tcPr>
            <w:tcW w:w="125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227" w:author="Thomas Stockhammer" w:date="2021-03-31T10:11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438FF859" w14:textId="77777777" w:rsidR="005A3B97" w:rsidRPr="001A75E1" w:rsidRDefault="005A3B97" w:rsidP="00E555AB">
            <w:pPr>
              <w:pStyle w:val="TAH"/>
              <w:rPr>
                <w:ins w:id="228" w:author="Thomas Stockhammer" w:date="2021-03-31T09:03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229" w:author="Thomas Stockhammer" w:date="2021-03-31T09:03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S3-A0</w:t>
              </w:r>
            </w:ins>
            <w:ins w:id="230" w:author="Thomas Stockhammer" w:date="2021-03-31T10:13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1</w:t>
              </w:r>
            </w:ins>
            <w:ins w:id="231" w:author="Thomas Stockhammer" w:date="2021-03-31T09:03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-26</w:t>
              </w:r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839" w:type="dxa"/>
            <w:shd w:val="clear" w:color="auto" w:fill="DBDBDB"/>
            <w:tcPrChange w:id="232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05375955" w14:textId="3C02B24D" w:rsidR="005A3B97" w:rsidRPr="001A75E1" w:rsidRDefault="005A3B97" w:rsidP="00E555AB">
            <w:pPr>
              <w:pStyle w:val="TAC"/>
              <w:rPr>
                <w:ins w:id="233" w:author="Thomas Stockhammer" w:date="2021-03-31T09:03:00Z"/>
                <w:sz w:val="16"/>
                <w:szCs w:val="18"/>
                <w:lang w:val="en-US"/>
              </w:rPr>
            </w:pPr>
            <w:ins w:id="234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235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236" w:author="Thomas Stockhammer" w:date="2021-04-11T17:22:00Z">
              <w:r w:rsidR="00274CD5">
                <w:rPr>
                  <w:sz w:val="16"/>
                  <w:szCs w:val="18"/>
                  <w:lang w:val="en-US"/>
                </w:rPr>
                <w:t>4</w:t>
              </w:r>
            </w:ins>
            <w:del w:id="237" w:author="Thomas Stockhammer" w:date="2021-04-11T17:22:00Z">
              <w:r w:rsidR="00E327FD" w:rsidDel="00274CD5">
                <w:rPr>
                  <w:sz w:val="16"/>
                  <w:szCs w:val="18"/>
                  <w:lang w:val="en-US"/>
                </w:rPr>
                <w:delText>3</w:delText>
              </w:r>
            </w:del>
          </w:p>
        </w:tc>
        <w:tc>
          <w:tcPr>
            <w:tcW w:w="1487" w:type="dxa"/>
            <w:gridSpan w:val="3"/>
            <w:shd w:val="clear" w:color="auto" w:fill="DBDBDB"/>
            <w:tcPrChange w:id="238" w:author="Thomas Stockhammer" w:date="2021-03-31T10:11:00Z">
              <w:tcPr>
                <w:tcW w:w="0" w:type="auto"/>
                <w:gridSpan w:val="7"/>
                <w:shd w:val="clear" w:color="auto" w:fill="DBDBDB"/>
              </w:tcPr>
            </w:tcPrChange>
          </w:tcPr>
          <w:p w14:paraId="376AD40B" w14:textId="77777777" w:rsidR="005A3B97" w:rsidRPr="001A75E1" w:rsidRDefault="005A3B97" w:rsidP="00E555AB">
            <w:pPr>
              <w:pStyle w:val="TAC"/>
              <w:rPr>
                <w:ins w:id="239" w:author="Thomas Stockhammer" w:date="2021-03-31T09:03:00Z"/>
                <w:sz w:val="16"/>
                <w:szCs w:val="18"/>
                <w:lang w:val="en-US"/>
              </w:rPr>
            </w:pPr>
            <w:ins w:id="240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S3-R02</w:t>
              </w:r>
            </w:ins>
          </w:p>
        </w:tc>
        <w:tc>
          <w:tcPr>
            <w:tcW w:w="1184" w:type="dxa"/>
            <w:gridSpan w:val="2"/>
            <w:shd w:val="clear" w:color="auto" w:fill="DBDBDB"/>
            <w:tcPrChange w:id="241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18556C63" w14:textId="77777777" w:rsidR="005A3B97" w:rsidRPr="001A75E1" w:rsidRDefault="005A3B97" w:rsidP="00E555AB">
            <w:pPr>
              <w:pStyle w:val="TAC"/>
              <w:rPr>
                <w:ins w:id="242" w:author="Thomas Stockhammer" w:date="2021-03-31T09:03:00Z"/>
                <w:sz w:val="16"/>
                <w:szCs w:val="18"/>
                <w:lang w:val="en-US"/>
              </w:rPr>
            </w:pPr>
            <w:ins w:id="243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tcPrChange w:id="244" w:author="Thomas Stockhammer" w:date="2021-03-31T10:11:00Z">
              <w:tcPr>
                <w:tcW w:w="1170" w:type="dxa"/>
                <w:gridSpan w:val="3"/>
                <w:shd w:val="clear" w:color="auto" w:fill="DBDBDB"/>
              </w:tcPr>
            </w:tcPrChange>
          </w:tcPr>
          <w:p w14:paraId="202BC2E5" w14:textId="502E76A7" w:rsidR="005A3B97" w:rsidRPr="001A75E1" w:rsidRDefault="005569D4" w:rsidP="00E555AB">
            <w:pPr>
              <w:pStyle w:val="TAC"/>
              <w:rPr>
                <w:ins w:id="245" w:author="Thomas Stockhammer" w:date="2021-03-31T09:03:00Z"/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</w:t>
            </w:r>
            <w:ins w:id="246" w:author="Thomas Stockhammer" w:date="2021-03-31T09:07:00Z">
              <w:r w:rsidR="005A3B97">
                <w:rPr>
                  <w:sz w:val="16"/>
                  <w:szCs w:val="18"/>
                  <w:lang w:val="en-US"/>
                </w:rPr>
                <w:t>JM-</w:t>
              </w:r>
            </w:ins>
            <w:ins w:id="247" w:author="Thomas Stockhammer" w:date="2021-03-31T09:03:00Z">
              <w:r w:rsidR="005A3B97" w:rsidRPr="001A75E1">
                <w:rPr>
                  <w:sz w:val="16"/>
                  <w:szCs w:val="18"/>
                  <w:lang w:val="en-US"/>
                </w:rPr>
                <w:t>0</w:t>
              </w:r>
            </w:ins>
            <w:ins w:id="248" w:author="Thomas Stockhammer" w:date="2021-03-31T10:14:00Z">
              <w:r w:rsidR="005A3B97">
                <w:rPr>
                  <w:sz w:val="16"/>
                  <w:szCs w:val="18"/>
                  <w:lang w:val="en-US"/>
                </w:rPr>
                <w:t>2</w:t>
              </w:r>
            </w:ins>
          </w:p>
        </w:tc>
        <w:tc>
          <w:tcPr>
            <w:tcW w:w="2070" w:type="dxa"/>
            <w:shd w:val="clear" w:color="auto" w:fill="DBDBDB"/>
            <w:tcPrChange w:id="249" w:author="Thomas Stockhammer" w:date="2021-03-31T10:11:00Z">
              <w:tcPr>
                <w:tcW w:w="2070" w:type="dxa"/>
                <w:gridSpan w:val="3"/>
                <w:shd w:val="clear" w:color="auto" w:fill="DBDBDB"/>
              </w:tcPr>
            </w:tcPrChange>
          </w:tcPr>
          <w:p w14:paraId="49E0961F" w14:textId="77777777" w:rsidR="005A3B97" w:rsidRPr="001A75E1" w:rsidRDefault="005A3B97" w:rsidP="00E555AB">
            <w:pPr>
              <w:pStyle w:val="TAC"/>
              <w:rPr>
                <w:ins w:id="250" w:author="Thomas Stockhammer" w:date="2021-03-31T09:03:00Z"/>
                <w:sz w:val="16"/>
                <w:szCs w:val="18"/>
                <w:lang w:val="en-US"/>
              </w:rPr>
            </w:pPr>
            <w:ins w:id="251" w:author="Thomas Stockhammer" w:date="2021-03-31T09:09:00Z">
              <w:r>
                <w:rPr>
                  <w:sz w:val="16"/>
                  <w:szCs w:val="18"/>
                  <w:lang w:val="en-US"/>
                </w:rPr>
                <w:t>QP=[17,20,23,26,29,32]</w:t>
              </w:r>
            </w:ins>
          </w:p>
        </w:tc>
        <w:tc>
          <w:tcPr>
            <w:tcW w:w="1626" w:type="dxa"/>
            <w:shd w:val="clear" w:color="auto" w:fill="DBDBDB"/>
            <w:tcPrChange w:id="252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47EBEF50" w14:textId="77777777" w:rsidR="005A3B97" w:rsidRPr="001A75E1" w:rsidRDefault="005A3B97" w:rsidP="00E555AB">
            <w:pPr>
              <w:pStyle w:val="TAC"/>
              <w:rPr>
                <w:ins w:id="253" w:author="Thomas Stockhammer" w:date="2021-03-31T09:03:00Z"/>
                <w:sz w:val="16"/>
                <w:szCs w:val="18"/>
                <w:lang w:val="en-US"/>
              </w:rPr>
            </w:pPr>
            <w:ins w:id="254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S3-A0</w:t>
              </w:r>
            </w:ins>
            <w:ins w:id="255" w:author="Thomas Stockhammer" w:date="2021-03-31T10:15:00Z">
              <w:r>
                <w:rPr>
                  <w:sz w:val="16"/>
                  <w:szCs w:val="18"/>
                  <w:lang w:val="en-US"/>
                </w:rPr>
                <w:t>1</w:t>
              </w:r>
            </w:ins>
            <w:ins w:id="256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</w:t>
              </w:r>
            </w:ins>
            <w:ins w:id="257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258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RPr="00495639" w14:paraId="224362E6" w14:textId="77777777" w:rsidTr="005569D4">
        <w:trPr>
          <w:ins w:id="259" w:author="Thomas Stockhammer" w:date="2021-03-31T09:03:00Z"/>
        </w:trPr>
        <w:tc>
          <w:tcPr>
            <w:tcW w:w="125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260" w:author="Thomas Stockhammer" w:date="2021-03-31T10:11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1DC45C69" w14:textId="77777777" w:rsidR="005A3B97" w:rsidRPr="001A75E1" w:rsidRDefault="005A3B97" w:rsidP="00E555AB">
            <w:pPr>
              <w:pStyle w:val="TAH"/>
              <w:rPr>
                <w:ins w:id="261" w:author="Thomas Stockhammer" w:date="2021-03-31T09:03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262" w:author="Thomas Stockhammer" w:date="2021-03-31T09:03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S3-A0</w:t>
              </w:r>
            </w:ins>
            <w:ins w:id="263" w:author="Thomas Stockhammer" w:date="2021-03-31T10:13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</w:t>
              </w:r>
            </w:ins>
            <w:ins w:id="264" w:author="Thomas Stockhammer" w:date="2021-03-31T09:03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-26</w:t>
              </w:r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839" w:type="dxa"/>
            <w:shd w:val="clear" w:color="auto" w:fill="DBDBDB"/>
            <w:tcPrChange w:id="265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1119D7CD" w14:textId="386DC6F0" w:rsidR="005A3B97" w:rsidRPr="001A75E1" w:rsidRDefault="005A3B97" w:rsidP="00E555AB">
            <w:pPr>
              <w:pStyle w:val="TAC"/>
              <w:rPr>
                <w:ins w:id="266" w:author="Thomas Stockhammer" w:date="2021-03-31T09:03:00Z"/>
                <w:sz w:val="16"/>
                <w:szCs w:val="18"/>
                <w:lang w:val="en-US"/>
              </w:rPr>
            </w:pPr>
            <w:ins w:id="267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268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269" w:author="Thomas Stockhammer" w:date="2021-04-11T17:22:00Z">
              <w:r w:rsidR="00274CD5">
                <w:rPr>
                  <w:sz w:val="16"/>
                  <w:szCs w:val="18"/>
                  <w:lang w:val="en-US"/>
                </w:rPr>
                <w:t>3</w:t>
              </w:r>
            </w:ins>
          </w:p>
        </w:tc>
        <w:tc>
          <w:tcPr>
            <w:tcW w:w="1487" w:type="dxa"/>
            <w:gridSpan w:val="3"/>
            <w:shd w:val="clear" w:color="auto" w:fill="DBDBDB"/>
            <w:tcPrChange w:id="270" w:author="Thomas Stockhammer" w:date="2021-03-31T10:11:00Z">
              <w:tcPr>
                <w:tcW w:w="0" w:type="auto"/>
                <w:gridSpan w:val="7"/>
                <w:shd w:val="clear" w:color="auto" w:fill="DBDBDB"/>
              </w:tcPr>
            </w:tcPrChange>
          </w:tcPr>
          <w:p w14:paraId="27789B08" w14:textId="77777777" w:rsidR="005A3B97" w:rsidRPr="001A75E1" w:rsidRDefault="005A3B97" w:rsidP="00E555AB">
            <w:pPr>
              <w:pStyle w:val="TAC"/>
              <w:rPr>
                <w:ins w:id="271" w:author="Thomas Stockhammer" w:date="2021-03-31T09:03:00Z"/>
                <w:sz w:val="16"/>
                <w:szCs w:val="18"/>
                <w:lang w:val="en-US"/>
              </w:rPr>
            </w:pPr>
            <w:ins w:id="272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S3-R04</w:t>
              </w:r>
            </w:ins>
          </w:p>
        </w:tc>
        <w:tc>
          <w:tcPr>
            <w:tcW w:w="1184" w:type="dxa"/>
            <w:gridSpan w:val="2"/>
            <w:shd w:val="clear" w:color="auto" w:fill="DBDBDB"/>
            <w:tcPrChange w:id="273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58E0474A" w14:textId="77777777" w:rsidR="005A3B97" w:rsidRPr="001A75E1" w:rsidRDefault="005A3B97" w:rsidP="00E555AB">
            <w:pPr>
              <w:pStyle w:val="TAC"/>
              <w:rPr>
                <w:ins w:id="274" w:author="Thomas Stockhammer" w:date="2021-03-31T09:03:00Z"/>
                <w:sz w:val="16"/>
                <w:szCs w:val="18"/>
                <w:lang w:val="en-US"/>
              </w:rPr>
            </w:pPr>
            <w:ins w:id="275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tcPrChange w:id="276" w:author="Thomas Stockhammer" w:date="2021-03-31T10:11:00Z">
              <w:tcPr>
                <w:tcW w:w="1170" w:type="dxa"/>
                <w:gridSpan w:val="3"/>
                <w:shd w:val="clear" w:color="auto" w:fill="DBDBDB"/>
              </w:tcPr>
            </w:tcPrChange>
          </w:tcPr>
          <w:p w14:paraId="2F1BC35E" w14:textId="21B2C24D" w:rsidR="005A3B97" w:rsidRPr="001A75E1" w:rsidRDefault="005569D4" w:rsidP="00E555AB">
            <w:pPr>
              <w:pStyle w:val="TAC"/>
              <w:rPr>
                <w:ins w:id="277" w:author="Thomas Stockhammer" w:date="2021-03-31T09:03:00Z"/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</w:t>
            </w:r>
            <w:ins w:id="278" w:author="Thomas Stockhammer" w:date="2021-03-31T09:07:00Z">
              <w:r w:rsidR="005A3B97">
                <w:rPr>
                  <w:sz w:val="16"/>
                  <w:szCs w:val="18"/>
                  <w:lang w:val="en-US"/>
                </w:rPr>
                <w:t>JM-</w:t>
              </w:r>
            </w:ins>
            <w:ins w:id="279" w:author="Thomas Stockhammer" w:date="2021-03-31T09:03:00Z">
              <w:r w:rsidR="005A3B97" w:rsidRPr="001A75E1">
                <w:rPr>
                  <w:sz w:val="16"/>
                  <w:szCs w:val="18"/>
                  <w:lang w:val="en-US"/>
                </w:rPr>
                <w:t>01</w:t>
              </w:r>
            </w:ins>
          </w:p>
        </w:tc>
        <w:tc>
          <w:tcPr>
            <w:tcW w:w="2070" w:type="dxa"/>
            <w:shd w:val="clear" w:color="auto" w:fill="DBDBDB"/>
            <w:tcPrChange w:id="280" w:author="Thomas Stockhammer" w:date="2021-03-31T10:11:00Z">
              <w:tcPr>
                <w:tcW w:w="2070" w:type="dxa"/>
                <w:gridSpan w:val="3"/>
                <w:shd w:val="clear" w:color="auto" w:fill="DBDBDB"/>
              </w:tcPr>
            </w:tcPrChange>
          </w:tcPr>
          <w:p w14:paraId="5722ACB0" w14:textId="77777777" w:rsidR="005A3B97" w:rsidRPr="001A75E1" w:rsidRDefault="005A3B97" w:rsidP="00E555AB">
            <w:pPr>
              <w:pStyle w:val="TAC"/>
              <w:rPr>
                <w:ins w:id="281" w:author="Thomas Stockhammer" w:date="2021-03-31T09:03:00Z"/>
                <w:sz w:val="16"/>
                <w:szCs w:val="18"/>
                <w:lang w:val="en-US"/>
              </w:rPr>
            </w:pPr>
            <w:ins w:id="282" w:author="Thomas Stockhammer" w:date="2021-03-31T09:09:00Z">
              <w:r>
                <w:rPr>
                  <w:sz w:val="16"/>
                  <w:szCs w:val="18"/>
                  <w:lang w:val="en-US"/>
                </w:rPr>
                <w:t>QP=[17,20,23,26,29,32]</w:t>
              </w:r>
            </w:ins>
          </w:p>
        </w:tc>
        <w:tc>
          <w:tcPr>
            <w:tcW w:w="1626" w:type="dxa"/>
            <w:shd w:val="clear" w:color="auto" w:fill="DBDBDB"/>
            <w:tcPrChange w:id="283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6847B6F9" w14:textId="77777777" w:rsidR="005A3B97" w:rsidRPr="001A75E1" w:rsidRDefault="005A3B97" w:rsidP="00E555AB">
            <w:pPr>
              <w:pStyle w:val="TAC"/>
              <w:rPr>
                <w:ins w:id="284" w:author="Thomas Stockhammer" w:date="2021-03-31T09:03:00Z"/>
                <w:sz w:val="16"/>
                <w:szCs w:val="18"/>
                <w:lang w:val="en-US"/>
              </w:rPr>
            </w:pPr>
            <w:ins w:id="285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S3-A0</w:t>
              </w:r>
            </w:ins>
            <w:ins w:id="286" w:author="Thomas Stockhammer" w:date="2021-03-31T10:15:00Z">
              <w:r>
                <w:rPr>
                  <w:sz w:val="16"/>
                  <w:szCs w:val="18"/>
                  <w:lang w:val="en-US"/>
                </w:rPr>
                <w:t>2</w:t>
              </w:r>
            </w:ins>
            <w:ins w:id="287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</w:t>
              </w:r>
            </w:ins>
            <w:ins w:id="288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289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RPr="00495639" w14:paraId="5E9A0686" w14:textId="77777777" w:rsidTr="005569D4">
        <w:trPr>
          <w:ins w:id="290" w:author="Thomas Stockhammer" w:date="2021-03-31T09:03:00Z"/>
        </w:trPr>
        <w:tc>
          <w:tcPr>
            <w:tcW w:w="125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291" w:author="Thomas Stockhammer" w:date="2021-03-31T10:11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0E35CF60" w14:textId="77777777" w:rsidR="005A3B97" w:rsidRPr="001A75E1" w:rsidRDefault="005A3B97" w:rsidP="00E555AB">
            <w:pPr>
              <w:pStyle w:val="TAH"/>
              <w:rPr>
                <w:ins w:id="292" w:author="Thomas Stockhammer" w:date="2021-03-31T09:03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293" w:author="Thomas Stockhammer" w:date="2021-03-31T09:03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S3-A0</w:t>
              </w:r>
            </w:ins>
            <w:ins w:id="294" w:author="Thomas Stockhammer" w:date="2021-03-31T10:13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3</w:t>
              </w:r>
            </w:ins>
            <w:ins w:id="295" w:author="Thomas Stockhammer" w:date="2021-03-31T09:03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</w:t>
              </w:r>
            </w:ins>
            <w:ins w:id="296" w:author="Thomas Stockhammer" w:date="2021-03-31T09:06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shd w:val="clear" w:color="auto" w:fill="DBDBDB"/>
            <w:tcPrChange w:id="297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416143BB" w14:textId="6675C206" w:rsidR="005A3B97" w:rsidRPr="001A75E1" w:rsidRDefault="005A3B97" w:rsidP="00E555AB">
            <w:pPr>
              <w:pStyle w:val="TAC"/>
              <w:rPr>
                <w:ins w:id="298" w:author="Thomas Stockhammer" w:date="2021-03-31T09:03:00Z"/>
                <w:sz w:val="16"/>
                <w:szCs w:val="18"/>
                <w:lang w:val="en-US"/>
              </w:rPr>
            </w:pPr>
            <w:ins w:id="299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300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301" w:author="Thomas Stockhammer" w:date="2021-04-11T17:22:00Z">
              <w:r w:rsidR="00274CD5">
                <w:rPr>
                  <w:sz w:val="16"/>
                  <w:szCs w:val="18"/>
                  <w:lang w:val="en-US"/>
                </w:rPr>
                <w:t>4</w:t>
              </w:r>
            </w:ins>
            <w:del w:id="302" w:author="Thomas Stockhammer" w:date="2021-04-11T17:22:00Z">
              <w:r w:rsidR="00E327FD" w:rsidDel="00274CD5">
                <w:rPr>
                  <w:sz w:val="16"/>
                  <w:szCs w:val="18"/>
                  <w:lang w:val="en-US"/>
                </w:rPr>
                <w:delText>3</w:delText>
              </w:r>
            </w:del>
          </w:p>
        </w:tc>
        <w:tc>
          <w:tcPr>
            <w:tcW w:w="1487" w:type="dxa"/>
            <w:gridSpan w:val="3"/>
            <w:shd w:val="clear" w:color="auto" w:fill="DBDBDB"/>
            <w:tcPrChange w:id="303" w:author="Thomas Stockhammer" w:date="2021-03-31T10:11:00Z">
              <w:tcPr>
                <w:tcW w:w="0" w:type="auto"/>
                <w:gridSpan w:val="7"/>
                <w:shd w:val="clear" w:color="auto" w:fill="DBDBDB"/>
              </w:tcPr>
            </w:tcPrChange>
          </w:tcPr>
          <w:p w14:paraId="4B703D11" w14:textId="77777777" w:rsidR="005A3B97" w:rsidRPr="001A75E1" w:rsidRDefault="005A3B97" w:rsidP="00E555AB">
            <w:pPr>
              <w:pStyle w:val="TAC"/>
              <w:rPr>
                <w:ins w:id="304" w:author="Thomas Stockhammer" w:date="2021-03-31T09:03:00Z"/>
                <w:sz w:val="16"/>
                <w:szCs w:val="18"/>
                <w:lang w:val="en-US"/>
              </w:rPr>
            </w:pPr>
            <w:ins w:id="305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S3-R06</w:t>
              </w:r>
            </w:ins>
          </w:p>
        </w:tc>
        <w:tc>
          <w:tcPr>
            <w:tcW w:w="1184" w:type="dxa"/>
            <w:gridSpan w:val="2"/>
            <w:shd w:val="clear" w:color="auto" w:fill="DBDBDB"/>
            <w:tcPrChange w:id="306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2BE390BD" w14:textId="77777777" w:rsidR="005A3B97" w:rsidRPr="001A75E1" w:rsidRDefault="005A3B97" w:rsidP="00E555AB">
            <w:pPr>
              <w:pStyle w:val="TAC"/>
              <w:rPr>
                <w:ins w:id="307" w:author="Thomas Stockhammer" w:date="2021-03-31T09:03:00Z"/>
                <w:sz w:val="16"/>
                <w:szCs w:val="18"/>
                <w:lang w:val="en-US"/>
              </w:rPr>
            </w:pPr>
            <w:ins w:id="308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tcPrChange w:id="309" w:author="Thomas Stockhammer" w:date="2021-03-31T10:11:00Z">
              <w:tcPr>
                <w:tcW w:w="1170" w:type="dxa"/>
                <w:gridSpan w:val="3"/>
                <w:shd w:val="clear" w:color="auto" w:fill="DBDBDB"/>
              </w:tcPr>
            </w:tcPrChange>
          </w:tcPr>
          <w:p w14:paraId="54347B26" w14:textId="61D4C994" w:rsidR="005A3B97" w:rsidRPr="001A75E1" w:rsidRDefault="005569D4" w:rsidP="00E555AB">
            <w:pPr>
              <w:pStyle w:val="TAC"/>
              <w:rPr>
                <w:ins w:id="310" w:author="Thomas Stockhammer" w:date="2021-03-31T09:03:00Z"/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</w:t>
            </w:r>
            <w:ins w:id="311" w:author="Thomas Stockhammer" w:date="2021-03-31T09:07:00Z">
              <w:r w:rsidR="005A3B97">
                <w:rPr>
                  <w:sz w:val="16"/>
                  <w:szCs w:val="18"/>
                  <w:lang w:val="en-US"/>
                </w:rPr>
                <w:t>JM-</w:t>
              </w:r>
            </w:ins>
            <w:ins w:id="312" w:author="Thomas Stockhammer" w:date="2021-03-31T09:03:00Z">
              <w:r w:rsidR="005A3B97" w:rsidRPr="001A75E1">
                <w:rPr>
                  <w:sz w:val="16"/>
                  <w:szCs w:val="18"/>
                  <w:lang w:val="en-US"/>
                </w:rPr>
                <w:t>0</w:t>
              </w:r>
            </w:ins>
            <w:ins w:id="313" w:author="Thomas Stockhammer" w:date="2021-03-31T10:14:00Z">
              <w:r w:rsidR="005A3B97">
                <w:rPr>
                  <w:sz w:val="16"/>
                  <w:szCs w:val="18"/>
                  <w:lang w:val="en-US"/>
                </w:rPr>
                <w:t>2</w:t>
              </w:r>
            </w:ins>
          </w:p>
        </w:tc>
        <w:tc>
          <w:tcPr>
            <w:tcW w:w="2070" w:type="dxa"/>
            <w:shd w:val="clear" w:color="auto" w:fill="DBDBDB"/>
            <w:tcPrChange w:id="314" w:author="Thomas Stockhammer" w:date="2021-03-31T10:11:00Z">
              <w:tcPr>
                <w:tcW w:w="2070" w:type="dxa"/>
                <w:gridSpan w:val="3"/>
                <w:shd w:val="clear" w:color="auto" w:fill="DBDBDB"/>
              </w:tcPr>
            </w:tcPrChange>
          </w:tcPr>
          <w:p w14:paraId="7C654E7F" w14:textId="77777777" w:rsidR="005A3B97" w:rsidRPr="001A75E1" w:rsidRDefault="005A3B97" w:rsidP="00E555AB">
            <w:pPr>
              <w:pStyle w:val="TAC"/>
              <w:rPr>
                <w:ins w:id="315" w:author="Thomas Stockhammer" w:date="2021-03-31T09:03:00Z"/>
                <w:sz w:val="16"/>
                <w:szCs w:val="18"/>
                <w:lang w:val="en-US"/>
              </w:rPr>
            </w:pPr>
            <w:ins w:id="316" w:author="Thomas Stockhammer" w:date="2021-03-31T09:09:00Z">
              <w:r>
                <w:rPr>
                  <w:sz w:val="16"/>
                  <w:szCs w:val="18"/>
                  <w:lang w:val="en-US"/>
                </w:rPr>
                <w:t>QP=[17,20,23,26,29,32]</w:t>
              </w:r>
            </w:ins>
          </w:p>
        </w:tc>
        <w:tc>
          <w:tcPr>
            <w:tcW w:w="1626" w:type="dxa"/>
            <w:shd w:val="clear" w:color="auto" w:fill="DBDBDB"/>
            <w:tcPrChange w:id="317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55815B57" w14:textId="77777777" w:rsidR="005A3B97" w:rsidRPr="001A75E1" w:rsidRDefault="005A3B97" w:rsidP="00E555AB">
            <w:pPr>
              <w:pStyle w:val="TAC"/>
              <w:rPr>
                <w:ins w:id="318" w:author="Thomas Stockhammer" w:date="2021-03-31T09:03:00Z"/>
                <w:sz w:val="16"/>
                <w:szCs w:val="18"/>
                <w:lang w:val="en-US"/>
              </w:rPr>
            </w:pPr>
            <w:ins w:id="319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S3-A0</w:t>
              </w:r>
            </w:ins>
            <w:ins w:id="320" w:author="Thomas Stockhammer" w:date="2021-03-31T10:15:00Z">
              <w:r>
                <w:rPr>
                  <w:sz w:val="16"/>
                  <w:szCs w:val="18"/>
                  <w:lang w:val="en-US"/>
                </w:rPr>
                <w:t>3</w:t>
              </w:r>
            </w:ins>
            <w:ins w:id="321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</w:t>
              </w:r>
            </w:ins>
            <w:ins w:id="322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323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RPr="00495639" w14:paraId="46DBD3B8" w14:textId="77777777" w:rsidTr="005569D4">
        <w:trPr>
          <w:ins w:id="324" w:author="Thomas Stockhammer" w:date="2021-03-31T09:03:00Z"/>
        </w:trPr>
        <w:tc>
          <w:tcPr>
            <w:tcW w:w="125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325" w:author="Thomas Stockhammer" w:date="2021-03-31T10:11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55F92E6D" w14:textId="77777777" w:rsidR="005A3B97" w:rsidRPr="001A75E1" w:rsidRDefault="005A3B97" w:rsidP="00E555AB">
            <w:pPr>
              <w:pStyle w:val="TAH"/>
              <w:rPr>
                <w:ins w:id="326" w:author="Thomas Stockhammer" w:date="2021-03-31T09:03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327" w:author="Thomas Stockhammer" w:date="2021-03-31T09:03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S3-A0</w:t>
              </w:r>
            </w:ins>
            <w:ins w:id="328" w:author="Thomas Stockhammer" w:date="2021-03-31T10:13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  <w:ins w:id="329" w:author="Thomas Stockhammer" w:date="2021-03-31T09:03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</w:t>
              </w:r>
            </w:ins>
            <w:ins w:id="330" w:author="Thomas Stockhammer" w:date="2021-03-31T09:06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shd w:val="clear" w:color="auto" w:fill="DBDBDB"/>
            <w:tcPrChange w:id="331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5376ED14" w14:textId="1A894000" w:rsidR="005A3B97" w:rsidRPr="001A75E1" w:rsidRDefault="005A3B97" w:rsidP="00E555AB">
            <w:pPr>
              <w:pStyle w:val="TAC"/>
              <w:rPr>
                <w:ins w:id="332" w:author="Thomas Stockhammer" w:date="2021-03-31T09:03:00Z"/>
                <w:sz w:val="16"/>
                <w:szCs w:val="18"/>
                <w:lang w:val="en-US"/>
              </w:rPr>
            </w:pPr>
            <w:ins w:id="333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334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335" w:author="Thomas Stockhammer" w:date="2021-04-11T17:22:00Z">
              <w:r w:rsidR="00274CD5">
                <w:rPr>
                  <w:sz w:val="16"/>
                  <w:szCs w:val="18"/>
                  <w:lang w:val="en-US"/>
                </w:rPr>
                <w:t>3</w:t>
              </w:r>
            </w:ins>
          </w:p>
        </w:tc>
        <w:tc>
          <w:tcPr>
            <w:tcW w:w="1487" w:type="dxa"/>
            <w:gridSpan w:val="3"/>
            <w:shd w:val="clear" w:color="auto" w:fill="DBDBDB"/>
            <w:tcPrChange w:id="336" w:author="Thomas Stockhammer" w:date="2021-03-31T10:11:00Z">
              <w:tcPr>
                <w:tcW w:w="0" w:type="auto"/>
                <w:gridSpan w:val="7"/>
                <w:shd w:val="clear" w:color="auto" w:fill="DBDBDB"/>
              </w:tcPr>
            </w:tcPrChange>
          </w:tcPr>
          <w:p w14:paraId="1471FE2C" w14:textId="77777777" w:rsidR="005A3B97" w:rsidRPr="001A75E1" w:rsidRDefault="005A3B97" w:rsidP="00E555AB">
            <w:pPr>
              <w:pStyle w:val="TAC"/>
              <w:rPr>
                <w:ins w:id="337" w:author="Thomas Stockhammer" w:date="2021-03-31T09:03:00Z"/>
                <w:sz w:val="16"/>
                <w:szCs w:val="18"/>
                <w:lang w:val="en-US"/>
              </w:rPr>
            </w:pPr>
            <w:ins w:id="338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S3-R08</w:t>
              </w:r>
            </w:ins>
          </w:p>
        </w:tc>
        <w:tc>
          <w:tcPr>
            <w:tcW w:w="1184" w:type="dxa"/>
            <w:gridSpan w:val="2"/>
            <w:shd w:val="clear" w:color="auto" w:fill="DBDBDB"/>
            <w:tcPrChange w:id="339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743092A8" w14:textId="77777777" w:rsidR="005A3B97" w:rsidRPr="001A75E1" w:rsidRDefault="005A3B97" w:rsidP="00E555AB">
            <w:pPr>
              <w:pStyle w:val="TAC"/>
              <w:rPr>
                <w:ins w:id="340" w:author="Thomas Stockhammer" w:date="2021-03-31T09:03:00Z"/>
                <w:sz w:val="16"/>
                <w:szCs w:val="18"/>
                <w:lang w:val="en-US"/>
              </w:rPr>
            </w:pPr>
            <w:ins w:id="341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tcPrChange w:id="342" w:author="Thomas Stockhammer" w:date="2021-03-31T10:11:00Z">
              <w:tcPr>
                <w:tcW w:w="1170" w:type="dxa"/>
                <w:gridSpan w:val="3"/>
                <w:shd w:val="clear" w:color="auto" w:fill="DBDBDB"/>
              </w:tcPr>
            </w:tcPrChange>
          </w:tcPr>
          <w:p w14:paraId="06772B79" w14:textId="3B462927" w:rsidR="005A3B97" w:rsidRPr="001A75E1" w:rsidRDefault="005569D4" w:rsidP="00E555AB">
            <w:pPr>
              <w:pStyle w:val="TAC"/>
              <w:rPr>
                <w:ins w:id="343" w:author="Thomas Stockhammer" w:date="2021-03-31T09:03:00Z"/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</w:t>
            </w:r>
            <w:ins w:id="344" w:author="Thomas Stockhammer" w:date="2021-03-31T09:07:00Z">
              <w:r w:rsidR="005A3B97">
                <w:rPr>
                  <w:sz w:val="16"/>
                  <w:szCs w:val="18"/>
                  <w:lang w:val="en-US"/>
                </w:rPr>
                <w:t>JM-</w:t>
              </w:r>
            </w:ins>
            <w:ins w:id="345" w:author="Thomas Stockhammer" w:date="2021-03-31T09:03:00Z">
              <w:r w:rsidR="005A3B97" w:rsidRPr="001A75E1">
                <w:rPr>
                  <w:sz w:val="16"/>
                  <w:szCs w:val="18"/>
                  <w:lang w:val="en-US"/>
                </w:rPr>
                <w:t>01</w:t>
              </w:r>
            </w:ins>
          </w:p>
        </w:tc>
        <w:tc>
          <w:tcPr>
            <w:tcW w:w="2070" w:type="dxa"/>
            <w:shd w:val="clear" w:color="auto" w:fill="DBDBDB"/>
            <w:tcPrChange w:id="346" w:author="Thomas Stockhammer" w:date="2021-03-31T10:11:00Z">
              <w:tcPr>
                <w:tcW w:w="2070" w:type="dxa"/>
                <w:gridSpan w:val="3"/>
                <w:shd w:val="clear" w:color="auto" w:fill="DBDBDB"/>
              </w:tcPr>
            </w:tcPrChange>
          </w:tcPr>
          <w:p w14:paraId="24CB7EED" w14:textId="77777777" w:rsidR="005A3B97" w:rsidRPr="001A75E1" w:rsidRDefault="005A3B97" w:rsidP="00E555AB">
            <w:pPr>
              <w:pStyle w:val="TAC"/>
              <w:rPr>
                <w:ins w:id="347" w:author="Thomas Stockhammer" w:date="2021-03-31T09:03:00Z"/>
                <w:sz w:val="16"/>
                <w:szCs w:val="18"/>
                <w:lang w:val="en-US"/>
              </w:rPr>
            </w:pPr>
            <w:ins w:id="348" w:author="Thomas Stockhammer" w:date="2021-03-31T09:09:00Z">
              <w:r>
                <w:rPr>
                  <w:sz w:val="16"/>
                  <w:szCs w:val="18"/>
                  <w:lang w:val="en-US"/>
                </w:rPr>
                <w:t>QP=[17,20,23,26,29,32]</w:t>
              </w:r>
            </w:ins>
          </w:p>
        </w:tc>
        <w:tc>
          <w:tcPr>
            <w:tcW w:w="1626" w:type="dxa"/>
            <w:shd w:val="clear" w:color="auto" w:fill="DBDBDB"/>
            <w:tcPrChange w:id="349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2DD105E4" w14:textId="77777777" w:rsidR="005A3B97" w:rsidRPr="001A75E1" w:rsidRDefault="005A3B97" w:rsidP="00E555AB">
            <w:pPr>
              <w:pStyle w:val="TAC"/>
              <w:rPr>
                <w:ins w:id="350" w:author="Thomas Stockhammer" w:date="2021-03-31T09:03:00Z"/>
                <w:sz w:val="16"/>
                <w:szCs w:val="18"/>
                <w:lang w:val="en-US"/>
              </w:rPr>
            </w:pPr>
            <w:ins w:id="351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S3-A0</w:t>
              </w:r>
            </w:ins>
            <w:ins w:id="352" w:author="Thomas Stockhammer" w:date="2021-03-31T10:15:00Z">
              <w:r>
                <w:rPr>
                  <w:sz w:val="16"/>
                  <w:szCs w:val="18"/>
                  <w:lang w:val="en-US"/>
                </w:rPr>
                <w:t>4</w:t>
              </w:r>
            </w:ins>
            <w:ins w:id="353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</w:t>
              </w:r>
            </w:ins>
            <w:ins w:id="354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355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RPr="00495639" w14:paraId="46FE5934" w14:textId="77777777" w:rsidTr="005569D4">
        <w:trPr>
          <w:ins w:id="356" w:author="Thomas Stockhammer" w:date="2021-03-31T09:03:00Z"/>
        </w:trPr>
        <w:tc>
          <w:tcPr>
            <w:tcW w:w="125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357" w:author="Thomas Stockhammer" w:date="2021-03-31T10:11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7A561627" w14:textId="77777777" w:rsidR="005A3B97" w:rsidRPr="001A75E1" w:rsidRDefault="005A3B97" w:rsidP="00E555AB">
            <w:pPr>
              <w:pStyle w:val="TAH"/>
              <w:rPr>
                <w:ins w:id="358" w:author="Thomas Stockhammer" w:date="2021-03-31T09:03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359" w:author="Thomas Stockhammer" w:date="2021-03-31T09:03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</w:t>
              </w:r>
            </w:ins>
            <w:ins w:id="360" w:author="Thomas Stockhammer" w:date="2021-03-31T10:13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05</w:t>
              </w:r>
            </w:ins>
            <w:ins w:id="361" w:author="Thomas Stockhammer" w:date="2021-03-31T09:03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</w:t>
              </w:r>
            </w:ins>
            <w:ins w:id="362" w:author="Thomas Stockhammer" w:date="2021-03-31T09:06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shd w:val="clear" w:color="auto" w:fill="DBDBDB"/>
            <w:tcPrChange w:id="363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539CCDFA" w14:textId="1E68F6DA" w:rsidR="005A3B97" w:rsidRPr="001A75E1" w:rsidRDefault="005A3B97" w:rsidP="00E555AB">
            <w:pPr>
              <w:pStyle w:val="TAC"/>
              <w:rPr>
                <w:ins w:id="364" w:author="Thomas Stockhammer" w:date="2021-03-31T09:03:00Z"/>
                <w:sz w:val="16"/>
                <w:szCs w:val="18"/>
                <w:lang w:val="en-US"/>
              </w:rPr>
            </w:pPr>
            <w:ins w:id="365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366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367" w:author="Thomas Stockhammer" w:date="2021-04-11T17:22:00Z">
              <w:r w:rsidR="00274CD5">
                <w:rPr>
                  <w:sz w:val="16"/>
                  <w:szCs w:val="18"/>
                  <w:lang w:val="en-US"/>
                </w:rPr>
                <w:t>4</w:t>
              </w:r>
            </w:ins>
            <w:del w:id="368" w:author="Thomas Stockhammer" w:date="2021-04-11T17:22:00Z">
              <w:r w:rsidR="00E327FD" w:rsidDel="00274CD5">
                <w:rPr>
                  <w:sz w:val="16"/>
                  <w:szCs w:val="18"/>
                  <w:lang w:val="en-US"/>
                </w:rPr>
                <w:delText>3</w:delText>
              </w:r>
            </w:del>
          </w:p>
        </w:tc>
        <w:tc>
          <w:tcPr>
            <w:tcW w:w="1487" w:type="dxa"/>
            <w:gridSpan w:val="3"/>
            <w:shd w:val="clear" w:color="auto" w:fill="DBDBDB"/>
            <w:tcPrChange w:id="369" w:author="Thomas Stockhammer" w:date="2021-03-31T10:11:00Z">
              <w:tcPr>
                <w:tcW w:w="0" w:type="auto"/>
                <w:gridSpan w:val="7"/>
                <w:shd w:val="clear" w:color="auto" w:fill="DBDBDB"/>
              </w:tcPr>
            </w:tcPrChange>
          </w:tcPr>
          <w:p w14:paraId="4196DABE" w14:textId="77777777" w:rsidR="005A3B97" w:rsidRPr="001A75E1" w:rsidRDefault="005A3B97" w:rsidP="00E555AB">
            <w:pPr>
              <w:pStyle w:val="TAC"/>
              <w:rPr>
                <w:ins w:id="370" w:author="Thomas Stockhammer" w:date="2021-03-31T09:03:00Z"/>
                <w:sz w:val="16"/>
                <w:szCs w:val="18"/>
                <w:lang w:val="en-US"/>
              </w:rPr>
            </w:pPr>
            <w:ins w:id="371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S3-R10</w:t>
              </w:r>
            </w:ins>
          </w:p>
        </w:tc>
        <w:tc>
          <w:tcPr>
            <w:tcW w:w="1184" w:type="dxa"/>
            <w:gridSpan w:val="2"/>
            <w:shd w:val="clear" w:color="auto" w:fill="DBDBDB"/>
            <w:tcPrChange w:id="372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53528C94" w14:textId="77777777" w:rsidR="005A3B97" w:rsidRPr="001A75E1" w:rsidRDefault="005A3B97" w:rsidP="00E555AB">
            <w:pPr>
              <w:pStyle w:val="TAC"/>
              <w:rPr>
                <w:ins w:id="373" w:author="Thomas Stockhammer" w:date="2021-03-31T09:03:00Z"/>
                <w:sz w:val="16"/>
                <w:szCs w:val="18"/>
                <w:lang w:val="en-US"/>
              </w:rPr>
            </w:pPr>
            <w:ins w:id="374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tcPrChange w:id="375" w:author="Thomas Stockhammer" w:date="2021-03-31T10:11:00Z">
              <w:tcPr>
                <w:tcW w:w="1170" w:type="dxa"/>
                <w:gridSpan w:val="3"/>
                <w:shd w:val="clear" w:color="auto" w:fill="DBDBDB"/>
              </w:tcPr>
            </w:tcPrChange>
          </w:tcPr>
          <w:p w14:paraId="20E7F6A3" w14:textId="0DA596B6" w:rsidR="005A3B97" w:rsidRPr="001A75E1" w:rsidRDefault="005569D4" w:rsidP="00E555AB">
            <w:pPr>
              <w:pStyle w:val="TAC"/>
              <w:rPr>
                <w:ins w:id="376" w:author="Thomas Stockhammer" w:date="2021-03-31T09:03:00Z"/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</w:t>
            </w:r>
            <w:ins w:id="377" w:author="Thomas Stockhammer" w:date="2021-03-31T09:07:00Z">
              <w:r w:rsidR="005A3B97">
                <w:rPr>
                  <w:sz w:val="16"/>
                  <w:szCs w:val="18"/>
                  <w:lang w:val="en-US"/>
                </w:rPr>
                <w:t>JM-</w:t>
              </w:r>
            </w:ins>
            <w:ins w:id="378" w:author="Thomas Stockhammer" w:date="2021-03-31T09:03:00Z">
              <w:r w:rsidR="005A3B97" w:rsidRPr="001A75E1">
                <w:rPr>
                  <w:sz w:val="16"/>
                  <w:szCs w:val="18"/>
                  <w:lang w:val="en-US"/>
                </w:rPr>
                <w:t>0</w:t>
              </w:r>
            </w:ins>
            <w:ins w:id="379" w:author="Thomas Stockhammer" w:date="2021-03-31T10:14:00Z">
              <w:r w:rsidR="005A3B97">
                <w:rPr>
                  <w:sz w:val="16"/>
                  <w:szCs w:val="18"/>
                  <w:lang w:val="en-US"/>
                </w:rPr>
                <w:t>2</w:t>
              </w:r>
            </w:ins>
          </w:p>
        </w:tc>
        <w:tc>
          <w:tcPr>
            <w:tcW w:w="2070" w:type="dxa"/>
            <w:shd w:val="clear" w:color="auto" w:fill="DBDBDB"/>
            <w:tcPrChange w:id="380" w:author="Thomas Stockhammer" w:date="2021-03-31T10:11:00Z">
              <w:tcPr>
                <w:tcW w:w="2070" w:type="dxa"/>
                <w:gridSpan w:val="3"/>
                <w:shd w:val="clear" w:color="auto" w:fill="DBDBDB"/>
              </w:tcPr>
            </w:tcPrChange>
          </w:tcPr>
          <w:p w14:paraId="7DEDA221" w14:textId="77777777" w:rsidR="005A3B97" w:rsidRPr="001A75E1" w:rsidRDefault="005A3B97" w:rsidP="00E555AB">
            <w:pPr>
              <w:pStyle w:val="TAC"/>
              <w:rPr>
                <w:ins w:id="381" w:author="Thomas Stockhammer" w:date="2021-03-31T09:03:00Z"/>
                <w:sz w:val="16"/>
                <w:szCs w:val="18"/>
                <w:lang w:val="en-US"/>
              </w:rPr>
            </w:pPr>
            <w:ins w:id="382" w:author="Thomas Stockhammer" w:date="2021-03-31T09:09:00Z">
              <w:r>
                <w:rPr>
                  <w:sz w:val="16"/>
                  <w:szCs w:val="18"/>
                  <w:lang w:val="en-US"/>
                </w:rPr>
                <w:t>QP=[17,20,23,26,29,32]</w:t>
              </w:r>
            </w:ins>
          </w:p>
        </w:tc>
        <w:tc>
          <w:tcPr>
            <w:tcW w:w="1626" w:type="dxa"/>
            <w:shd w:val="clear" w:color="auto" w:fill="DBDBDB"/>
            <w:tcPrChange w:id="383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2071C0CE" w14:textId="77777777" w:rsidR="005A3B97" w:rsidRPr="001A75E1" w:rsidRDefault="005A3B97" w:rsidP="00E555AB">
            <w:pPr>
              <w:pStyle w:val="TAC"/>
              <w:rPr>
                <w:ins w:id="384" w:author="Thomas Stockhammer" w:date="2021-03-31T09:03:00Z"/>
                <w:sz w:val="16"/>
                <w:szCs w:val="18"/>
                <w:lang w:val="en-US"/>
              </w:rPr>
            </w:pPr>
            <w:ins w:id="385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</w:ins>
            <w:ins w:id="386" w:author="Thomas Stockhammer" w:date="2021-03-31T10:15:00Z">
              <w:r>
                <w:rPr>
                  <w:sz w:val="16"/>
                  <w:szCs w:val="18"/>
                  <w:lang w:val="en-US"/>
                </w:rPr>
                <w:t>05</w:t>
              </w:r>
            </w:ins>
            <w:ins w:id="387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</w:t>
              </w:r>
            </w:ins>
            <w:ins w:id="388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389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RPr="00495639" w14:paraId="38A29E23" w14:textId="77777777" w:rsidTr="005569D4">
        <w:trPr>
          <w:ins w:id="390" w:author="Thomas Stockhammer" w:date="2021-03-31T09:03:00Z"/>
        </w:trPr>
        <w:tc>
          <w:tcPr>
            <w:tcW w:w="125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391" w:author="Thomas Stockhammer" w:date="2021-03-31T10:11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26B10CD7" w14:textId="77777777" w:rsidR="005A3B97" w:rsidRPr="001A75E1" w:rsidRDefault="005A3B97" w:rsidP="00E555AB">
            <w:pPr>
              <w:pStyle w:val="TAH"/>
              <w:rPr>
                <w:ins w:id="392" w:author="Thomas Stockhammer" w:date="2021-03-31T09:03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393" w:author="Thomas Stockhammer" w:date="2021-03-31T09:03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</w:t>
              </w:r>
            </w:ins>
            <w:ins w:id="394" w:author="Thomas Stockhammer" w:date="2021-03-31T10:13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06</w:t>
              </w:r>
            </w:ins>
            <w:ins w:id="395" w:author="Thomas Stockhammer" w:date="2021-03-31T09:03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</w:t>
              </w:r>
            </w:ins>
            <w:ins w:id="396" w:author="Thomas Stockhammer" w:date="2021-03-31T09:06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shd w:val="clear" w:color="auto" w:fill="DBDBDB"/>
            <w:tcPrChange w:id="397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71464BA0" w14:textId="1E6366BF" w:rsidR="005A3B97" w:rsidRPr="001A75E1" w:rsidRDefault="005A3B97" w:rsidP="00E555AB">
            <w:pPr>
              <w:pStyle w:val="TAC"/>
              <w:rPr>
                <w:ins w:id="398" w:author="Thomas Stockhammer" w:date="2021-03-31T09:03:00Z"/>
                <w:sz w:val="16"/>
                <w:szCs w:val="18"/>
                <w:lang w:val="en-US"/>
              </w:rPr>
            </w:pPr>
            <w:ins w:id="399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400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401" w:author="Thomas Stockhammer" w:date="2021-04-11T17:22:00Z">
              <w:r w:rsidR="00274CD5">
                <w:rPr>
                  <w:sz w:val="16"/>
                  <w:szCs w:val="18"/>
                  <w:lang w:val="en-US"/>
                </w:rPr>
                <w:t>3</w:t>
              </w:r>
            </w:ins>
          </w:p>
        </w:tc>
        <w:tc>
          <w:tcPr>
            <w:tcW w:w="1487" w:type="dxa"/>
            <w:gridSpan w:val="3"/>
            <w:shd w:val="clear" w:color="auto" w:fill="DBDBDB"/>
            <w:tcPrChange w:id="402" w:author="Thomas Stockhammer" w:date="2021-03-31T10:11:00Z">
              <w:tcPr>
                <w:tcW w:w="0" w:type="auto"/>
                <w:gridSpan w:val="7"/>
                <w:shd w:val="clear" w:color="auto" w:fill="DBDBDB"/>
              </w:tcPr>
            </w:tcPrChange>
          </w:tcPr>
          <w:p w14:paraId="30D029D2" w14:textId="77777777" w:rsidR="005A3B97" w:rsidRPr="001A75E1" w:rsidRDefault="005A3B97" w:rsidP="00E555AB">
            <w:pPr>
              <w:pStyle w:val="TAC"/>
              <w:rPr>
                <w:ins w:id="403" w:author="Thomas Stockhammer" w:date="2021-03-31T09:03:00Z"/>
                <w:sz w:val="16"/>
                <w:szCs w:val="18"/>
                <w:lang w:val="en-US"/>
              </w:rPr>
            </w:pPr>
            <w:ins w:id="404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S3-R12</w:t>
              </w:r>
            </w:ins>
          </w:p>
        </w:tc>
        <w:tc>
          <w:tcPr>
            <w:tcW w:w="1184" w:type="dxa"/>
            <w:gridSpan w:val="2"/>
            <w:shd w:val="clear" w:color="auto" w:fill="DBDBDB"/>
            <w:tcPrChange w:id="405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3CE117F5" w14:textId="77777777" w:rsidR="005A3B97" w:rsidRPr="001A75E1" w:rsidRDefault="005A3B97" w:rsidP="00E555AB">
            <w:pPr>
              <w:pStyle w:val="TAC"/>
              <w:rPr>
                <w:ins w:id="406" w:author="Thomas Stockhammer" w:date="2021-03-31T09:03:00Z"/>
                <w:sz w:val="16"/>
                <w:szCs w:val="18"/>
                <w:lang w:val="en-US"/>
              </w:rPr>
            </w:pPr>
            <w:ins w:id="407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tcPrChange w:id="408" w:author="Thomas Stockhammer" w:date="2021-03-31T10:11:00Z">
              <w:tcPr>
                <w:tcW w:w="1170" w:type="dxa"/>
                <w:gridSpan w:val="3"/>
                <w:shd w:val="clear" w:color="auto" w:fill="DBDBDB"/>
              </w:tcPr>
            </w:tcPrChange>
          </w:tcPr>
          <w:p w14:paraId="2260F476" w14:textId="249379EB" w:rsidR="005A3B97" w:rsidRPr="001A75E1" w:rsidRDefault="005569D4" w:rsidP="00E555AB">
            <w:pPr>
              <w:pStyle w:val="TAC"/>
              <w:rPr>
                <w:ins w:id="409" w:author="Thomas Stockhammer" w:date="2021-03-31T09:03:00Z"/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</w:t>
            </w:r>
            <w:ins w:id="410" w:author="Thomas Stockhammer" w:date="2021-03-31T09:07:00Z">
              <w:r w:rsidR="005A3B97">
                <w:rPr>
                  <w:sz w:val="16"/>
                  <w:szCs w:val="18"/>
                  <w:lang w:val="en-US"/>
                </w:rPr>
                <w:t>JM-</w:t>
              </w:r>
            </w:ins>
            <w:ins w:id="411" w:author="Thomas Stockhammer" w:date="2021-03-31T09:03:00Z">
              <w:r w:rsidR="005A3B97" w:rsidRPr="001A75E1">
                <w:rPr>
                  <w:sz w:val="16"/>
                  <w:szCs w:val="18"/>
                  <w:lang w:val="en-US"/>
                </w:rPr>
                <w:t>01</w:t>
              </w:r>
            </w:ins>
          </w:p>
        </w:tc>
        <w:tc>
          <w:tcPr>
            <w:tcW w:w="2070" w:type="dxa"/>
            <w:shd w:val="clear" w:color="auto" w:fill="DBDBDB"/>
            <w:tcPrChange w:id="412" w:author="Thomas Stockhammer" w:date="2021-03-31T10:11:00Z">
              <w:tcPr>
                <w:tcW w:w="2070" w:type="dxa"/>
                <w:gridSpan w:val="3"/>
                <w:shd w:val="clear" w:color="auto" w:fill="DBDBDB"/>
              </w:tcPr>
            </w:tcPrChange>
          </w:tcPr>
          <w:p w14:paraId="7C8F2044" w14:textId="77777777" w:rsidR="005A3B97" w:rsidRPr="001A75E1" w:rsidRDefault="005A3B97" w:rsidP="00E555AB">
            <w:pPr>
              <w:pStyle w:val="TAC"/>
              <w:rPr>
                <w:ins w:id="413" w:author="Thomas Stockhammer" w:date="2021-03-31T09:03:00Z"/>
                <w:sz w:val="16"/>
                <w:szCs w:val="18"/>
                <w:lang w:val="en-US"/>
              </w:rPr>
            </w:pPr>
            <w:ins w:id="414" w:author="Thomas Stockhammer" w:date="2021-03-31T09:09:00Z">
              <w:r>
                <w:rPr>
                  <w:sz w:val="16"/>
                  <w:szCs w:val="18"/>
                  <w:lang w:val="en-US"/>
                </w:rPr>
                <w:t>QP=[17,20,23,26,29,32]</w:t>
              </w:r>
            </w:ins>
          </w:p>
        </w:tc>
        <w:tc>
          <w:tcPr>
            <w:tcW w:w="1626" w:type="dxa"/>
            <w:shd w:val="clear" w:color="auto" w:fill="DBDBDB"/>
            <w:tcPrChange w:id="415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19D5C2E6" w14:textId="77777777" w:rsidR="005A3B97" w:rsidRPr="001A75E1" w:rsidRDefault="005A3B97" w:rsidP="00E555AB">
            <w:pPr>
              <w:pStyle w:val="TAC"/>
              <w:rPr>
                <w:ins w:id="416" w:author="Thomas Stockhammer" w:date="2021-03-31T09:03:00Z"/>
                <w:sz w:val="16"/>
                <w:szCs w:val="18"/>
                <w:lang w:val="en-US"/>
              </w:rPr>
            </w:pPr>
            <w:ins w:id="417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</w:ins>
            <w:ins w:id="418" w:author="Thomas Stockhammer" w:date="2021-03-31T10:15:00Z">
              <w:r>
                <w:rPr>
                  <w:sz w:val="16"/>
                  <w:szCs w:val="18"/>
                  <w:lang w:val="en-US"/>
                </w:rPr>
                <w:t>06</w:t>
              </w:r>
            </w:ins>
            <w:ins w:id="419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</w:t>
              </w:r>
            </w:ins>
            <w:ins w:id="420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421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RPr="00495639" w14:paraId="5DFB98ED" w14:textId="77777777" w:rsidTr="005569D4">
        <w:trPr>
          <w:ins w:id="422" w:author="Thomas Stockhammer" w:date="2021-03-31T09:03:00Z"/>
        </w:trPr>
        <w:tc>
          <w:tcPr>
            <w:tcW w:w="125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423" w:author="Thomas Stockhammer" w:date="2021-03-31T10:11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5199817A" w14:textId="77777777" w:rsidR="005A3B97" w:rsidRPr="001A75E1" w:rsidRDefault="005A3B97" w:rsidP="00E555AB">
            <w:pPr>
              <w:pStyle w:val="TAH"/>
              <w:rPr>
                <w:ins w:id="424" w:author="Thomas Stockhammer" w:date="2021-03-31T09:03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425" w:author="Thomas Stockhammer" w:date="2021-03-31T09:03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</w:t>
              </w:r>
            </w:ins>
            <w:ins w:id="426" w:author="Thomas Stockhammer" w:date="2021-03-31T10:13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07</w:t>
              </w:r>
            </w:ins>
            <w:ins w:id="427" w:author="Thomas Stockhammer" w:date="2021-03-31T09:03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</w:t>
              </w:r>
            </w:ins>
            <w:ins w:id="428" w:author="Thomas Stockhammer" w:date="2021-03-31T09:06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shd w:val="clear" w:color="auto" w:fill="DBDBDB"/>
            <w:tcPrChange w:id="429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0908FA38" w14:textId="6669661B" w:rsidR="005A3B97" w:rsidRPr="001A75E1" w:rsidRDefault="005A3B97" w:rsidP="00E555AB">
            <w:pPr>
              <w:pStyle w:val="TAC"/>
              <w:rPr>
                <w:ins w:id="430" w:author="Thomas Stockhammer" w:date="2021-03-31T09:03:00Z"/>
                <w:sz w:val="16"/>
                <w:szCs w:val="18"/>
                <w:lang w:val="en-US"/>
              </w:rPr>
            </w:pPr>
            <w:ins w:id="431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432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433" w:author="Thomas Stockhammer" w:date="2021-04-11T17:22:00Z">
              <w:r w:rsidR="00274CD5">
                <w:rPr>
                  <w:sz w:val="16"/>
                  <w:szCs w:val="18"/>
                  <w:lang w:val="en-US"/>
                </w:rPr>
                <w:t>4</w:t>
              </w:r>
            </w:ins>
            <w:del w:id="434" w:author="Thomas Stockhammer" w:date="2021-04-11T17:22:00Z">
              <w:r w:rsidR="00E327FD" w:rsidDel="00274CD5">
                <w:rPr>
                  <w:sz w:val="16"/>
                  <w:szCs w:val="18"/>
                  <w:lang w:val="en-US"/>
                </w:rPr>
                <w:delText>3</w:delText>
              </w:r>
            </w:del>
          </w:p>
        </w:tc>
        <w:tc>
          <w:tcPr>
            <w:tcW w:w="1487" w:type="dxa"/>
            <w:gridSpan w:val="3"/>
            <w:shd w:val="clear" w:color="auto" w:fill="DBDBDB"/>
            <w:tcPrChange w:id="435" w:author="Thomas Stockhammer" w:date="2021-03-31T10:11:00Z">
              <w:tcPr>
                <w:tcW w:w="0" w:type="auto"/>
                <w:gridSpan w:val="7"/>
                <w:shd w:val="clear" w:color="auto" w:fill="DBDBDB"/>
              </w:tcPr>
            </w:tcPrChange>
          </w:tcPr>
          <w:p w14:paraId="3873E21A" w14:textId="77777777" w:rsidR="005A3B97" w:rsidRPr="001A75E1" w:rsidRDefault="005A3B97" w:rsidP="00E555AB">
            <w:pPr>
              <w:pStyle w:val="TAC"/>
              <w:rPr>
                <w:ins w:id="436" w:author="Thomas Stockhammer" w:date="2021-03-31T09:03:00Z"/>
                <w:sz w:val="16"/>
                <w:szCs w:val="18"/>
                <w:lang w:val="en-US"/>
              </w:rPr>
            </w:pPr>
            <w:ins w:id="437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S3-R14</w:t>
              </w:r>
            </w:ins>
          </w:p>
        </w:tc>
        <w:tc>
          <w:tcPr>
            <w:tcW w:w="1184" w:type="dxa"/>
            <w:gridSpan w:val="2"/>
            <w:shd w:val="clear" w:color="auto" w:fill="DBDBDB"/>
            <w:tcPrChange w:id="438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50B5DC48" w14:textId="77777777" w:rsidR="005A3B97" w:rsidRPr="001A75E1" w:rsidRDefault="005A3B97" w:rsidP="00E555AB">
            <w:pPr>
              <w:pStyle w:val="TAC"/>
              <w:rPr>
                <w:ins w:id="439" w:author="Thomas Stockhammer" w:date="2021-03-31T09:03:00Z"/>
                <w:sz w:val="16"/>
                <w:szCs w:val="18"/>
                <w:lang w:val="en-US"/>
              </w:rPr>
            </w:pPr>
            <w:ins w:id="440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tcPrChange w:id="441" w:author="Thomas Stockhammer" w:date="2021-03-31T10:11:00Z">
              <w:tcPr>
                <w:tcW w:w="1170" w:type="dxa"/>
                <w:gridSpan w:val="3"/>
                <w:shd w:val="clear" w:color="auto" w:fill="DBDBDB"/>
              </w:tcPr>
            </w:tcPrChange>
          </w:tcPr>
          <w:p w14:paraId="6BD09204" w14:textId="48B8EFE2" w:rsidR="005A3B97" w:rsidRPr="001A75E1" w:rsidRDefault="005569D4" w:rsidP="00E555AB">
            <w:pPr>
              <w:pStyle w:val="TAC"/>
              <w:rPr>
                <w:ins w:id="442" w:author="Thomas Stockhammer" w:date="2021-03-31T09:03:00Z"/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</w:t>
            </w:r>
            <w:ins w:id="443" w:author="Thomas Stockhammer" w:date="2021-03-31T09:07:00Z">
              <w:r w:rsidR="005A3B97">
                <w:rPr>
                  <w:sz w:val="16"/>
                  <w:szCs w:val="18"/>
                  <w:lang w:val="en-US"/>
                </w:rPr>
                <w:t>JM-</w:t>
              </w:r>
            </w:ins>
            <w:ins w:id="444" w:author="Thomas Stockhammer" w:date="2021-03-31T09:03:00Z">
              <w:r w:rsidR="005A3B97" w:rsidRPr="001A75E1">
                <w:rPr>
                  <w:sz w:val="16"/>
                  <w:szCs w:val="18"/>
                  <w:lang w:val="en-US"/>
                </w:rPr>
                <w:t>0</w:t>
              </w:r>
            </w:ins>
            <w:ins w:id="445" w:author="Thomas Stockhammer" w:date="2021-03-31T10:14:00Z">
              <w:r w:rsidR="005A3B97">
                <w:rPr>
                  <w:sz w:val="16"/>
                  <w:szCs w:val="18"/>
                  <w:lang w:val="en-US"/>
                </w:rPr>
                <w:t>2</w:t>
              </w:r>
            </w:ins>
          </w:p>
        </w:tc>
        <w:tc>
          <w:tcPr>
            <w:tcW w:w="2070" w:type="dxa"/>
            <w:shd w:val="clear" w:color="auto" w:fill="DBDBDB"/>
            <w:tcPrChange w:id="446" w:author="Thomas Stockhammer" w:date="2021-03-31T10:11:00Z">
              <w:tcPr>
                <w:tcW w:w="2070" w:type="dxa"/>
                <w:gridSpan w:val="3"/>
                <w:shd w:val="clear" w:color="auto" w:fill="DBDBDB"/>
              </w:tcPr>
            </w:tcPrChange>
          </w:tcPr>
          <w:p w14:paraId="3B7E97D1" w14:textId="77777777" w:rsidR="005A3B97" w:rsidRPr="001A75E1" w:rsidRDefault="005A3B97" w:rsidP="00E555AB">
            <w:pPr>
              <w:pStyle w:val="TAC"/>
              <w:rPr>
                <w:ins w:id="447" w:author="Thomas Stockhammer" w:date="2021-03-31T09:03:00Z"/>
                <w:sz w:val="16"/>
                <w:szCs w:val="18"/>
                <w:lang w:val="en-US"/>
              </w:rPr>
            </w:pPr>
            <w:ins w:id="448" w:author="Thomas Stockhammer" w:date="2021-03-31T09:09:00Z">
              <w:r>
                <w:rPr>
                  <w:sz w:val="16"/>
                  <w:szCs w:val="18"/>
                  <w:lang w:val="en-US"/>
                </w:rPr>
                <w:t>QP=[17,20,23,26,29,32]</w:t>
              </w:r>
            </w:ins>
          </w:p>
        </w:tc>
        <w:tc>
          <w:tcPr>
            <w:tcW w:w="1626" w:type="dxa"/>
            <w:shd w:val="clear" w:color="auto" w:fill="DBDBDB"/>
            <w:tcPrChange w:id="449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02930A37" w14:textId="77777777" w:rsidR="005A3B97" w:rsidRPr="001A75E1" w:rsidRDefault="005A3B97" w:rsidP="00E555AB">
            <w:pPr>
              <w:pStyle w:val="TAC"/>
              <w:rPr>
                <w:ins w:id="450" w:author="Thomas Stockhammer" w:date="2021-03-31T09:03:00Z"/>
                <w:sz w:val="16"/>
                <w:szCs w:val="18"/>
                <w:lang w:val="en-US"/>
              </w:rPr>
            </w:pPr>
            <w:ins w:id="451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</w:ins>
            <w:ins w:id="452" w:author="Thomas Stockhammer" w:date="2021-03-31T10:15:00Z">
              <w:r>
                <w:rPr>
                  <w:sz w:val="16"/>
                  <w:szCs w:val="18"/>
                  <w:lang w:val="en-US"/>
                </w:rPr>
                <w:t>07</w:t>
              </w:r>
            </w:ins>
            <w:ins w:id="453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</w:t>
              </w:r>
            </w:ins>
            <w:ins w:id="454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455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RPr="00495639" w14:paraId="48BA2FAA" w14:textId="77777777" w:rsidTr="005569D4">
        <w:trPr>
          <w:ins w:id="456" w:author="Thomas Stockhammer" w:date="2021-03-31T09:03:00Z"/>
        </w:trPr>
        <w:tc>
          <w:tcPr>
            <w:tcW w:w="125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457" w:author="Thomas Stockhammer" w:date="2021-03-31T10:11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182697BD" w14:textId="77777777" w:rsidR="005A3B97" w:rsidRPr="001A75E1" w:rsidRDefault="005A3B97" w:rsidP="00E555AB">
            <w:pPr>
              <w:pStyle w:val="TAH"/>
              <w:rPr>
                <w:ins w:id="458" w:author="Thomas Stockhammer" w:date="2021-03-31T09:03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459" w:author="Thomas Stockhammer" w:date="2021-03-31T09:03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</w:t>
              </w:r>
            </w:ins>
            <w:ins w:id="460" w:author="Thomas Stockhammer" w:date="2021-03-31T10:13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08</w:t>
              </w:r>
            </w:ins>
            <w:ins w:id="461" w:author="Thomas Stockhammer" w:date="2021-03-31T09:03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</w:t>
              </w:r>
            </w:ins>
            <w:ins w:id="462" w:author="Thomas Stockhammer" w:date="2021-03-31T09:06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shd w:val="clear" w:color="auto" w:fill="DBDBDB"/>
            <w:tcPrChange w:id="463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1B97FDC3" w14:textId="4838B7BD" w:rsidR="005A3B97" w:rsidRPr="001A75E1" w:rsidRDefault="005A3B97" w:rsidP="00E555AB">
            <w:pPr>
              <w:pStyle w:val="TAC"/>
              <w:rPr>
                <w:ins w:id="464" w:author="Thomas Stockhammer" w:date="2021-03-31T09:03:00Z"/>
                <w:sz w:val="16"/>
                <w:szCs w:val="18"/>
                <w:lang w:val="en-US"/>
              </w:rPr>
            </w:pPr>
            <w:ins w:id="465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466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467" w:author="Thomas Stockhammer" w:date="2021-04-11T17:22:00Z">
              <w:r w:rsidR="00274CD5">
                <w:rPr>
                  <w:sz w:val="16"/>
                  <w:szCs w:val="18"/>
                  <w:lang w:val="en-US"/>
                </w:rPr>
                <w:t>3</w:t>
              </w:r>
            </w:ins>
          </w:p>
        </w:tc>
        <w:tc>
          <w:tcPr>
            <w:tcW w:w="1487" w:type="dxa"/>
            <w:gridSpan w:val="3"/>
            <w:shd w:val="clear" w:color="auto" w:fill="DBDBDB"/>
            <w:tcPrChange w:id="468" w:author="Thomas Stockhammer" w:date="2021-03-31T10:11:00Z">
              <w:tcPr>
                <w:tcW w:w="0" w:type="auto"/>
                <w:gridSpan w:val="7"/>
                <w:shd w:val="clear" w:color="auto" w:fill="DBDBDB"/>
              </w:tcPr>
            </w:tcPrChange>
          </w:tcPr>
          <w:p w14:paraId="30EEDBFC" w14:textId="77777777" w:rsidR="005A3B97" w:rsidRPr="001A75E1" w:rsidRDefault="005A3B97" w:rsidP="00E555AB">
            <w:pPr>
              <w:pStyle w:val="TAC"/>
              <w:rPr>
                <w:ins w:id="469" w:author="Thomas Stockhammer" w:date="2021-03-31T09:03:00Z"/>
                <w:sz w:val="16"/>
                <w:szCs w:val="18"/>
                <w:lang w:val="en-US"/>
              </w:rPr>
            </w:pPr>
            <w:ins w:id="470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S3-R16</w:t>
              </w:r>
            </w:ins>
          </w:p>
        </w:tc>
        <w:tc>
          <w:tcPr>
            <w:tcW w:w="1184" w:type="dxa"/>
            <w:gridSpan w:val="2"/>
            <w:shd w:val="clear" w:color="auto" w:fill="DBDBDB"/>
            <w:tcPrChange w:id="471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567A2A96" w14:textId="77777777" w:rsidR="005A3B97" w:rsidRPr="001A75E1" w:rsidRDefault="005A3B97" w:rsidP="00E555AB">
            <w:pPr>
              <w:pStyle w:val="TAC"/>
              <w:rPr>
                <w:ins w:id="472" w:author="Thomas Stockhammer" w:date="2021-03-31T09:03:00Z"/>
                <w:sz w:val="16"/>
                <w:szCs w:val="18"/>
                <w:lang w:val="en-US"/>
              </w:rPr>
            </w:pPr>
            <w:ins w:id="473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tcPrChange w:id="474" w:author="Thomas Stockhammer" w:date="2021-03-31T10:11:00Z">
              <w:tcPr>
                <w:tcW w:w="1170" w:type="dxa"/>
                <w:gridSpan w:val="3"/>
                <w:shd w:val="clear" w:color="auto" w:fill="DBDBDB"/>
              </w:tcPr>
            </w:tcPrChange>
          </w:tcPr>
          <w:p w14:paraId="27C0A6BE" w14:textId="79D77DD3" w:rsidR="005A3B97" w:rsidRPr="001A75E1" w:rsidRDefault="005569D4" w:rsidP="00E555AB">
            <w:pPr>
              <w:pStyle w:val="TAC"/>
              <w:rPr>
                <w:ins w:id="475" w:author="Thomas Stockhammer" w:date="2021-03-31T09:03:00Z"/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</w:t>
            </w:r>
            <w:ins w:id="476" w:author="Thomas Stockhammer" w:date="2021-03-31T09:07:00Z">
              <w:r w:rsidR="005A3B97">
                <w:rPr>
                  <w:sz w:val="16"/>
                  <w:szCs w:val="18"/>
                  <w:lang w:val="en-US"/>
                </w:rPr>
                <w:t>JM-</w:t>
              </w:r>
            </w:ins>
            <w:ins w:id="477" w:author="Thomas Stockhammer" w:date="2021-03-31T09:03:00Z">
              <w:r w:rsidR="005A3B97" w:rsidRPr="001A75E1">
                <w:rPr>
                  <w:sz w:val="16"/>
                  <w:szCs w:val="18"/>
                  <w:lang w:val="en-US"/>
                </w:rPr>
                <w:t>01</w:t>
              </w:r>
            </w:ins>
          </w:p>
        </w:tc>
        <w:tc>
          <w:tcPr>
            <w:tcW w:w="2070" w:type="dxa"/>
            <w:shd w:val="clear" w:color="auto" w:fill="DBDBDB"/>
            <w:tcPrChange w:id="478" w:author="Thomas Stockhammer" w:date="2021-03-31T10:11:00Z">
              <w:tcPr>
                <w:tcW w:w="2070" w:type="dxa"/>
                <w:gridSpan w:val="3"/>
                <w:shd w:val="clear" w:color="auto" w:fill="DBDBDB"/>
              </w:tcPr>
            </w:tcPrChange>
          </w:tcPr>
          <w:p w14:paraId="24C9903B" w14:textId="77777777" w:rsidR="005A3B97" w:rsidRPr="001A75E1" w:rsidRDefault="005A3B97" w:rsidP="00E555AB">
            <w:pPr>
              <w:pStyle w:val="TAC"/>
              <w:rPr>
                <w:ins w:id="479" w:author="Thomas Stockhammer" w:date="2021-03-31T09:03:00Z"/>
                <w:sz w:val="16"/>
                <w:szCs w:val="18"/>
                <w:lang w:val="en-US"/>
              </w:rPr>
            </w:pPr>
            <w:ins w:id="480" w:author="Thomas Stockhammer" w:date="2021-03-31T09:09:00Z">
              <w:r>
                <w:rPr>
                  <w:sz w:val="16"/>
                  <w:szCs w:val="18"/>
                  <w:lang w:val="en-US"/>
                </w:rPr>
                <w:t>QP=[17,20,23,26,29,32]</w:t>
              </w:r>
            </w:ins>
          </w:p>
        </w:tc>
        <w:tc>
          <w:tcPr>
            <w:tcW w:w="1626" w:type="dxa"/>
            <w:shd w:val="clear" w:color="auto" w:fill="DBDBDB"/>
            <w:tcPrChange w:id="481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63AEECAA" w14:textId="77777777" w:rsidR="005A3B97" w:rsidRPr="001A75E1" w:rsidRDefault="005A3B97" w:rsidP="00E555AB">
            <w:pPr>
              <w:pStyle w:val="TAC"/>
              <w:rPr>
                <w:ins w:id="482" w:author="Thomas Stockhammer" w:date="2021-03-31T09:03:00Z"/>
                <w:sz w:val="16"/>
                <w:szCs w:val="18"/>
                <w:lang w:val="en-US"/>
              </w:rPr>
            </w:pPr>
            <w:ins w:id="483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</w:ins>
            <w:ins w:id="484" w:author="Thomas Stockhammer" w:date="2021-03-31T10:15:00Z">
              <w:r>
                <w:rPr>
                  <w:sz w:val="16"/>
                  <w:szCs w:val="18"/>
                  <w:lang w:val="en-US"/>
                </w:rPr>
                <w:t>08</w:t>
              </w:r>
            </w:ins>
            <w:ins w:id="485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</w:t>
              </w:r>
            </w:ins>
            <w:ins w:id="486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487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RPr="00495639" w14:paraId="56B8DD1E" w14:textId="77777777" w:rsidTr="005569D4">
        <w:tblPrEx>
          <w:tblPrExChange w:id="488" w:author="Thomas Stockhammer" w:date="2021-03-31T10:11:00Z">
            <w:tblPrEx>
              <w:tblW w:w="0" w:type="auto"/>
            </w:tblPrEx>
          </w:tblPrExChange>
        </w:tblPrEx>
        <w:trPr>
          <w:ins w:id="489" w:author="Thomas Stockhammer" w:date="2021-03-31T09:05:00Z"/>
        </w:trPr>
        <w:tc>
          <w:tcPr>
            <w:tcW w:w="125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490" w:author="Thomas Stockhammer" w:date="2021-03-31T10:11:00Z">
              <w:tcPr>
                <w:tcW w:w="0" w:type="auto"/>
                <w:gridSpan w:val="3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29C37AE7" w14:textId="77777777" w:rsidR="005A3B97" w:rsidRPr="001A75E1" w:rsidRDefault="005A3B97" w:rsidP="00E555AB">
            <w:pPr>
              <w:pStyle w:val="TAH"/>
              <w:rPr>
                <w:ins w:id="491" w:author="Thomas Stockhammer" w:date="2021-03-31T09:05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492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</w:t>
              </w:r>
            </w:ins>
            <w:ins w:id="493" w:author="Thomas Stockhammer" w:date="2021-03-31T10:13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09</w:t>
              </w:r>
            </w:ins>
            <w:ins w:id="494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</w:t>
              </w:r>
            </w:ins>
            <w:ins w:id="495" w:author="Thomas Stockhammer" w:date="2021-03-31T09:06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shd w:val="clear" w:color="auto" w:fill="DBDBDB"/>
            <w:tcPrChange w:id="496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4B4ECA35" w14:textId="42EDB62F" w:rsidR="005A3B97" w:rsidRPr="001A75E1" w:rsidRDefault="005A3B97" w:rsidP="00E555AB">
            <w:pPr>
              <w:pStyle w:val="TAC"/>
              <w:rPr>
                <w:ins w:id="497" w:author="Thomas Stockhammer" w:date="2021-03-31T09:05:00Z"/>
                <w:sz w:val="16"/>
                <w:szCs w:val="18"/>
                <w:lang w:val="en-US"/>
              </w:rPr>
            </w:pPr>
            <w:ins w:id="498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499" w:author="Thomas Stockhammer" w:date="2021-03-31T09:05:00Z"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500" w:author="Thomas Stockhammer" w:date="2021-04-11T17:22:00Z">
              <w:r w:rsidR="00274CD5">
                <w:rPr>
                  <w:sz w:val="16"/>
                  <w:szCs w:val="18"/>
                  <w:lang w:val="en-US"/>
                </w:rPr>
                <w:t>4</w:t>
              </w:r>
            </w:ins>
            <w:del w:id="501" w:author="Thomas Stockhammer" w:date="2021-04-11T17:22:00Z">
              <w:r w:rsidR="00061DAC" w:rsidDel="00274CD5">
                <w:rPr>
                  <w:sz w:val="16"/>
                  <w:szCs w:val="18"/>
                  <w:lang w:val="en-US"/>
                </w:rPr>
                <w:delText>3</w:delText>
              </w:r>
            </w:del>
          </w:p>
        </w:tc>
        <w:tc>
          <w:tcPr>
            <w:tcW w:w="1487" w:type="dxa"/>
            <w:gridSpan w:val="3"/>
            <w:shd w:val="clear" w:color="auto" w:fill="DBDBDB"/>
            <w:tcPrChange w:id="502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28B02860" w14:textId="77777777" w:rsidR="005A3B97" w:rsidRPr="001A75E1" w:rsidRDefault="005A3B97" w:rsidP="00E555AB">
            <w:pPr>
              <w:pStyle w:val="TAC"/>
              <w:rPr>
                <w:ins w:id="503" w:author="Thomas Stockhammer" w:date="2021-03-31T09:05:00Z"/>
                <w:sz w:val="16"/>
                <w:szCs w:val="18"/>
                <w:lang w:val="en-US"/>
              </w:rPr>
            </w:pPr>
            <w:ins w:id="504" w:author="Thomas Stockhammer" w:date="2021-03-31T09:05:00Z">
              <w:r w:rsidRPr="001A75E1">
                <w:rPr>
                  <w:sz w:val="16"/>
                  <w:szCs w:val="18"/>
                  <w:lang w:val="en-US"/>
                </w:rPr>
                <w:t>S3-R</w:t>
              </w:r>
              <w:r>
                <w:rPr>
                  <w:sz w:val="16"/>
                  <w:szCs w:val="18"/>
                  <w:lang w:val="en-US"/>
                </w:rPr>
                <w:t>1</w:t>
              </w:r>
            </w:ins>
            <w:ins w:id="505" w:author="Thomas Stockhammer" w:date="2021-03-31T10:59:00Z">
              <w:r>
                <w:rPr>
                  <w:sz w:val="16"/>
                  <w:szCs w:val="18"/>
                  <w:lang w:val="en-US"/>
                </w:rPr>
                <w:t>7</w:t>
              </w:r>
            </w:ins>
          </w:p>
        </w:tc>
        <w:tc>
          <w:tcPr>
            <w:tcW w:w="1184" w:type="dxa"/>
            <w:gridSpan w:val="2"/>
            <w:shd w:val="clear" w:color="auto" w:fill="DBDBDB"/>
            <w:tcPrChange w:id="506" w:author="Thomas Stockhammer" w:date="2021-03-31T10:11:00Z">
              <w:tcPr>
                <w:tcW w:w="0" w:type="auto"/>
                <w:gridSpan w:val="4"/>
                <w:shd w:val="clear" w:color="auto" w:fill="DBDBDB"/>
              </w:tcPr>
            </w:tcPrChange>
          </w:tcPr>
          <w:p w14:paraId="0909AB8B" w14:textId="77777777" w:rsidR="005A3B97" w:rsidRPr="001A75E1" w:rsidRDefault="005A3B97" w:rsidP="00E555AB">
            <w:pPr>
              <w:pStyle w:val="TAC"/>
              <w:rPr>
                <w:ins w:id="507" w:author="Thomas Stockhammer" w:date="2021-03-31T09:05:00Z"/>
                <w:sz w:val="16"/>
                <w:szCs w:val="18"/>
                <w:lang w:val="en-US"/>
              </w:rPr>
            </w:pPr>
            <w:ins w:id="508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tcPrChange w:id="509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53069D9B" w14:textId="5B0307DA" w:rsidR="005A3B97" w:rsidRPr="001A75E1" w:rsidRDefault="005569D4" w:rsidP="00E555AB">
            <w:pPr>
              <w:pStyle w:val="TAC"/>
              <w:rPr>
                <w:ins w:id="510" w:author="Thomas Stockhammer" w:date="2021-03-31T09:05:00Z"/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</w:t>
            </w:r>
            <w:ins w:id="511" w:author="Thomas Stockhammer" w:date="2021-03-31T09:07:00Z">
              <w:r w:rsidR="005A3B97">
                <w:rPr>
                  <w:sz w:val="16"/>
                  <w:szCs w:val="18"/>
                  <w:lang w:val="en-US"/>
                </w:rPr>
                <w:t>JM-</w:t>
              </w:r>
            </w:ins>
            <w:ins w:id="512" w:author="Thomas Stockhammer" w:date="2021-03-31T09:05:00Z">
              <w:r w:rsidR="005A3B97" w:rsidRPr="001A75E1">
                <w:rPr>
                  <w:sz w:val="16"/>
                  <w:szCs w:val="18"/>
                  <w:lang w:val="en-US"/>
                </w:rPr>
                <w:t>0</w:t>
              </w:r>
            </w:ins>
            <w:ins w:id="513" w:author="Thomas Stockhammer" w:date="2021-03-31T10:14:00Z">
              <w:r w:rsidR="005A3B97">
                <w:rPr>
                  <w:sz w:val="16"/>
                  <w:szCs w:val="18"/>
                  <w:lang w:val="en-US"/>
                </w:rPr>
                <w:t>1</w:t>
              </w:r>
            </w:ins>
          </w:p>
        </w:tc>
        <w:tc>
          <w:tcPr>
            <w:tcW w:w="2070" w:type="dxa"/>
            <w:shd w:val="clear" w:color="auto" w:fill="DBDBDB"/>
            <w:tcPrChange w:id="514" w:author="Thomas Stockhammer" w:date="2021-03-31T10:11:00Z">
              <w:tcPr>
                <w:tcW w:w="0" w:type="auto"/>
                <w:gridSpan w:val="2"/>
                <w:shd w:val="clear" w:color="auto" w:fill="DBDBDB"/>
              </w:tcPr>
            </w:tcPrChange>
          </w:tcPr>
          <w:p w14:paraId="3FD9204C" w14:textId="77777777" w:rsidR="005A3B97" w:rsidRPr="001A75E1" w:rsidRDefault="005A3B97" w:rsidP="00E555AB">
            <w:pPr>
              <w:pStyle w:val="TAC"/>
              <w:rPr>
                <w:ins w:id="515" w:author="Thomas Stockhammer" w:date="2021-03-31T09:05:00Z"/>
                <w:sz w:val="16"/>
                <w:szCs w:val="18"/>
                <w:lang w:val="en-US"/>
              </w:rPr>
            </w:pPr>
            <w:ins w:id="516" w:author="Thomas Stockhammer" w:date="2021-03-31T09:09:00Z">
              <w:r>
                <w:rPr>
                  <w:sz w:val="16"/>
                  <w:szCs w:val="18"/>
                  <w:lang w:val="en-US"/>
                </w:rPr>
                <w:t>QP=[17,20,23,26,29,32]</w:t>
              </w:r>
            </w:ins>
          </w:p>
        </w:tc>
        <w:tc>
          <w:tcPr>
            <w:tcW w:w="1626" w:type="dxa"/>
            <w:shd w:val="clear" w:color="auto" w:fill="DBDBDB"/>
            <w:tcPrChange w:id="517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07B8C70C" w14:textId="77777777" w:rsidR="005A3B97" w:rsidRPr="001A75E1" w:rsidRDefault="005A3B97" w:rsidP="00E555AB">
            <w:pPr>
              <w:pStyle w:val="TAC"/>
              <w:rPr>
                <w:ins w:id="518" w:author="Thomas Stockhammer" w:date="2021-03-31T09:05:00Z"/>
                <w:sz w:val="16"/>
                <w:szCs w:val="18"/>
                <w:lang w:val="en-US"/>
              </w:rPr>
            </w:pPr>
            <w:ins w:id="519" w:author="Thomas Stockhammer" w:date="2021-03-31T09:05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</w:ins>
            <w:ins w:id="520" w:author="Thomas Stockhammer" w:date="2021-03-31T10:15:00Z">
              <w:r>
                <w:rPr>
                  <w:sz w:val="16"/>
                  <w:szCs w:val="18"/>
                  <w:lang w:val="en-US"/>
                </w:rPr>
                <w:t>09</w:t>
              </w:r>
            </w:ins>
            <w:ins w:id="521" w:author="Thomas Stockhammer" w:date="2021-03-31T09:05:00Z">
              <w:r w:rsidRPr="001A75E1">
                <w:rPr>
                  <w:sz w:val="16"/>
                  <w:szCs w:val="18"/>
                  <w:lang w:val="en-US"/>
                </w:rPr>
                <w:t>-</w:t>
              </w:r>
            </w:ins>
            <w:ins w:id="522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523" w:author="Thomas Stockhammer" w:date="2021-03-31T09:05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RPr="00495639" w14:paraId="66E4BF76" w14:textId="77777777" w:rsidTr="005569D4">
        <w:trPr>
          <w:ins w:id="524" w:author="Thomas Stockhammer" w:date="2021-03-31T09:03:00Z"/>
        </w:trPr>
        <w:tc>
          <w:tcPr>
            <w:tcW w:w="125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525" w:author="Thomas Stockhammer" w:date="2021-03-31T10:11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0D07A5DD" w14:textId="77777777" w:rsidR="005A3B97" w:rsidRPr="001A75E1" w:rsidRDefault="005A3B97" w:rsidP="00E555AB">
            <w:pPr>
              <w:pStyle w:val="TAH"/>
              <w:rPr>
                <w:ins w:id="526" w:author="Thomas Stockhammer" w:date="2021-03-31T09:03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527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S3-A1</w:t>
              </w:r>
            </w:ins>
            <w:ins w:id="528" w:author="Thomas Stockhammer" w:date="2021-03-31T10:13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0</w:t>
              </w:r>
            </w:ins>
            <w:ins w:id="529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</w:t>
              </w:r>
            </w:ins>
            <w:ins w:id="530" w:author="Thomas Stockhammer" w:date="2021-03-31T09:06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shd w:val="clear" w:color="auto" w:fill="DBDBDB"/>
            <w:tcPrChange w:id="531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7972BA37" w14:textId="347311D3" w:rsidR="005A3B97" w:rsidRPr="001A75E1" w:rsidRDefault="005A3B97" w:rsidP="00E555AB">
            <w:pPr>
              <w:pStyle w:val="TAC"/>
              <w:rPr>
                <w:ins w:id="532" w:author="Thomas Stockhammer" w:date="2021-03-31T09:03:00Z"/>
                <w:sz w:val="16"/>
                <w:szCs w:val="18"/>
                <w:lang w:val="en-US"/>
              </w:rPr>
            </w:pPr>
            <w:ins w:id="533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534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535" w:author="Thomas Stockhammer" w:date="2021-04-11T17:22:00Z">
              <w:r w:rsidR="00274CD5">
                <w:rPr>
                  <w:sz w:val="16"/>
                  <w:szCs w:val="18"/>
                  <w:lang w:val="en-US"/>
                </w:rPr>
                <w:t>3</w:t>
              </w:r>
            </w:ins>
            <w:del w:id="536" w:author="Thomas Stockhammer" w:date="2021-04-11T17:22:00Z">
              <w:r w:rsidR="00061DAC" w:rsidDel="00274CD5">
                <w:rPr>
                  <w:sz w:val="16"/>
                  <w:szCs w:val="18"/>
                  <w:lang w:val="en-US"/>
                </w:rPr>
                <w:delText>4</w:delText>
              </w:r>
            </w:del>
          </w:p>
        </w:tc>
        <w:tc>
          <w:tcPr>
            <w:tcW w:w="1487" w:type="dxa"/>
            <w:gridSpan w:val="3"/>
            <w:shd w:val="clear" w:color="auto" w:fill="DBDBDB"/>
            <w:tcPrChange w:id="537" w:author="Thomas Stockhammer" w:date="2021-03-31T10:11:00Z">
              <w:tcPr>
                <w:tcW w:w="0" w:type="auto"/>
                <w:gridSpan w:val="7"/>
                <w:shd w:val="clear" w:color="auto" w:fill="DBDBDB"/>
              </w:tcPr>
            </w:tcPrChange>
          </w:tcPr>
          <w:p w14:paraId="415ED341" w14:textId="77777777" w:rsidR="005A3B97" w:rsidRPr="001A75E1" w:rsidRDefault="005A3B97" w:rsidP="00E555AB">
            <w:pPr>
              <w:pStyle w:val="TAC"/>
              <w:rPr>
                <w:ins w:id="538" w:author="Thomas Stockhammer" w:date="2021-03-31T09:03:00Z"/>
                <w:sz w:val="16"/>
                <w:szCs w:val="18"/>
                <w:lang w:val="en-US"/>
              </w:rPr>
            </w:pPr>
            <w:ins w:id="539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S3-R02</w:t>
              </w:r>
            </w:ins>
          </w:p>
        </w:tc>
        <w:tc>
          <w:tcPr>
            <w:tcW w:w="1184" w:type="dxa"/>
            <w:gridSpan w:val="2"/>
            <w:shd w:val="clear" w:color="auto" w:fill="DBDBDB"/>
            <w:tcPrChange w:id="540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6DDB4771" w14:textId="77777777" w:rsidR="005A3B97" w:rsidRPr="001A75E1" w:rsidRDefault="005A3B97" w:rsidP="00E555AB">
            <w:pPr>
              <w:pStyle w:val="TAC"/>
              <w:rPr>
                <w:ins w:id="541" w:author="Thomas Stockhammer" w:date="2021-03-31T09:03:00Z"/>
                <w:sz w:val="16"/>
                <w:szCs w:val="18"/>
                <w:lang w:val="en-US"/>
              </w:rPr>
            </w:pPr>
            <w:ins w:id="542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tcPrChange w:id="543" w:author="Thomas Stockhammer" w:date="2021-03-31T10:11:00Z">
              <w:tcPr>
                <w:tcW w:w="1170" w:type="dxa"/>
                <w:gridSpan w:val="3"/>
                <w:shd w:val="clear" w:color="auto" w:fill="DBDBDB"/>
              </w:tcPr>
            </w:tcPrChange>
          </w:tcPr>
          <w:p w14:paraId="1050AA4C" w14:textId="1E512E4F" w:rsidR="005A3B97" w:rsidRPr="001A75E1" w:rsidRDefault="005569D4" w:rsidP="00E555AB">
            <w:pPr>
              <w:pStyle w:val="TAC"/>
              <w:rPr>
                <w:ins w:id="544" w:author="Thomas Stockhammer" w:date="2021-03-31T09:03:00Z"/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</w:t>
            </w:r>
            <w:ins w:id="545" w:author="Thomas Stockhammer" w:date="2021-03-31T09:07:00Z">
              <w:r w:rsidR="005A3B97">
                <w:rPr>
                  <w:sz w:val="16"/>
                  <w:szCs w:val="18"/>
                  <w:lang w:val="en-US"/>
                </w:rPr>
                <w:t>JM-</w:t>
              </w:r>
            </w:ins>
            <w:ins w:id="546" w:author="Thomas Stockhammer" w:date="2021-03-31T09:03:00Z">
              <w:r w:rsidR="005A3B97" w:rsidRPr="001A75E1">
                <w:rPr>
                  <w:sz w:val="16"/>
                  <w:szCs w:val="18"/>
                  <w:lang w:val="en-US"/>
                </w:rPr>
                <w:t>0</w:t>
              </w:r>
            </w:ins>
            <w:ins w:id="547" w:author="Thomas Stockhammer" w:date="2021-03-31T10:14:00Z">
              <w:r w:rsidR="005A3B97">
                <w:rPr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2070" w:type="dxa"/>
            <w:shd w:val="clear" w:color="auto" w:fill="DBDBDB"/>
            <w:tcPrChange w:id="548" w:author="Thomas Stockhammer" w:date="2021-03-31T10:11:00Z">
              <w:tcPr>
                <w:tcW w:w="2070" w:type="dxa"/>
                <w:gridSpan w:val="3"/>
                <w:shd w:val="clear" w:color="auto" w:fill="DBDBDB"/>
              </w:tcPr>
            </w:tcPrChange>
          </w:tcPr>
          <w:p w14:paraId="01A1DCFC" w14:textId="77777777" w:rsidR="005A3B97" w:rsidRPr="001A75E1" w:rsidRDefault="005A3B97" w:rsidP="00E555AB">
            <w:pPr>
              <w:pStyle w:val="TAC"/>
              <w:rPr>
                <w:ins w:id="549" w:author="Thomas Stockhammer" w:date="2021-03-31T09:03:00Z"/>
                <w:sz w:val="16"/>
                <w:szCs w:val="18"/>
                <w:lang w:val="en-US"/>
              </w:rPr>
            </w:pPr>
            <w:ins w:id="550" w:author="Thomas Stockhammer" w:date="2021-03-31T09:09:00Z">
              <w:r>
                <w:rPr>
                  <w:sz w:val="16"/>
                  <w:szCs w:val="18"/>
                  <w:lang w:val="en-US"/>
                </w:rPr>
                <w:t>QP=[17,20,23,26,29,32]</w:t>
              </w:r>
            </w:ins>
          </w:p>
        </w:tc>
        <w:tc>
          <w:tcPr>
            <w:tcW w:w="1626" w:type="dxa"/>
            <w:shd w:val="clear" w:color="auto" w:fill="DBDBDB"/>
            <w:tcPrChange w:id="551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39A76BF1" w14:textId="77777777" w:rsidR="005A3B97" w:rsidRPr="001A75E1" w:rsidRDefault="005A3B97" w:rsidP="00E555AB">
            <w:pPr>
              <w:pStyle w:val="TAC"/>
              <w:rPr>
                <w:ins w:id="552" w:author="Thomas Stockhammer" w:date="2021-03-31T09:03:00Z"/>
                <w:sz w:val="16"/>
                <w:szCs w:val="18"/>
                <w:lang w:val="en-US"/>
              </w:rPr>
            </w:pPr>
            <w:ins w:id="553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</w:ins>
            <w:ins w:id="554" w:author="Thomas Stockhammer" w:date="2021-03-31T10:15:00Z">
              <w:r>
                <w:rPr>
                  <w:sz w:val="16"/>
                  <w:szCs w:val="18"/>
                  <w:lang w:val="en-US"/>
                </w:rPr>
                <w:t>10</w:t>
              </w:r>
            </w:ins>
            <w:ins w:id="555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</w:t>
              </w:r>
            </w:ins>
            <w:ins w:id="556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557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RPr="00495639" w14:paraId="218A44D2" w14:textId="77777777" w:rsidTr="005569D4">
        <w:trPr>
          <w:ins w:id="558" w:author="Thomas Stockhammer" w:date="2021-03-31T09:03:00Z"/>
        </w:trPr>
        <w:tc>
          <w:tcPr>
            <w:tcW w:w="125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559" w:author="Thomas Stockhammer" w:date="2021-03-31T10:11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7091FF09" w14:textId="77777777" w:rsidR="005A3B97" w:rsidRPr="001A75E1" w:rsidRDefault="005A3B97" w:rsidP="00E555AB">
            <w:pPr>
              <w:pStyle w:val="TAH"/>
              <w:rPr>
                <w:ins w:id="560" w:author="Thomas Stockhammer" w:date="2021-03-31T09:03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561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</w:t>
              </w:r>
            </w:ins>
            <w:ins w:id="562" w:author="Thomas Stockhammer" w:date="2021-03-31T10:13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1</w:t>
              </w:r>
            </w:ins>
            <w:ins w:id="563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1-</w:t>
              </w:r>
            </w:ins>
            <w:ins w:id="564" w:author="Thomas Stockhammer" w:date="2021-03-31T09:06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shd w:val="clear" w:color="auto" w:fill="DBDBDB"/>
            <w:tcPrChange w:id="565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2BF1EF10" w14:textId="3D7FA2F2" w:rsidR="005A3B97" w:rsidRPr="001A75E1" w:rsidRDefault="005A3B97" w:rsidP="00E555AB">
            <w:pPr>
              <w:pStyle w:val="TAC"/>
              <w:rPr>
                <w:ins w:id="566" w:author="Thomas Stockhammer" w:date="2021-03-31T09:03:00Z"/>
                <w:sz w:val="16"/>
                <w:szCs w:val="18"/>
                <w:lang w:val="en-US"/>
              </w:rPr>
            </w:pPr>
            <w:ins w:id="567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568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569" w:author="Thomas Stockhammer" w:date="2021-04-11T17:22:00Z">
              <w:r w:rsidR="00274CD5">
                <w:rPr>
                  <w:sz w:val="16"/>
                  <w:szCs w:val="18"/>
                  <w:lang w:val="en-US"/>
                </w:rPr>
                <w:t>6</w:t>
              </w:r>
            </w:ins>
            <w:del w:id="570" w:author="Thomas Stockhammer" w:date="2021-04-11T17:22:00Z">
              <w:r w:rsidR="00061DAC" w:rsidDel="00274CD5">
                <w:rPr>
                  <w:sz w:val="16"/>
                  <w:szCs w:val="18"/>
                  <w:lang w:val="en-US"/>
                </w:rPr>
                <w:delText>5</w:delText>
              </w:r>
            </w:del>
          </w:p>
        </w:tc>
        <w:tc>
          <w:tcPr>
            <w:tcW w:w="1487" w:type="dxa"/>
            <w:gridSpan w:val="3"/>
            <w:shd w:val="clear" w:color="auto" w:fill="DBDBDB"/>
            <w:tcPrChange w:id="571" w:author="Thomas Stockhammer" w:date="2021-03-31T10:11:00Z">
              <w:tcPr>
                <w:tcW w:w="0" w:type="auto"/>
                <w:gridSpan w:val="7"/>
                <w:shd w:val="clear" w:color="auto" w:fill="DBDBDB"/>
              </w:tcPr>
            </w:tcPrChange>
          </w:tcPr>
          <w:p w14:paraId="7B6CF6C6" w14:textId="77777777" w:rsidR="005A3B97" w:rsidRPr="001A75E1" w:rsidRDefault="005A3B97" w:rsidP="00E555AB">
            <w:pPr>
              <w:pStyle w:val="TAC"/>
              <w:rPr>
                <w:ins w:id="572" w:author="Thomas Stockhammer" w:date="2021-03-31T09:03:00Z"/>
                <w:sz w:val="16"/>
                <w:szCs w:val="18"/>
                <w:lang w:val="en-US"/>
              </w:rPr>
            </w:pPr>
            <w:ins w:id="573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S3-R04</w:t>
              </w:r>
            </w:ins>
          </w:p>
        </w:tc>
        <w:tc>
          <w:tcPr>
            <w:tcW w:w="1184" w:type="dxa"/>
            <w:gridSpan w:val="2"/>
            <w:shd w:val="clear" w:color="auto" w:fill="DBDBDB"/>
            <w:tcPrChange w:id="574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1E441274" w14:textId="77777777" w:rsidR="005A3B97" w:rsidRPr="001A75E1" w:rsidRDefault="005A3B97" w:rsidP="00E555AB">
            <w:pPr>
              <w:pStyle w:val="TAC"/>
              <w:rPr>
                <w:ins w:id="575" w:author="Thomas Stockhammer" w:date="2021-03-31T09:03:00Z"/>
                <w:sz w:val="16"/>
                <w:szCs w:val="18"/>
                <w:lang w:val="en-US"/>
              </w:rPr>
            </w:pPr>
            <w:ins w:id="576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tcPrChange w:id="577" w:author="Thomas Stockhammer" w:date="2021-03-31T10:11:00Z">
              <w:tcPr>
                <w:tcW w:w="1170" w:type="dxa"/>
                <w:gridSpan w:val="3"/>
                <w:shd w:val="clear" w:color="auto" w:fill="DBDBDB"/>
              </w:tcPr>
            </w:tcPrChange>
          </w:tcPr>
          <w:p w14:paraId="34849DD2" w14:textId="2B6A46B2" w:rsidR="005A3B97" w:rsidRPr="001A75E1" w:rsidRDefault="005569D4" w:rsidP="00E555AB">
            <w:pPr>
              <w:pStyle w:val="TAC"/>
              <w:rPr>
                <w:ins w:id="578" w:author="Thomas Stockhammer" w:date="2021-03-31T09:03:00Z"/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</w:t>
            </w:r>
            <w:ins w:id="579" w:author="Thomas Stockhammer" w:date="2021-03-31T09:07:00Z">
              <w:r w:rsidR="005A3B97">
                <w:rPr>
                  <w:sz w:val="16"/>
                  <w:szCs w:val="18"/>
                  <w:lang w:val="en-US"/>
                </w:rPr>
                <w:t>JM-</w:t>
              </w:r>
            </w:ins>
            <w:ins w:id="580" w:author="Thomas Stockhammer" w:date="2021-03-31T09:03:00Z">
              <w:r w:rsidR="005A3B97" w:rsidRPr="001A75E1">
                <w:rPr>
                  <w:sz w:val="16"/>
                  <w:szCs w:val="18"/>
                  <w:lang w:val="en-US"/>
                </w:rPr>
                <w:t>0</w:t>
              </w:r>
            </w:ins>
            <w:ins w:id="581" w:author="Thomas Stockhammer" w:date="2021-03-31T10:14:00Z">
              <w:r w:rsidR="005A3B97">
                <w:rPr>
                  <w:sz w:val="16"/>
                  <w:szCs w:val="18"/>
                  <w:lang w:val="en-US"/>
                </w:rPr>
                <w:t>3</w:t>
              </w:r>
            </w:ins>
          </w:p>
        </w:tc>
        <w:tc>
          <w:tcPr>
            <w:tcW w:w="2070" w:type="dxa"/>
            <w:shd w:val="clear" w:color="auto" w:fill="DBDBDB"/>
            <w:tcPrChange w:id="582" w:author="Thomas Stockhammer" w:date="2021-03-31T10:11:00Z">
              <w:tcPr>
                <w:tcW w:w="2070" w:type="dxa"/>
                <w:gridSpan w:val="3"/>
                <w:shd w:val="clear" w:color="auto" w:fill="DBDBDB"/>
              </w:tcPr>
            </w:tcPrChange>
          </w:tcPr>
          <w:p w14:paraId="5EA7452C" w14:textId="77777777" w:rsidR="005A3B97" w:rsidRPr="001A75E1" w:rsidRDefault="005A3B97" w:rsidP="00E555AB">
            <w:pPr>
              <w:pStyle w:val="TAC"/>
              <w:rPr>
                <w:ins w:id="583" w:author="Thomas Stockhammer" w:date="2021-03-31T09:03:00Z"/>
                <w:sz w:val="16"/>
                <w:szCs w:val="18"/>
                <w:lang w:val="en-US"/>
              </w:rPr>
            </w:pPr>
            <w:ins w:id="584" w:author="Thomas Stockhammer" w:date="2021-03-31T09:09:00Z">
              <w:r>
                <w:rPr>
                  <w:sz w:val="16"/>
                  <w:szCs w:val="18"/>
                  <w:lang w:val="en-US"/>
                </w:rPr>
                <w:t>QP=[17,20,23,26,29,32]</w:t>
              </w:r>
            </w:ins>
          </w:p>
        </w:tc>
        <w:tc>
          <w:tcPr>
            <w:tcW w:w="1626" w:type="dxa"/>
            <w:shd w:val="clear" w:color="auto" w:fill="DBDBDB"/>
            <w:tcPrChange w:id="585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5215988D" w14:textId="77777777" w:rsidR="005A3B97" w:rsidRPr="001A75E1" w:rsidRDefault="005A3B97" w:rsidP="00E555AB">
            <w:pPr>
              <w:pStyle w:val="TAC"/>
              <w:rPr>
                <w:ins w:id="586" w:author="Thomas Stockhammer" w:date="2021-03-31T09:03:00Z"/>
                <w:sz w:val="16"/>
                <w:szCs w:val="18"/>
                <w:lang w:val="en-US"/>
              </w:rPr>
            </w:pPr>
            <w:ins w:id="587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</w:ins>
            <w:ins w:id="588" w:author="Thomas Stockhammer" w:date="2021-03-31T10:16:00Z">
              <w:r>
                <w:rPr>
                  <w:sz w:val="16"/>
                  <w:szCs w:val="18"/>
                  <w:lang w:val="en-US"/>
                </w:rPr>
                <w:t>11</w:t>
              </w:r>
            </w:ins>
            <w:ins w:id="589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</w:t>
              </w:r>
            </w:ins>
            <w:ins w:id="590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591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RPr="00495639" w14:paraId="5F9B1FA5" w14:textId="77777777" w:rsidTr="005569D4">
        <w:trPr>
          <w:ins w:id="592" w:author="Thomas Stockhammer" w:date="2021-03-31T09:03:00Z"/>
        </w:trPr>
        <w:tc>
          <w:tcPr>
            <w:tcW w:w="125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593" w:author="Thomas Stockhammer" w:date="2021-03-31T10:11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507EFFD5" w14:textId="77777777" w:rsidR="005A3B97" w:rsidRPr="001A75E1" w:rsidRDefault="005A3B97" w:rsidP="00E555AB">
            <w:pPr>
              <w:pStyle w:val="TAH"/>
              <w:rPr>
                <w:ins w:id="594" w:author="Thomas Stockhammer" w:date="2021-03-31T09:03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595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</w:t>
              </w:r>
            </w:ins>
            <w:ins w:id="596" w:author="Thomas Stockhammer" w:date="2021-03-31T10:13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12</w:t>
              </w:r>
            </w:ins>
            <w:ins w:id="597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</w:t>
              </w:r>
            </w:ins>
            <w:ins w:id="598" w:author="Thomas Stockhammer" w:date="2021-03-31T09:06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shd w:val="clear" w:color="auto" w:fill="DBDBDB"/>
            <w:tcPrChange w:id="599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33297C86" w14:textId="649AE8D7" w:rsidR="005A3B97" w:rsidRPr="001A75E1" w:rsidRDefault="005A3B97" w:rsidP="00E555AB">
            <w:pPr>
              <w:pStyle w:val="TAC"/>
              <w:rPr>
                <w:ins w:id="600" w:author="Thomas Stockhammer" w:date="2021-03-31T09:03:00Z"/>
                <w:sz w:val="16"/>
                <w:szCs w:val="18"/>
                <w:lang w:val="en-US"/>
              </w:rPr>
            </w:pPr>
            <w:ins w:id="601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602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603" w:author="Thomas Stockhammer" w:date="2021-04-11T17:22:00Z">
              <w:r w:rsidR="00274CD5">
                <w:rPr>
                  <w:sz w:val="16"/>
                  <w:szCs w:val="18"/>
                  <w:lang w:val="en-US"/>
                </w:rPr>
                <w:t>5</w:t>
              </w:r>
            </w:ins>
            <w:del w:id="604" w:author="Thomas Stockhammer" w:date="2021-04-11T17:22:00Z">
              <w:r w:rsidR="00061DAC" w:rsidDel="00274CD5">
                <w:rPr>
                  <w:sz w:val="16"/>
                  <w:szCs w:val="18"/>
                  <w:lang w:val="en-US"/>
                </w:rPr>
                <w:delText>4</w:delText>
              </w:r>
            </w:del>
          </w:p>
        </w:tc>
        <w:tc>
          <w:tcPr>
            <w:tcW w:w="1487" w:type="dxa"/>
            <w:gridSpan w:val="3"/>
            <w:shd w:val="clear" w:color="auto" w:fill="DBDBDB"/>
            <w:tcPrChange w:id="605" w:author="Thomas Stockhammer" w:date="2021-03-31T10:11:00Z">
              <w:tcPr>
                <w:tcW w:w="0" w:type="auto"/>
                <w:gridSpan w:val="7"/>
                <w:shd w:val="clear" w:color="auto" w:fill="DBDBDB"/>
              </w:tcPr>
            </w:tcPrChange>
          </w:tcPr>
          <w:p w14:paraId="599AFAF8" w14:textId="77777777" w:rsidR="005A3B97" w:rsidRPr="001A75E1" w:rsidRDefault="005A3B97" w:rsidP="00E555AB">
            <w:pPr>
              <w:pStyle w:val="TAC"/>
              <w:rPr>
                <w:ins w:id="606" w:author="Thomas Stockhammer" w:date="2021-03-31T09:03:00Z"/>
                <w:sz w:val="16"/>
                <w:szCs w:val="18"/>
                <w:lang w:val="en-US"/>
              </w:rPr>
            </w:pPr>
            <w:ins w:id="607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S3-R06</w:t>
              </w:r>
            </w:ins>
          </w:p>
        </w:tc>
        <w:tc>
          <w:tcPr>
            <w:tcW w:w="1184" w:type="dxa"/>
            <w:gridSpan w:val="2"/>
            <w:shd w:val="clear" w:color="auto" w:fill="DBDBDB"/>
            <w:tcPrChange w:id="608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299AD137" w14:textId="77777777" w:rsidR="005A3B97" w:rsidRPr="001A75E1" w:rsidRDefault="005A3B97" w:rsidP="00E555AB">
            <w:pPr>
              <w:pStyle w:val="TAC"/>
              <w:rPr>
                <w:ins w:id="609" w:author="Thomas Stockhammer" w:date="2021-03-31T09:03:00Z"/>
                <w:sz w:val="16"/>
                <w:szCs w:val="18"/>
                <w:lang w:val="en-US"/>
              </w:rPr>
            </w:pPr>
            <w:ins w:id="610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tcPrChange w:id="611" w:author="Thomas Stockhammer" w:date="2021-03-31T10:11:00Z">
              <w:tcPr>
                <w:tcW w:w="1170" w:type="dxa"/>
                <w:gridSpan w:val="3"/>
                <w:shd w:val="clear" w:color="auto" w:fill="DBDBDB"/>
              </w:tcPr>
            </w:tcPrChange>
          </w:tcPr>
          <w:p w14:paraId="3358EBA5" w14:textId="2726E4C5" w:rsidR="005A3B97" w:rsidRPr="001A75E1" w:rsidRDefault="005569D4" w:rsidP="00E555AB">
            <w:pPr>
              <w:pStyle w:val="TAC"/>
              <w:rPr>
                <w:ins w:id="612" w:author="Thomas Stockhammer" w:date="2021-03-31T09:03:00Z"/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</w:t>
            </w:r>
            <w:ins w:id="613" w:author="Thomas Stockhammer" w:date="2021-03-31T09:07:00Z">
              <w:r w:rsidR="005A3B97">
                <w:rPr>
                  <w:sz w:val="16"/>
                  <w:szCs w:val="18"/>
                  <w:lang w:val="en-US"/>
                </w:rPr>
                <w:t>JM-</w:t>
              </w:r>
            </w:ins>
            <w:ins w:id="614" w:author="Thomas Stockhammer" w:date="2021-03-31T09:03:00Z">
              <w:r w:rsidR="005A3B97" w:rsidRPr="001A75E1">
                <w:rPr>
                  <w:sz w:val="16"/>
                  <w:szCs w:val="18"/>
                  <w:lang w:val="en-US"/>
                </w:rPr>
                <w:t>0</w:t>
              </w:r>
            </w:ins>
            <w:ins w:id="615" w:author="Thomas Stockhammer" w:date="2021-03-31T10:14:00Z">
              <w:r w:rsidR="005A3B97">
                <w:rPr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2070" w:type="dxa"/>
            <w:shd w:val="clear" w:color="auto" w:fill="DBDBDB"/>
            <w:tcPrChange w:id="616" w:author="Thomas Stockhammer" w:date="2021-03-31T10:11:00Z">
              <w:tcPr>
                <w:tcW w:w="2070" w:type="dxa"/>
                <w:gridSpan w:val="3"/>
                <w:shd w:val="clear" w:color="auto" w:fill="DBDBDB"/>
              </w:tcPr>
            </w:tcPrChange>
          </w:tcPr>
          <w:p w14:paraId="7554E969" w14:textId="77777777" w:rsidR="005A3B97" w:rsidRPr="001A75E1" w:rsidRDefault="005A3B97" w:rsidP="00E555AB">
            <w:pPr>
              <w:pStyle w:val="TAC"/>
              <w:rPr>
                <w:ins w:id="617" w:author="Thomas Stockhammer" w:date="2021-03-31T09:03:00Z"/>
                <w:sz w:val="16"/>
                <w:szCs w:val="18"/>
                <w:lang w:val="en-US"/>
              </w:rPr>
            </w:pPr>
            <w:ins w:id="618" w:author="Thomas Stockhammer" w:date="2021-03-31T09:09:00Z">
              <w:r>
                <w:rPr>
                  <w:sz w:val="16"/>
                  <w:szCs w:val="18"/>
                  <w:lang w:val="en-US"/>
                </w:rPr>
                <w:t>QP=[17,20,23,26,29,32]</w:t>
              </w:r>
            </w:ins>
          </w:p>
        </w:tc>
        <w:tc>
          <w:tcPr>
            <w:tcW w:w="1626" w:type="dxa"/>
            <w:shd w:val="clear" w:color="auto" w:fill="DBDBDB"/>
            <w:tcPrChange w:id="619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558B647E" w14:textId="77777777" w:rsidR="005A3B97" w:rsidRPr="001A75E1" w:rsidRDefault="005A3B97" w:rsidP="00E555AB">
            <w:pPr>
              <w:pStyle w:val="TAC"/>
              <w:rPr>
                <w:ins w:id="620" w:author="Thomas Stockhammer" w:date="2021-03-31T09:03:00Z"/>
                <w:sz w:val="16"/>
                <w:szCs w:val="18"/>
                <w:lang w:val="en-US"/>
              </w:rPr>
            </w:pPr>
            <w:ins w:id="621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</w:ins>
            <w:ins w:id="622" w:author="Thomas Stockhammer" w:date="2021-03-31T10:16:00Z">
              <w:r>
                <w:rPr>
                  <w:sz w:val="16"/>
                  <w:szCs w:val="18"/>
                  <w:lang w:val="en-US"/>
                </w:rPr>
                <w:t>1</w:t>
              </w:r>
            </w:ins>
            <w:ins w:id="623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2-</w:t>
              </w:r>
            </w:ins>
            <w:ins w:id="624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625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RPr="00495639" w14:paraId="31F926E6" w14:textId="77777777" w:rsidTr="005569D4">
        <w:trPr>
          <w:ins w:id="626" w:author="Thomas Stockhammer" w:date="2021-03-31T09:03:00Z"/>
        </w:trPr>
        <w:tc>
          <w:tcPr>
            <w:tcW w:w="125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627" w:author="Thomas Stockhammer" w:date="2021-03-31T10:11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5D19F008" w14:textId="77777777" w:rsidR="005A3B97" w:rsidRPr="001A75E1" w:rsidRDefault="005A3B97" w:rsidP="00E555AB">
            <w:pPr>
              <w:pStyle w:val="TAH"/>
              <w:rPr>
                <w:ins w:id="628" w:author="Thomas Stockhammer" w:date="2021-03-31T09:03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629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</w:t>
              </w:r>
            </w:ins>
            <w:ins w:id="630" w:author="Thomas Stockhammer" w:date="2021-03-31T10:13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13</w:t>
              </w:r>
            </w:ins>
            <w:ins w:id="631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</w:t>
              </w:r>
            </w:ins>
            <w:ins w:id="632" w:author="Thomas Stockhammer" w:date="2021-03-31T09:06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shd w:val="clear" w:color="auto" w:fill="DBDBDB"/>
            <w:tcPrChange w:id="633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471A3CBF" w14:textId="25E37286" w:rsidR="005A3B97" w:rsidRPr="001A75E1" w:rsidRDefault="005A3B97" w:rsidP="00E555AB">
            <w:pPr>
              <w:pStyle w:val="TAC"/>
              <w:rPr>
                <w:ins w:id="634" w:author="Thomas Stockhammer" w:date="2021-03-31T09:03:00Z"/>
                <w:sz w:val="16"/>
                <w:szCs w:val="18"/>
                <w:lang w:val="en-US"/>
              </w:rPr>
            </w:pPr>
            <w:ins w:id="635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636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637" w:author="Thomas Stockhammer" w:date="2021-04-11T17:22:00Z">
              <w:r w:rsidR="00274CD5">
                <w:rPr>
                  <w:sz w:val="16"/>
                  <w:szCs w:val="18"/>
                  <w:lang w:val="en-US"/>
                </w:rPr>
                <w:t>6</w:t>
              </w:r>
            </w:ins>
            <w:del w:id="638" w:author="Thomas Stockhammer" w:date="2021-04-11T17:22:00Z">
              <w:r w:rsidR="00061DAC" w:rsidDel="00274CD5">
                <w:rPr>
                  <w:sz w:val="16"/>
                  <w:szCs w:val="18"/>
                  <w:lang w:val="en-US"/>
                </w:rPr>
                <w:delText>5</w:delText>
              </w:r>
            </w:del>
          </w:p>
        </w:tc>
        <w:tc>
          <w:tcPr>
            <w:tcW w:w="1487" w:type="dxa"/>
            <w:gridSpan w:val="3"/>
            <w:shd w:val="clear" w:color="auto" w:fill="DBDBDB"/>
            <w:tcPrChange w:id="639" w:author="Thomas Stockhammer" w:date="2021-03-31T10:11:00Z">
              <w:tcPr>
                <w:tcW w:w="0" w:type="auto"/>
                <w:gridSpan w:val="7"/>
                <w:shd w:val="clear" w:color="auto" w:fill="DBDBDB"/>
              </w:tcPr>
            </w:tcPrChange>
          </w:tcPr>
          <w:p w14:paraId="54993D0F" w14:textId="77777777" w:rsidR="005A3B97" w:rsidRPr="001A75E1" w:rsidRDefault="005A3B97" w:rsidP="00E555AB">
            <w:pPr>
              <w:pStyle w:val="TAC"/>
              <w:rPr>
                <w:ins w:id="640" w:author="Thomas Stockhammer" w:date="2021-03-31T09:03:00Z"/>
                <w:sz w:val="16"/>
                <w:szCs w:val="18"/>
                <w:lang w:val="en-US"/>
              </w:rPr>
            </w:pPr>
            <w:ins w:id="641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S3-R08</w:t>
              </w:r>
            </w:ins>
          </w:p>
        </w:tc>
        <w:tc>
          <w:tcPr>
            <w:tcW w:w="1184" w:type="dxa"/>
            <w:gridSpan w:val="2"/>
            <w:shd w:val="clear" w:color="auto" w:fill="DBDBDB"/>
            <w:tcPrChange w:id="642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15C841D7" w14:textId="77777777" w:rsidR="005A3B97" w:rsidRPr="001A75E1" w:rsidRDefault="005A3B97" w:rsidP="00E555AB">
            <w:pPr>
              <w:pStyle w:val="TAC"/>
              <w:rPr>
                <w:ins w:id="643" w:author="Thomas Stockhammer" w:date="2021-03-31T09:03:00Z"/>
                <w:sz w:val="16"/>
                <w:szCs w:val="18"/>
                <w:lang w:val="en-US"/>
              </w:rPr>
            </w:pPr>
            <w:ins w:id="644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tcPrChange w:id="645" w:author="Thomas Stockhammer" w:date="2021-03-31T10:11:00Z">
              <w:tcPr>
                <w:tcW w:w="1170" w:type="dxa"/>
                <w:gridSpan w:val="3"/>
                <w:shd w:val="clear" w:color="auto" w:fill="DBDBDB"/>
              </w:tcPr>
            </w:tcPrChange>
          </w:tcPr>
          <w:p w14:paraId="3E92A355" w14:textId="1A2325B2" w:rsidR="005A3B97" w:rsidRPr="001A75E1" w:rsidRDefault="005569D4" w:rsidP="00E555AB">
            <w:pPr>
              <w:pStyle w:val="TAC"/>
              <w:rPr>
                <w:ins w:id="646" w:author="Thomas Stockhammer" w:date="2021-03-31T09:03:00Z"/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</w:t>
            </w:r>
            <w:ins w:id="647" w:author="Thomas Stockhammer" w:date="2021-03-31T09:07:00Z">
              <w:r w:rsidR="005A3B97">
                <w:rPr>
                  <w:sz w:val="16"/>
                  <w:szCs w:val="18"/>
                  <w:lang w:val="en-US"/>
                </w:rPr>
                <w:t>JM-</w:t>
              </w:r>
            </w:ins>
            <w:ins w:id="648" w:author="Thomas Stockhammer" w:date="2021-03-31T09:03:00Z">
              <w:r w:rsidR="005A3B97" w:rsidRPr="001A75E1">
                <w:rPr>
                  <w:sz w:val="16"/>
                  <w:szCs w:val="18"/>
                  <w:lang w:val="en-US"/>
                </w:rPr>
                <w:t>0</w:t>
              </w:r>
            </w:ins>
            <w:ins w:id="649" w:author="Thomas Stockhammer" w:date="2021-03-31T10:15:00Z">
              <w:r w:rsidR="005A3B97">
                <w:rPr>
                  <w:sz w:val="16"/>
                  <w:szCs w:val="18"/>
                  <w:lang w:val="en-US"/>
                </w:rPr>
                <w:t>3</w:t>
              </w:r>
            </w:ins>
          </w:p>
        </w:tc>
        <w:tc>
          <w:tcPr>
            <w:tcW w:w="2070" w:type="dxa"/>
            <w:shd w:val="clear" w:color="auto" w:fill="DBDBDB"/>
            <w:tcPrChange w:id="650" w:author="Thomas Stockhammer" w:date="2021-03-31T10:11:00Z">
              <w:tcPr>
                <w:tcW w:w="2070" w:type="dxa"/>
                <w:gridSpan w:val="3"/>
                <w:shd w:val="clear" w:color="auto" w:fill="DBDBDB"/>
              </w:tcPr>
            </w:tcPrChange>
          </w:tcPr>
          <w:p w14:paraId="1A90BFA2" w14:textId="77777777" w:rsidR="005A3B97" w:rsidRPr="001A75E1" w:rsidRDefault="005A3B97" w:rsidP="00E555AB">
            <w:pPr>
              <w:pStyle w:val="TAC"/>
              <w:rPr>
                <w:ins w:id="651" w:author="Thomas Stockhammer" w:date="2021-03-31T09:03:00Z"/>
                <w:sz w:val="16"/>
                <w:szCs w:val="18"/>
                <w:lang w:val="en-US"/>
              </w:rPr>
            </w:pPr>
            <w:ins w:id="652" w:author="Thomas Stockhammer" w:date="2021-03-31T09:09:00Z">
              <w:r>
                <w:rPr>
                  <w:sz w:val="16"/>
                  <w:szCs w:val="18"/>
                  <w:lang w:val="en-US"/>
                </w:rPr>
                <w:t>QP=[17,20,23,26,29,32]</w:t>
              </w:r>
            </w:ins>
          </w:p>
        </w:tc>
        <w:tc>
          <w:tcPr>
            <w:tcW w:w="1626" w:type="dxa"/>
            <w:shd w:val="clear" w:color="auto" w:fill="DBDBDB"/>
            <w:tcPrChange w:id="653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3E1475D4" w14:textId="77777777" w:rsidR="005A3B97" w:rsidRPr="001A75E1" w:rsidRDefault="005A3B97" w:rsidP="00E555AB">
            <w:pPr>
              <w:pStyle w:val="TAC"/>
              <w:rPr>
                <w:ins w:id="654" w:author="Thomas Stockhammer" w:date="2021-03-31T09:03:00Z"/>
                <w:sz w:val="16"/>
                <w:szCs w:val="18"/>
                <w:lang w:val="en-US"/>
              </w:rPr>
            </w:pPr>
            <w:ins w:id="655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</w:ins>
            <w:ins w:id="656" w:author="Thomas Stockhammer" w:date="2021-03-31T10:16:00Z">
              <w:r>
                <w:rPr>
                  <w:sz w:val="16"/>
                  <w:szCs w:val="18"/>
                  <w:lang w:val="en-US"/>
                </w:rPr>
                <w:t>13</w:t>
              </w:r>
            </w:ins>
            <w:ins w:id="657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</w:t>
              </w:r>
            </w:ins>
            <w:ins w:id="658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659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RPr="00495639" w14:paraId="18DAD606" w14:textId="77777777" w:rsidTr="005569D4">
        <w:trPr>
          <w:ins w:id="660" w:author="Thomas Stockhammer" w:date="2021-03-31T09:03:00Z"/>
        </w:trPr>
        <w:tc>
          <w:tcPr>
            <w:tcW w:w="125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661" w:author="Thomas Stockhammer" w:date="2021-03-31T10:11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3E561A13" w14:textId="77777777" w:rsidR="005A3B97" w:rsidRPr="001A75E1" w:rsidRDefault="005A3B97" w:rsidP="00E555AB">
            <w:pPr>
              <w:pStyle w:val="TAH"/>
              <w:rPr>
                <w:ins w:id="662" w:author="Thomas Stockhammer" w:date="2021-03-31T09:03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663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</w:t>
              </w:r>
            </w:ins>
            <w:ins w:id="664" w:author="Thomas Stockhammer" w:date="2021-03-31T10:13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14</w:t>
              </w:r>
            </w:ins>
            <w:ins w:id="665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</w:t>
              </w:r>
            </w:ins>
            <w:ins w:id="666" w:author="Thomas Stockhammer" w:date="2021-03-31T09:06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shd w:val="clear" w:color="auto" w:fill="DBDBDB"/>
            <w:tcPrChange w:id="667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0833208D" w14:textId="21AD402B" w:rsidR="005A3B97" w:rsidRPr="001A75E1" w:rsidRDefault="005A3B97" w:rsidP="00E555AB">
            <w:pPr>
              <w:pStyle w:val="TAC"/>
              <w:rPr>
                <w:ins w:id="668" w:author="Thomas Stockhammer" w:date="2021-03-31T09:03:00Z"/>
                <w:sz w:val="16"/>
                <w:szCs w:val="18"/>
                <w:lang w:val="en-US"/>
              </w:rPr>
            </w:pPr>
            <w:ins w:id="669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670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671" w:author="Thomas Stockhammer" w:date="2021-04-11T17:22:00Z">
              <w:r w:rsidR="00274CD5">
                <w:rPr>
                  <w:sz w:val="16"/>
                  <w:szCs w:val="18"/>
                  <w:lang w:val="en-US"/>
                </w:rPr>
                <w:t>5</w:t>
              </w:r>
            </w:ins>
            <w:del w:id="672" w:author="Thomas Stockhammer" w:date="2021-04-11T17:22:00Z">
              <w:r w:rsidR="00061DAC" w:rsidDel="00274CD5">
                <w:rPr>
                  <w:sz w:val="16"/>
                  <w:szCs w:val="18"/>
                  <w:lang w:val="en-US"/>
                </w:rPr>
                <w:delText>4</w:delText>
              </w:r>
            </w:del>
          </w:p>
        </w:tc>
        <w:tc>
          <w:tcPr>
            <w:tcW w:w="1487" w:type="dxa"/>
            <w:gridSpan w:val="3"/>
            <w:shd w:val="clear" w:color="auto" w:fill="DBDBDB"/>
            <w:tcPrChange w:id="673" w:author="Thomas Stockhammer" w:date="2021-03-31T10:11:00Z">
              <w:tcPr>
                <w:tcW w:w="0" w:type="auto"/>
                <w:gridSpan w:val="7"/>
                <w:shd w:val="clear" w:color="auto" w:fill="DBDBDB"/>
              </w:tcPr>
            </w:tcPrChange>
          </w:tcPr>
          <w:p w14:paraId="2C7465F0" w14:textId="77777777" w:rsidR="005A3B97" w:rsidRPr="001A75E1" w:rsidRDefault="005A3B97" w:rsidP="00E555AB">
            <w:pPr>
              <w:pStyle w:val="TAC"/>
              <w:rPr>
                <w:ins w:id="674" w:author="Thomas Stockhammer" w:date="2021-03-31T09:03:00Z"/>
                <w:sz w:val="16"/>
                <w:szCs w:val="18"/>
                <w:lang w:val="en-US"/>
              </w:rPr>
            </w:pPr>
            <w:ins w:id="675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S3-R10</w:t>
              </w:r>
            </w:ins>
          </w:p>
        </w:tc>
        <w:tc>
          <w:tcPr>
            <w:tcW w:w="1184" w:type="dxa"/>
            <w:gridSpan w:val="2"/>
            <w:shd w:val="clear" w:color="auto" w:fill="DBDBDB"/>
            <w:tcPrChange w:id="676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0877822E" w14:textId="77777777" w:rsidR="005A3B97" w:rsidRPr="001A75E1" w:rsidRDefault="005A3B97" w:rsidP="00E555AB">
            <w:pPr>
              <w:pStyle w:val="TAC"/>
              <w:rPr>
                <w:ins w:id="677" w:author="Thomas Stockhammer" w:date="2021-03-31T09:03:00Z"/>
                <w:sz w:val="16"/>
                <w:szCs w:val="18"/>
                <w:lang w:val="en-US"/>
              </w:rPr>
            </w:pPr>
            <w:ins w:id="678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tcPrChange w:id="679" w:author="Thomas Stockhammer" w:date="2021-03-31T10:11:00Z">
              <w:tcPr>
                <w:tcW w:w="1170" w:type="dxa"/>
                <w:gridSpan w:val="3"/>
                <w:shd w:val="clear" w:color="auto" w:fill="DBDBDB"/>
              </w:tcPr>
            </w:tcPrChange>
          </w:tcPr>
          <w:p w14:paraId="6BC9D7F4" w14:textId="5169E61E" w:rsidR="005A3B97" w:rsidRPr="001A75E1" w:rsidRDefault="005569D4" w:rsidP="00E555AB">
            <w:pPr>
              <w:pStyle w:val="TAC"/>
              <w:rPr>
                <w:ins w:id="680" w:author="Thomas Stockhammer" w:date="2021-03-31T09:03:00Z"/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</w:t>
            </w:r>
            <w:ins w:id="681" w:author="Thomas Stockhammer" w:date="2021-03-31T09:07:00Z">
              <w:r w:rsidR="005A3B97">
                <w:rPr>
                  <w:sz w:val="16"/>
                  <w:szCs w:val="18"/>
                  <w:lang w:val="en-US"/>
                </w:rPr>
                <w:t>JM-</w:t>
              </w:r>
            </w:ins>
            <w:ins w:id="682" w:author="Thomas Stockhammer" w:date="2021-03-31T09:03:00Z">
              <w:r w:rsidR="005A3B97" w:rsidRPr="001A75E1">
                <w:rPr>
                  <w:sz w:val="16"/>
                  <w:szCs w:val="18"/>
                  <w:lang w:val="en-US"/>
                </w:rPr>
                <w:t>0</w:t>
              </w:r>
            </w:ins>
            <w:ins w:id="683" w:author="Thomas Stockhammer" w:date="2021-03-31T10:15:00Z">
              <w:r w:rsidR="005A3B97">
                <w:rPr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2070" w:type="dxa"/>
            <w:shd w:val="clear" w:color="auto" w:fill="DBDBDB"/>
            <w:tcPrChange w:id="684" w:author="Thomas Stockhammer" w:date="2021-03-31T10:11:00Z">
              <w:tcPr>
                <w:tcW w:w="2070" w:type="dxa"/>
                <w:gridSpan w:val="3"/>
                <w:shd w:val="clear" w:color="auto" w:fill="DBDBDB"/>
              </w:tcPr>
            </w:tcPrChange>
          </w:tcPr>
          <w:p w14:paraId="396EA327" w14:textId="77777777" w:rsidR="005A3B97" w:rsidRPr="001A75E1" w:rsidRDefault="005A3B97" w:rsidP="00E555AB">
            <w:pPr>
              <w:pStyle w:val="TAC"/>
              <w:rPr>
                <w:ins w:id="685" w:author="Thomas Stockhammer" w:date="2021-03-31T09:03:00Z"/>
                <w:sz w:val="16"/>
                <w:szCs w:val="18"/>
                <w:lang w:val="en-US"/>
              </w:rPr>
            </w:pPr>
            <w:ins w:id="686" w:author="Thomas Stockhammer" w:date="2021-03-31T09:09:00Z">
              <w:r>
                <w:rPr>
                  <w:sz w:val="16"/>
                  <w:szCs w:val="18"/>
                  <w:lang w:val="en-US"/>
                </w:rPr>
                <w:t>QP=[17,20,23,26,29,32]</w:t>
              </w:r>
            </w:ins>
          </w:p>
        </w:tc>
        <w:tc>
          <w:tcPr>
            <w:tcW w:w="1626" w:type="dxa"/>
            <w:shd w:val="clear" w:color="auto" w:fill="DBDBDB"/>
            <w:tcPrChange w:id="687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6475DE37" w14:textId="77777777" w:rsidR="005A3B97" w:rsidRPr="001A75E1" w:rsidRDefault="005A3B97" w:rsidP="00E555AB">
            <w:pPr>
              <w:pStyle w:val="TAC"/>
              <w:rPr>
                <w:ins w:id="688" w:author="Thomas Stockhammer" w:date="2021-03-31T09:03:00Z"/>
                <w:sz w:val="16"/>
                <w:szCs w:val="18"/>
                <w:lang w:val="en-US"/>
              </w:rPr>
            </w:pPr>
            <w:ins w:id="689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</w:ins>
            <w:ins w:id="690" w:author="Thomas Stockhammer" w:date="2021-03-31T10:16:00Z">
              <w:r>
                <w:rPr>
                  <w:sz w:val="16"/>
                  <w:szCs w:val="18"/>
                  <w:lang w:val="en-US"/>
                </w:rPr>
                <w:t>14</w:t>
              </w:r>
            </w:ins>
            <w:ins w:id="691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</w:t>
              </w:r>
            </w:ins>
            <w:ins w:id="692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693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RPr="00495639" w14:paraId="48FD4631" w14:textId="77777777" w:rsidTr="005569D4">
        <w:trPr>
          <w:ins w:id="694" w:author="Thomas Stockhammer" w:date="2021-03-31T09:03:00Z"/>
        </w:trPr>
        <w:tc>
          <w:tcPr>
            <w:tcW w:w="125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695" w:author="Thomas Stockhammer" w:date="2021-03-31T10:11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1E516931" w14:textId="77777777" w:rsidR="005A3B97" w:rsidRPr="001A75E1" w:rsidRDefault="005A3B97" w:rsidP="00E555AB">
            <w:pPr>
              <w:pStyle w:val="TAH"/>
              <w:rPr>
                <w:ins w:id="696" w:author="Thomas Stockhammer" w:date="2021-03-31T09:03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697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</w:t>
              </w:r>
            </w:ins>
            <w:ins w:id="698" w:author="Thomas Stockhammer" w:date="2021-03-31T10:14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15</w:t>
              </w:r>
            </w:ins>
            <w:ins w:id="699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</w:t>
              </w:r>
            </w:ins>
            <w:ins w:id="700" w:author="Thomas Stockhammer" w:date="2021-03-31T09:06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shd w:val="clear" w:color="auto" w:fill="DBDBDB"/>
            <w:tcPrChange w:id="701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343D3B71" w14:textId="0E838206" w:rsidR="005A3B97" w:rsidRPr="001A75E1" w:rsidRDefault="005A3B97" w:rsidP="00E555AB">
            <w:pPr>
              <w:pStyle w:val="TAC"/>
              <w:rPr>
                <w:ins w:id="702" w:author="Thomas Stockhammer" w:date="2021-03-31T09:03:00Z"/>
                <w:sz w:val="16"/>
                <w:szCs w:val="18"/>
                <w:lang w:val="en-US"/>
              </w:rPr>
            </w:pPr>
            <w:ins w:id="703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704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705" w:author="Thomas Stockhammer" w:date="2021-04-11T17:22:00Z">
              <w:r w:rsidR="00274CD5">
                <w:rPr>
                  <w:sz w:val="16"/>
                  <w:szCs w:val="18"/>
                  <w:lang w:val="en-US"/>
                </w:rPr>
                <w:t>6</w:t>
              </w:r>
            </w:ins>
            <w:del w:id="706" w:author="Thomas Stockhammer" w:date="2021-04-11T17:22:00Z">
              <w:r w:rsidR="00061DAC" w:rsidDel="00274CD5">
                <w:rPr>
                  <w:sz w:val="16"/>
                  <w:szCs w:val="18"/>
                  <w:lang w:val="en-US"/>
                </w:rPr>
                <w:delText>5</w:delText>
              </w:r>
            </w:del>
          </w:p>
        </w:tc>
        <w:tc>
          <w:tcPr>
            <w:tcW w:w="1487" w:type="dxa"/>
            <w:gridSpan w:val="3"/>
            <w:shd w:val="clear" w:color="auto" w:fill="DBDBDB"/>
            <w:tcPrChange w:id="707" w:author="Thomas Stockhammer" w:date="2021-03-31T10:11:00Z">
              <w:tcPr>
                <w:tcW w:w="0" w:type="auto"/>
                <w:gridSpan w:val="7"/>
                <w:shd w:val="clear" w:color="auto" w:fill="DBDBDB"/>
              </w:tcPr>
            </w:tcPrChange>
          </w:tcPr>
          <w:p w14:paraId="2C1E3232" w14:textId="77777777" w:rsidR="005A3B97" w:rsidRPr="001A75E1" w:rsidRDefault="005A3B97" w:rsidP="00E555AB">
            <w:pPr>
              <w:pStyle w:val="TAC"/>
              <w:rPr>
                <w:ins w:id="708" w:author="Thomas Stockhammer" w:date="2021-03-31T09:03:00Z"/>
                <w:sz w:val="16"/>
                <w:szCs w:val="18"/>
                <w:lang w:val="en-US"/>
              </w:rPr>
            </w:pPr>
            <w:ins w:id="709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S3-R12</w:t>
              </w:r>
            </w:ins>
          </w:p>
        </w:tc>
        <w:tc>
          <w:tcPr>
            <w:tcW w:w="1184" w:type="dxa"/>
            <w:gridSpan w:val="2"/>
            <w:shd w:val="clear" w:color="auto" w:fill="DBDBDB"/>
            <w:tcPrChange w:id="710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1D788155" w14:textId="77777777" w:rsidR="005A3B97" w:rsidRPr="001A75E1" w:rsidRDefault="005A3B97" w:rsidP="00E555AB">
            <w:pPr>
              <w:pStyle w:val="TAC"/>
              <w:rPr>
                <w:ins w:id="711" w:author="Thomas Stockhammer" w:date="2021-03-31T09:03:00Z"/>
                <w:sz w:val="16"/>
                <w:szCs w:val="18"/>
                <w:lang w:val="en-US"/>
              </w:rPr>
            </w:pPr>
            <w:ins w:id="712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tcPrChange w:id="713" w:author="Thomas Stockhammer" w:date="2021-03-31T10:11:00Z">
              <w:tcPr>
                <w:tcW w:w="1170" w:type="dxa"/>
                <w:gridSpan w:val="3"/>
                <w:shd w:val="clear" w:color="auto" w:fill="DBDBDB"/>
              </w:tcPr>
            </w:tcPrChange>
          </w:tcPr>
          <w:p w14:paraId="33065333" w14:textId="66ADFF89" w:rsidR="005A3B97" w:rsidRPr="001A75E1" w:rsidRDefault="005569D4" w:rsidP="00E555AB">
            <w:pPr>
              <w:pStyle w:val="TAC"/>
              <w:rPr>
                <w:ins w:id="714" w:author="Thomas Stockhammer" w:date="2021-03-31T09:03:00Z"/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</w:t>
            </w:r>
            <w:ins w:id="715" w:author="Thomas Stockhammer" w:date="2021-03-31T09:07:00Z">
              <w:r w:rsidR="005A3B97">
                <w:rPr>
                  <w:sz w:val="16"/>
                  <w:szCs w:val="18"/>
                  <w:lang w:val="en-US"/>
                </w:rPr>
                <w:t>JM-</w:t>
              </w:r>
            </w:ins>
            <w:ins w:id="716" w:author="Thomas Stockhammer" w:date="2021-03-31T09:03:00Z">
              <w:r w:rsidR="005A3B97" w:rsidRPr="001A75E1">
                <w:rPr>
                  <w:sz w:val="16"/>
                  <w:szCs w:val="18"/>
                  <w:lang w:val="en-US"/>
                </w:rPr>
                <w:t>0</w:t>
              </w:r>
            </w:ins>
            <w:ins w:id="717" w:author="Thomas Stockhammer" w:date="2021-03-31T10:15:00Z">
              <w:r w:rsidR="005A3B97">
                <w:rPr>
                  <w:sz w:val="16"/>
                  <w:szCs w:val="18"/>
                  <w:lang w:val="en-US"/>
                </w:rPr>
                <w:t>3</w:t>
              </w:r>
            </w:ins>
          </w:p>
        </w:tc>
        <w:tc>
          <w:tcPr>
            <w:tcW w:w="2070" w:type="dxa"/>
            <w:shd w:val="clear" w:color="auto" w:fill="DBDBDB"/>
            <w:tcPrChange w:id="718" w:author="Thomas Stockhammer" w:date="2021-03-31T10:11:00Z">
              <w:tcPr>
                <w:tcW w:w="2070" w:type="dxa"/>
                <w:gridSpan w:val="3"/>
                <w:shd w:val="clear" w:color="auto" w:fill="DBDBDB"/>
              </w:tcPr>
            </w:tcPrChange>
          </w:tcPr>
          <w:p w14:paraId="14B2A3A5" w14:textId="77777777" w:rsidR="005A3B97" w:rsidRPr="001A75E1" w:rsidRDefault="005A3B97" w:rsidP="00E555AB">
            <w:pPr>
              <w:pStyle w:val="TAC"/>
              <w:rPr>
                <w:ins w:id="719" w:author="Thomas Stockhammer" w:date="2021-03-31T09:03:00Z"/>
                <w:sz w:val="16"/>
                <w:szCs w:val="18"/>
                <w:lang w:val="en-US"/>
              </w:rPr>
            </w:pPr>
            <w:ins w:id="720" w:author="Thomas Stockhammer" w:date="2021-03-31T09:09:00Z">
              <w:r>
                <w:rPr>
                  <w:sz w:val="16"/>
                  <w:szCs w:val="18"/>
                  <w:lang w:val="en-US"/>
                </w:rPr>
                <w:t>QP=[17,20,23,26,29,32]</w:t>
              </w:r>
            </w:ins>
          </w:p>
        </w:tc>
        <w:tc>
          <w:tcPr>
            <w:tcW w:w="1626" w:type="dxa"/>
            <w:shd w:val="clear" w:color="auto" w:fill="DBDBDB"/>
            <w:tcPrChange w:id="721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243CBBCC" w14:textId="77777777" w:rsidR="005A3B97" w:rsidRPr="001A75E1" w:rsidRDefault="005A3B97" w:rsidP="00E555AB">
            <w:pPr>
              <w:pStyle w:val="TAC"/>
              <w:rPr>
                <w:ins w:id="722" w:author="Thomas Stockhammer" w:date="2021-03-31T09:03:00Z"/>
                <w:sz w:val="16"/>
                <w:szCs w:val="18"/>
                <w:lang w:val="en-US"/>
              </w:rPr>
            </w:pPr>
            <w:ins w:id="723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</w:ins>
            <w:ins w:id="724" w:author="Thomas Stockhammer" w:date="2021-03-31T10:16:00Z">
              <w:r>
                <w:rPr>
                  <w:sz w:val="16"/>
                  <w:szCs w:val="18"/>
                  <w:lang w:val="en-US"/>
                </w:rPr>
                <w:t>15</w:t>
              </w:r>
            </w:ins>
            <w:ins w:id="725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</w:t>
              </w:r>
            </w:ins>
            <w:ins w:id="726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727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RPr="00495639" w14:paraId="530180D2" w14:textId="77777777" w:rsidTr="005569D4">
        <w:trPr>
          <w:ins w:id="728" w:author="Thomas Stockhammer" w:date="2021-03-31T09:03:00Z"/>
        </w:trPr>
        <w:tc>
          <w:tcPr>
            <w:tcW w:w="125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729" w:author="Thomas Stockhammer" w:date="2021-03-31T10:11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377AB1C6" w14:textId="77777777" w:rsidR="005A3B97" w:rsidRPr="001A75E1" w:rsidRDefault="005A3B97" w:rsidP="00E555AB">
            <w:pPr>
              <w:pStyle w:val="TAH"/>
              <w:rPr>
                <w:ins w:id="730" w:author="Thomas Stockhammer" w:date="2021-03-31T09:03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731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</w:t>
              </w:r>
            </w:ins>
            <w:ins w:id="732" w:author="Thomas Stockhammer" w:date="2021-03-31T10:14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16</w:t>
              </w:r>
            </w:ins>
            <w:ins w:id="733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</w:t>
              </w:r>
            </w:ins>
            <w:ins w:id="734" w:author="Thomas Stockhammer" w:date="2021-03-31T09:06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shd w:val="clear" w:color="auto" w:fill="DBDBDB"/>
            <w:tcPrChange w:id="735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7902C8F3" w14:textId="661FCFD5" w:rsidR="005A3B97" w:rsidRPr="001A75E1" w:rsidRDefault="005A3B97" w:rsidP="00E555AB">
            <w:pPr>
              <w:pStyle w:val="TAC"/>
              <w:rPr>
                <w:ins w:id="736" w:author="Thomas Stockhammer" w:date="2021-03-31T09:03:00Z"/>
                <w:sz w:val="16"/>
                <w:szCs w:val="18"/>
                <w:lang w:val="en-US"/>
              </w:rPr>
            </w:pPr>
            <w:ins w:id="737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738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739" w:author="Thomas Stockhammer" w:date="2021-04-11T17:22:00Z">
              <w:r w:rsidR="00274CD5">
                <w:rPr>
                  <w:sz w:val="16"/>
                  <w:szCs w:val="18"/>
                  <w:lang w:val="en-US"/>
                </w:rPr>
                <w:t>5</w:t>
              </w:r>
            </w:ins>
            <w:del w:id="740" w:author="Thomas Stockhammer" w:date="2021-04-11T17:22:00Z">
              <w:r w:rsidR="00061DAC" w:rsidDel="00274CD5">
                <w:rPr>
                  <w:sz w:val="16"/>
                  <w:szCs w:val="18"/>
                  <w:lang w:val="en-US"/>
                </w:rPr>
                <w:delText>4</w:delText>
              </w:r>
            </w:del>
          </w:p>
        </w:tc>
        <w:tc>
          <w:tcPr>
            <w:tcW w:w="1487" w:type="dxa"/>
            <w:gridSpan w:val="3"/>
            <w:shd w:val="clear" w:color="auto" w:fill="DBDBDB"/>
            <w:tcPrChange w:id="741" w:author="Thomas Stockhammer" w:date="2021-03-31T10:11:00Z">
              <w:tcPr>
                <w:tcW w:w="0" w:type="auto"/>
                <w:gridSpan w:val="7"/>
                <w:shd w:val="clear" w:color="auto" w:fill="DBDBDB"/>
              </w:tcPr>
            </w:tcPrChange>
          </w:tcPr>
          <w:p w14:paraId="7AE4122D" w14:textId="77777777" w:rsidR="005A3B97" w:rsidRPr="001A75E1" w:rsidRDefault="005A3B97" w:rsidP="00E555AB">
            <w:pPr>
              <w:pStyle w:val="TAC"/>
              <w:rPr>
                <w:ins w:id="742" w:author="Thomas Stockhammer" w:date="2021-03-31T09:03:00Z"/>
                <w:sz w:val="16"/>
                <w:szCs w:val="18"/>
                <w:lang w:val="en-US"/>
              </w:rPr>
            </w:pPr>
            <w:ins w:id="743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S3-R14</w:t>
              </w:r>
            </w:ins>
          </w:p>
        </w:tc>
        <w:tc>
          <w:tcPr>
            <w:tcW w:w="1184" w:type="dxa"/>
            <w:gridSpan w:val="2"/>
            <w:shd w:val="clear" w:color="auto" w:fill="DBDBDB"/>
            <w:tcPrChange w:id="744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1A9A4AF3" w14:textId="77777777" w:rsidR="005A3B97" w:rsidRPr="001A75E1" w:rsidRDefault="005A3B97" w:rsidP="00E555AB">
            <w:pPr>
              <w:pStyle w:val="TAC"/>
              <w:rPr>
                <w:ins w:id="745" w:author="Thomas Stockhammer" w:date="2021-03-31T09:03:00Z"/>
                <w:sz w:val="16"/>
                <w:szCs w:val="18"/>
                <w:lang w:val="en-US"/>
              </w:rPr>
            </w:pPr>
            <w:ins w:id="746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tcPrChange w:id="747" w:author="Thomas Stockhammer" w:date="2021-03-31T10:11:00Z">
              <w:tcPr>
                <w:tcW w:w="1170" w:type="dxa"/>
                <w:gridSpan w:val="3"/>
                <w:shd w:val="clear" w:color="auto" w:fill="DBDBDB"/>
              </w:tcPr>
            </w:tcPrChange>
          </w:tcPr>
          <w:p w14:paraId="2C3A16D5" w14:textId="3C312787" w:rsidR="005A3B97" w:rsidRPr="001A75E1" w:rsidRDefault="005569D4" w:rsidP="00E555AB">
            <w:pPr>
              <w:pStyle w:val="TAC"/>
              <w:rPr>
                <w:ins w:id="748" w:author="Thomas Stockhammer" w:date="2021-03-31T09:03:00Z"/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</w:t>
            </w:r>
            <w:ins w:id="749" w:author="Thomas Stockhammer" w:date="2021-03-31T09:07:00Z">
              <w:r w:rsidR="005A3B97">
                <w:rPr>
                  <w:sz w:val="16"/>
                  <w:szCs w:val="18"/>
                  <w:lang w:val="en-US"/>
                </w:rPr>
                <w:t>JM-</w:t>
              </w:r>
            </w:ins>
            <w:ins w:id="750" w:author="Thomas Stockhammer" w:date="2021-03-31T09:03:00Z">
              <w:r w:rsidR="005A3B97" w:rsidRPr="001A75E1">
                <w:rPr>
                  <w:sz w:val="16"/>
                  <w:szCs w:val="18"/>
                  <w:lang w:val="en-US"/>
                </w:rPr>
                <w:t>0</w:t>
              </w:r>
            </w:ins>
            <w:ins w:id="751" w:author="Thomas Stockhammer" w:date="2021-03-31T10:15:00Z">
              <w:r w:rsidR="005A3B97">
                <w:rPr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2070" w:type="dxa"/>
            <w:shd w:val="clear" w:color="auto" w:fill="DBDBDB"/>
            <w:tcPrChange w:id="752" w:author="Thomas Stockhammer" w:date="2021-03-31T10:11:00Z">
              <w:tcPr>
                <w:tcW w:w="2070" w:type="dxa"/>
                <w:gridSpan w:val="3"/>
                <w:shd w:val="clear" w:color="auto" w:fill="DBDBDB"/>
              </w:tcPr>
            </w:tcPrChange>
          </w:tcPr>
          <w:p w14:paraId="4B8AB8F4" w14:textId="77777777" w:rsidR="005A3B97" w:rsidRPr="001A75E1" w:rsidRDefault="005A3B97" w:rsidP="00E555AB">
            <w:pPr>
              <w:pStyle w:val="TAC"/>
              <w:rPr>
                <w:ins w:id="753" w:author="Thomas Stockhammer" w:date="2021-03-31T09:03:00Z"/>
                <w:sz w:val="16"/>
                <w:szCs w:val="18"/>
                <w:lang w:val="en-US"/>
              </w:rPr>
            </w:pPr>
            <w:ins w:id="754" w:author="Thomas Stockhammer" w:date="2021-03-31T09:09:00Z">
              <w:r>
                <w:rPr>
                  <w:sz w:val="16"/>
                  <w:szCs w:val="18"/>
                  <w:lang w:val="en-US"/>
                </w:rPr>
                <w:t>QP=[17,20,23,26,29,32]</w:t>
              </w:r>
            </w:ins>
          </w:p>
        </w:tc>
        <w:tc>
          <w:tcPr>
            <w:tcW w:w="1626" w:type="dxa"/>
            <w:shd w:val="clear" w:color="auto" w:fill="DBDBDB"/>
            <w:tcPrChange w:id="755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23E63EBC" w14:textId="77777777" w:rsidR="005A3B97" w:rsidRPr="001A75E1" w:rsidRDefault="005A3B97" w:rsidP="00E555AB">
            <w:pPr>
              <w:pStyle w:val="TAC"/>
              <w:rPr>
                <w:ins w:id="756" w:author="Thomas Stockhammer" w:date="2021-03-31T09:03:00Z"/>
                <w:sz w:val="16"/>
                <w:szCs w:val="18"/>
                <w:lang w:val="en-US"/>
              </w:rPr>
            </w:pPr>
            <w:ins w:id="757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</w:ins>
            <w:ins w:id="758" w:author="Thomas Stockhammer" w:date="2021-03-31T10:16:00Z">
              <w:r>
                <w:rPr>
                  <w:sz w:val="16"/>
                  <w:szCs w:val="18"/>
                  <w:lang w:val="en-US"/>
                </w:rPr>
                <w:t>16</w:t>
              </w:r>
            </w:ins>
            <w:ins w:id="759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</w:t>
              </w:r>
            </w:ins>
            <w:ins w:id="760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761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RPr="00495639" w14:paraId="05B3D2AC" w14:textId="77777777" w:rsidTr="005569D4">
        <w:trPr>
          <w:ins w:id="762" w:author="Thomas Stockhammer" w:date="2021-03-31T09:03:00Z"/>
        </w:trPr>
        <w:tc>
          <w:tcPr>
            <w:tcW w:w="125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763" w:author="Thomas Stockhammer" w:date="2021-03-31T10:11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7BB7DFE9" w14:textId="77777777" w:rsidR="005A3B97" w:rsidRPr="001A75E1" w:rsidRDefault="005A3B97" w:rsidP="00E555AB">
            <w:pPr>
              <w:pStyle w:val="TAH"/>
              <w:rPr>
                <w:ins w:id="764" w:author="Thomas Stockhammer" w:date="2021-03-31T09:03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765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</w:t>
              </w:r>
            </w:ins>
            <w:ins w:id="766" w:author="Thomas Stockhammer" w:date="2021-03-31T10:14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17</w:t>
              </w:r>
            </w:ins>
            <w:ins w:id="767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</w:t>
              </w:r>
            </w:ins>
            <w:ins w:id="768" w:author="Thomas Stockhammer" w:date="2021-03-31T09:06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shd w:val="clear" w:color="auto" w:fill="DBDBDB"/>
            <w:tcPrChange w:id="769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5815F5DD" w14:textId="6D750C4C" w:rsidR="005A3B97" w:rsidRPr="001A75E1" w:rsidRDefault="005A3B97" w:rsidP="00E555AB">
            <w:pPr>
              <w:pStyle w:val="TAC"/>
              <w:rPr>
                <w:ins w:id="770" w:author="Thomas Stockhammer" w:date="2021-03-31T09:03:00Z"/>
                <w:sz w:val="16"/>
                <w:szCs w:val="18"/>
                <w:lang w:val="en-US"/>
              </w:rPr>
            </w:pPr>
            <w:ins w:id="771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772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773" w:author="Thomas Stockhammer" w:date="2021-04-11T17:22:00Z">
              <w:r w:rsidR="00274CD5">
                <w:rPr>
                  <w:sz w:val="16"/>
                  <w:szCs w:val="18"/>
                  <w:lang w:val="en-US"/>
                </w:rPr>
                <w:t>6</w:t>
              </w:r>
            </w:ins>
            <w:del w:id="774" w:author="Thomas Stockhammer" w:date="2021-04-11T17:22:00Z">
              <w:r w:rsidR="00061DAC" w:rsidDel="00274CD5">
                <w:rPr>
                  <w:sz w:val="16"/>
                  <w:szCs w:val="18"/>
                  <w:lang w:val="en-US"/>
                </w:rPr>
                <w:delText>5</w:delText>
              </w:r>
            </w:del>
          </w:p>
        </w:tc>
        <w:tc>
          <w:tcPr>
            <w:tcW w:w="1487" w:type="dxa"/>
            <w:gridSpan w:val="3"/>
            <w:shd w:val="clear" w:color="auto" w:fill="DBDBDB"/>
            <w:tcPrChange w:id="775" w:author="Thomas Stockhammer" w:date="2021-03-31T10:11:00Z">
              <w:tcPr>
                <w:tcW w:w="0" w:type="auto"/>
                <w:gridSpan w:val="7"/>
                <w:shd w:val="clear" w:color="auto" w:fill="DBDBDB"/>
              </w:tcPr>
            </w:tcPrChange>
          </w:tcPr>
          <w:p w14:paraId="5D8601D0" w14:textId="77777777" w:rsidR="005A3B97" w:rsidRPr="001A75E1" w:rsidRDefault="005A3B97" w:rsidP="00E555AB">
            <w:pPr>
              <w:pStyle w:val="TAC"/>
              <w:rPr>
                <w:ins w:id="776" w:author="Thomas Stockhammer" w:date="2021-03-31T09:03:00Z"/>
                <w:sz w:val="16"/>
                <w:szCs w:val="18"/>
                <w:lang w:val="en-US"/>
              </w:rPr>
            </w:pPr>
            <w:ins w:id="777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S3-R16</w:t>
              </w:r>
            </w:ins>
          </w:p>
        </w:tc>
        <w:tc>
          <w:tcPr>
            <w:tcW w:w="1184" w:type="dxa"/>
            <w:gridSpan w:val="2"/>
            <w:shd w:val="clear" w:color="auto" w:fill="DBDBDB"/>
            <w:tcPrChange w:id="778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7900834B" w14:textId="77777777" w:rsidR="005A3B97" w:rsidRPr="001A75E1" w:rsidRDefault="005A3B97" w:rsidP="00E555AB">
            <w:pPr>
              <w:pStyle w:val="TAC"/>
              <w:rPr>
                <w:ins w:id="779" w:author="Thomas Stockhammer" w:date="2021-03-31T09:03:00Z"/>
                <w:sz w:val="16"/>
                <w:szCs w:val="18"/>
                <w:lang w:val="en-US"/>
              </w:rPr>
            </w:pPr>
            <w:ins w:id="780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tcPrChange w:id="781" w:author="Thomas Stockhammer" w:date="2021-03-31T10:11:00Z">
              <w:tcPr>
                <w:tcW w:w="1170" w:type="dxa"/>
                <w:gridSpan w:val="3"/>
                <w:shd w:val="clear" w:color="auto" w:fill="DBDBDB"/>
              </w:tcPr>
            </w:tcPrChange>
          </w:tcPr>
          <w:p w14:paraId="23B9C251" w14:textId="44C62A14" w:rsidR="005A3B97" w:rsidRPr="001A75E1" w:rsidRDefault="005569D4" w:rsidP="00E555AB">
            <w:pPr>
              <w:pStyle w:val="TAC"/>
              <w:rPr>
                <w:ins w:id="782" w:author="Thomas Stockhammer" w:date="2021-03-31T09:03:00Z"/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</w:t>
            </w:r>
            <w:ins w:id="783" w:author="Thomas Stockhammer" w:date="2021-03-31T09:07:00Z">
              <w:r w:rsidR="005A3B97">
                <w:rPr>
                  <w:sz w:val="16"/>
                  <w:szCs w:val="18"/>
                  <w:lang w:val="en-US"/>
                </w:rPr>
                <w:t>JM-</w:t>
              </w:r>
            </w:ins>
            <w:ins w:id="784" w:author="Thomas Stockhammer" w:date="2021-03-31T09:03:00Z">
              <w:r w:rsidR="005A3B97" w:rsidRPr="001A75E1">
                <w:rPr>
                  <w:sz w:val="16"/>
                  <w:szCs w:val="18"/>
                  <w:lang w:val="en-US"/>
                </w:rPr>
                <w:t>0</w:t>
              </w:r>
            </w:ins>
            <w:ins w:id="785" w:author="Thomas Stockhammer" w:date="2021-03-31T10:15:00Z">
              <w:r w:rsidR="005A3B97">
                <w:rPr>
                  <w:sz w:val="16"/>
                  <w:szCs w:val="18"/>
                  <w:lang w:val="en-US"/>
                </w:rPr>
                <w:t>3</w:t>
              </w:r>
            </w:ins>
          </w:p>
        </w:tc>
        <w:tc>
          <w:tcPr>
            <w:tcW w:w="2070" w:type="dxa"/>
            <w:shd w:val="clear" w:color="auto" w:fill="DBDBDB"/>
            <w:tcPrChange w:id="786" w:author="Thomas Stockhammer" w:date="2021-03-31T10:11:00Z">
              <w:tcPr>
                <w:tcW w:w="2070" w:type="dxa"/>
                <w:gridSpan w:val="3"/>
                <w:shd w:val="clear" w:color="auto" w:fill="DBDBDB"/>
              </w:tcPr>
            </w:tcPrChange>
          </w:tcPr>
          <w:p w14:paraId="286070D3" w14:textId="77777777" w:rsidR="005A3B97" w:rsidRPr="001A75E1" w:rsidRDefault="005A3B97" w:rsidP="00E555AB">
            <w:pPr>
              <w:pStyle w:val="TAC"/>
              <w:rPr>
                <w:ins w:id="787" w:author="Thomas Stockhammer" w:date="2021-03-31T09:03:00Z"/>
                <w:sz w:val="16"/>
                <w:szCs w:val="18"/>
                <w:lang w:val="en-US"/>
              </w:rPr>
            </w:pPr>
            <w:ins w:id="788" w:author="Thomas Stockhammer" w:date="2021-03-31T09:09:00Z">
              <w:r>
                <w:rPr>
                  <w:sz w:val="16"/>
                  <w:szCs w:val="18"/>
                  <w:lang w:val="en-US"/>
                </w:rPr>
                <w:t>QP=[17,20,23,26,29,32]</w:t>
              </w:r>
            </w:ins>
          </w:p>
        </w:tc>
        <w:tc>
          <w:tcPr>
            <w:tcW w:w="1626" w:type="dxa"/>
            <w:shd w:val="clear" w:color="auto" w:fill="DBDBDB"/>
            <w:tcPrChange w:id="789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16D50880" w14:textId="77777777" w:rsidR="005A3B97" w:rsidRPr="001A75E1" w:rsidRDefault="005A3B97" w:rsidP="00E555AB">
            <w:pPr>
              <w:pStyle w:val="TAC"/>
              <w:rPr>
                <w:ins w:id="790" w:author="Thomas Stockhammer" w:date="2021-03-31T09:03:00Z"/>
                <w:sz w:val="16"/>
                <w:szCs w:val="18"/>
                <w:lang w:val="en-US"/>
              </w:rPr>
            </w:pPr>
            <w:ins w:id="791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</w:ins>
            <w:ins w:id="792" w:author="Thomas Stockhammer" w:date="2021-03-31T10:16:00Z">
              <w:r>
                <w:rPr>
                  <w:sz w:val="16"/>
                  <w:szCs w:val="18"/>
                  <w:lang w:val="en-US"/>
                </w:rPr>
                <w:t>17</w:t>
              </w:r>
            </w:ins>
            <w:ins w:id="793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</w:t>
              </w:r>
            </w:ins>
            <w:ins w:id="794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795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RPr="00495639" w14:paraId="3E89DB33" w14:textId="77777777" w:rsidTr="005569D4">
        <w:trPr>
          <w:ins w:id="796" w:author="Thomas Stockhammer" w:date="2021-03-31T09:03:00Z"/>
        </w:trPr>
        <w:tc>
          <w:tcPr>
            <w:tcW w:w="125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797" w:author="Thomas Stockhammer" w:date="2021-03-31T10:11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5EA5BE7D" w14:textId="77777777" w:rsidR="005A3B97" w:rsidRPr="001A75E1" w:rsidRDefault="005A3B97" w:rsidP="00E555AB">
            <w:pPr>
              <w:pStyle w:val="TAH"/>
              <w:rPr>
                <w:ins w:id="798" w:author="Thomas Stockhammer" w:date="2021-03-31T09:03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799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</w:t>
              </w:r>
            </w:ins>
            <w:ins w:id="800" w:author="Thomas Stockhammer" w:date="2021-03-31T10:14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18</w:t>
              </w:r>
            </w:ins>
            <w:ins w:id="801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</w:t>
              </w:r>
            </w:ins>
            <w:ins w:id="802" w:author="Thomas Stockhammer" w:date="2021-03-31T09:06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shd w:val="clear" w:color="auto" w:fill="DBDBDB"/>
            <w:tcPrChange w:id="803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1789AF7C" w14:textId="3E65AB5B" w:rsidR="005A3B97" w:rsidRPr="001A75E1" w:rsidRDefault="005A3B97" w:rsidP="00E555AB">
            <w:pPr>
              <w:pStyle w:val="TAC"/>
              <w:rPr>
                <w:ins w:id="804" w:author="Thomas Stockhammer" w:date="2021-03-31T09:03:00Z"/>
                <w:sz w:val="16"/>
                <w:szCs w:val="18"/>
                <w:lang w:val="en-US"/>
              </w:rPr>
            </w:pPr>
            <w:ins w:id="805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806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807" w:author="Thomas Stockhammer" w:date="2021-04-11T17:22:00Z">
              <w:r w:rsidR="00274CD5">
                <w:rPr>
                  <w:sz w:val="16"/>
                  <w:szCs w:val="18"/>
                  <w:lang w:val="en-US"/>
                </w:rPr>
                <w:t>5</w:t>
              </w:r>
            </w:ins>
            <w:del w:id="808" w:author="Thomas Stockhammer" w:date="2021-04-11T17:22:00Z">
              <w:r w:rsidR="00061DAC" w:rsidDel="00274CD5">
                <w:rPr>
                  <w:sz w:val="16"/>
                  <w:szCs w:val="18"/>
                  <w:lang w:val="en-US"/>
                </w:rPr>
                <w:delText>4</w:delText>
              </w:r>
            </w:del>
          </w:p>
        </w:tc>
        <w:tc>
          <w:tcPr>
            <w:tcW w:w="1487" w:type="dxa"/>
            <w:gridSpan w:val="3"/>
            <w:shd w:val="clear" w:color="auto" w:fill="DBDBDB"/>
            <w:tcPrChange w:id="809" w:author="Thomas Stockhammer" w:date="2021-03-31T10:11:00Z">
              <w:tcPr>
                <w:tcW w:w="0" w:type="auto"/>
                <w:gridSpan w:val="7"/>
                <w:shd w:val="clear" w:color="auto" w:fill="DBDBDB"/>
              </w:tcPr>
            </w:tcPrChange>
          </w:tcPr>
          <w:p w14:paraId="181DD502" w14:textId="77777777" w:rsidR="005A3B97" w:rsidRPr="001A75E1" w:rsidRDefault="005A3B97" w:rsidP="00E555AB">
            <w:pPr>
              <w:pStyle w:val="TAC"/>
              <w:rPr>
                <w:ins w:id="810" w:author="Thomas Stockhammer" w:date="2021-03-31T09:03:00Z"/>
                <w:sz w:val="16"/>
                <w:szCs w:val="18"/>
                <w:lang w:val="en-US"/>
              </w:rPr>
            </w:pPr>
            <w:ins w:id="811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S3-R</w:t>
              </w:r>
              <w:r>
                <w:rPr>
                  <w:sz w:val="16"/>
                  <w:szCs w:val="18"/>
                  <w:lang w:val="en-US"/>
                </w:rPr>
                <w:t>1</w:t>
              </w:r>
            </w:ins>
            <w:ins w:id="812" w:author="Thomas Stockhammer" w:date="2021-03-31T10:58:00Z">
              <w:r>
                <w:rPr>
                  <w:sz w:val="16"/>
                  <w:szCs w:val="18"/>
                  <w:lang w:val="en-US"/>
                </w:rPr>
                <w:t>7</w:t>
              </w:r>
            </w:ins>
          </w:p>
        </w:tc>
        <w:tc>
          <w:tcPr>
            <w:tcW w:w="1184" w:type="dxa"/>
            <w:gridSpan w:val="2"/>
            <w:shd w:val="clear" w:color="auto" w:fill="DBDBDB"/>
            <w:tcPrChange w:id="813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4B81609A" w14:textId="77777777" w:rsidR="005A3B97" w:rsidRPr="001A75E1" w:rsidRDefault="005A3B97" w:rsidP="00E555AB">
            <w:pPr>
              <w:pStyle w:val="TAC"/>
              <w:rPr>
                <w:ins w:id="814" w:author="Thomas Stockhammer" w:date="2021-03-31T09:03:00Z"/>
                <w:sz w:val="16"/>
                <w:szCs w:val="18"/>
                <w:lang w:val="en-US"/>
              </w:rPr>
            </w:pPr>
            <w:ins w:id="815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tcPrChange w:id="816" w:author="Thomas Stockhammer" w:date="2021-03-31T10:11:00Z">
              <w:tcPr>
                <w:tcW w:w="1170" w:type="dxa"/>
                <w:gridSpan w:val="3"/>
                <w:shd w:val="clear" w:color="auto" w:fill="DBDBDB"/>
              </w:tcPr>
            </w:tcPrChange>
          </w:tcPr>
          <w:p w14:paraId="3D63DA99" w14:textId="01491869" w:rsidR="005A3B97" w:rsidRPr="001A75E1" w:rsidRDefault="005569D4" w:rsidP="00E555AB">
            <w:pPr>
              <w:pStyle w:val="TAC"/>
              <w:rPr>
                <w:ins w:id="817" w:author="Thomas Stockhammer" w:date="2021-03-31T09:03:00Z"/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</w:t>
            </w:r>
            <w:ins w:id="818" w:author="Thomas Stockhammer" w:date="2021-03-31T09:07:00Z">
              <w:r w:rsidR="005A3B97">
                <w:rPr>
                  <w:sz w:val="16"/>
                  <w:szCs w:val="18"/>
                  <w:lang w:val="en-US"/>
                </w:rPr>
                <w:t>JM-</w:t>
              </w:r>
            </w:ins>
            <w:ins w:id="819" w:author="Thomas Stockhammer" w:date="2021-03-31T09:03:00Z">
              <w:r w:rsidR="005A3B97" w:rsidRPr="001A75E1">
                <w:rPr>
                  <w:sz w:val="16"/>
                  <w:szCs w:val="18"/>
                  <w:lang w:val="en-US"/>
                </w:rPr>
                <w:t>0</w:t>
              </w:r>
            </w:ins>
            <w:ins w:id="820" w:author="Thomas Stockhammer" w:date="2021-03-31T10:15:00Z">
              <w:r w:rsidR="005A3B97">
                <w:rPr>
                  <w:sz w:val="16"/>
                  <w:szCs w:val="18"/>
                  <w:lang w:val="en-US"/>
                </w:rPr>
                <w:t>3</w:t>
              </w:r>
            </w:ins>
          </w:p>
        </w:tc>
        <w:tc>
          <w:tcPr>
            <w:tcW w:w="2070" w:type="dxa"/>
            <w:shd w:val="clear" w:color="auto" w:fill="DBDBDB"/>
            <w:tcPrChange w:id="821" w:author="Thomas Stockhammer" w:date="2021-03-31T10:11:00Z">
              <w:tcPr>
                <w:tcW w:w="2070" w:type="dxa"/>
                <w:gridSpan w:val="3"/>
                <w:shd w:val="clear" w:color="auto" w:fill="DBDBDB"/>
              </w:tcPr>
            </w:tcPrChange>
          </w:tcPr>
          <w:p w14:paraId="3AC5F394" w14:textId="77777777" w:rsidR="005A3B97" w:rsidRPr="001A75E1" w:rsidRDefault="005A3B97" w:rsidP="00E555AB">
            <w:pPr>
              <w:pStyle w:val="TAC"/>
              <w:rPr>
                <w:ins w:id="822" w:author="Thomas Stockhammer" w:date="2021-03-31T09:03:00Z"/>
                <w:sz w:val="16"/>
                <w:szCs w:val="18"/>
                <w:lang w:val="en-US"/>
              </w:rPr>
            </w:pPr>
            <w:ins w:id="823" w:author="Thomas Stockhammer" w:date="2021-03-31T09:09:00Z">
              <w:r>
                <w:rPr>
                  <w:sz w:val="16"/>
                  <w:szCs w:val="18"/>
                  <w:lang w:val="en-US"/>
                </w:rPr>
                <w:t>QP=[17,20,23,26,29,32]</w:t>
              </w:r>
            </w:ins>
          </w:p>
        </w:tc>
        <w:tc>
          <w:tcPr>
            <w:tcW w:w="1626" w:type="dxa"/>
            <w:shd w:val="clear" w:color="auto" w:fill="DBDBDB"/>
            <w:tcPrChange w:id="824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571E3FFE" w14:textId="77777777" w:rsidR="005A3B97" w:rsidRPr="001A75E1" w:rsidRDefault="005A3B97" w:rsidP="00E555AB">
            <w:pPr>
              <w:pStyle w:val="TAC"/>
              <w:rPr>
                <w:ins w:id="825" w:author="Thomas Stockhammer" w:date="2021-03-31T09:03:00Z"/>
                <w:sz w:val="16"/>
                <w:szCs w:val="18"/>
                <w:lang w:val="en-US"/>
              </w:rPr>
            </w:pPr>
            <w:ins w:id="826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</w:ins>
            <w:ins w:id="827" w:author="Thomas Stockhammer" w:date="2021-03-31T10:16:00Z">
              <w:r>
                <w:rPr>
                  <w:sz w:val="16"/>
                  <w:szCs w:val="18"/>
                  <w:lang w:val="en-US"/>
                </w:rPr>
                <w:t>18</w:t>
              </w:r>
            </w:ins>
            <w:ins w:id="828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</w:t>
              </w:r>
            </w:ins>
            <w:ins w:id="829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830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Del="008B4AA5" w14:paraId="7999DD36" w14:textId="77777777" w:rsidTr="00E555AB">
        <w:trPr>
          <w:del w:id="831" w:author="Thomas Stockhammer" w:date="2021-03-31T09:10:00Z"/>
        </w:trPr>
        <w:tc>
          <w:tcPr>
            <w:tcW w:w="1165" w:type="dxa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</w:tcPr>
          <w:p w14:paraId="41CDC517" w14:textId="77777777" w:rsidR="005A3B97" w:rsidRPr="000B05DF" w:rsidDel="008B4AA5" w:rsidRDefault="005A3B97" w:rsidP="00E555AB">
            <w:pPr>
              <w:pStyle w:val="TAH"/>
              <w:rPr>
                <w:del w:id="832" w:author="Thomas Stockhammer" w:date="2021-03-31T09:10:00Z"/>
                <w:b w:val="0"/>
                <w:bCs/>
                <w:color w:val="FFFFFF"/>
                <w:lang w:val="en-US"/>
              </w:rPr>
            </w:pPr>
            <w:del w:id="833" w:author="Thomas Stockhammer" w:date="2021-03-31T09:10:00Z">
              <w:r w:rsidRPr="000B05DF" w:rsidDel="008B4AA5">
                <w:rPr>
                  <w:b w:val="0"/>
                  <w:bCs/>
                  <w:color w:val="FFFFFF"/>
                  <w:lang w:val="en-US"/>
                </w:rPr>
                <w:delText>Key</w:delText>
              </w:r>
            </w:del>
          </w:p>
        </w:tc>
        <w:tc>
          <w:tcPr>
            <w:tcW w:w="990" w:type="dxa"/>
            <w:gridSpan w:val="3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0E0ECB4A" w14:textId="77777777" w:rsidR="005A3B97" w:rsidRPr="000B05DF" w:rsidDel="008B4AA5" w:rsidRDefault="005A3B97" w:rsidP="00E555AB">
            <w:pPr>
              <w:pStyle w:val="TAH"/>
              <w:rPr>
                <w:del w:id="834" w:author="Thomas Stockhammer" w:date="2021-03-31T09:10:00Z"/>
                <w:b w:val="0"/>
                <w:bCs/>
                <w:color w:val="FFFFFF"/>
                <w:lang w:val="en-US"/>
              </w:rPr>
            </w:pPr>
            <w:del w:id="835" w:author="Thomas Stockhammer" w:date="2021-03-31T09:10:00Z">
              <w:r w:rsidRPr="000B05DF" w:rsidDel="008B4AA5">
                <w:rPr>
                  <w:b w:val="0"/>
                  <w:bCs/>
                  <w:color w:val="FFFFFF"/>
                  <w:lang w:val="en-US"/>
                </w:rPr>
                <w:delText>Clause</w:delText>
              </w:r>
            </w:del>
          </w:p>
        </w:tc>
        <w:tc>
          <w:tcPr>
            <w:tcW w:w="108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689997BE" w14:textId="77777777" w:rsidR="005A3B97" w:rsidRPr="000B05DF" w:rsidDel="008B4AA5" w:rsidRDefault="005A3B97" w:rsidP="00E555AB">
            <w:pPr>
              <w:pStyle w:val="TAH"/>
              <w:rPr>
                <w:del w:id="836" w:author="Thomas Stockhammer" w:date="2021-03-31T09:10:00Z"/>
                <w:b w:val="0"/>
                <w:bCs/>
                <w:color w:val="FFFFFF"/>
                <w:lang w:val="en-US"/>
              </w:rPr>
            </w:pPr>
            <w:del w:id="837" w:author="Thomas Stockhammer" w:date="2021-03-31T09:10:00Z">
              <w:r w:rsidRPr="000B05DF" w:rsidDel="008B4AA5">
                <w:rPr>
                  <w:b w:val="0"/>
                  <w:bCs/>
                  <w:color w:val="FFFFFF"/>
                  <w:lang w:val="en-US"/>
                </w:rPr>
                <w:delText>Reference Sequence</w:delText>
              </w:r>
            </w:del>
          </w:p>
        </w:tc>
        <w:tc>
          <w:tcPr>
            <w:tcW w:w="1080" w:type="dxa"/>
            <w:gridSpan w:val="2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675F4743" w14:textId="77777777" w:rsidR="005A3B97" w:rsidRPr="000B05DF" w:rsidDel="008B4AA5" w:rsidRDefault="005A3B97" w:rsidP="00E555AB">
            <w:pPr>
              <w:pStyle w:val="TAH"/>
              <w:rPr>
                <w:del w:id="838" w:author="Thomas Stockhammer" w:date="2021-03-31T09:10:00Z"/>
                <w:b w:val="0"/>
                <w:bCs/>
                <w:color w:val="FFFFFF"/>
                <w:lang w:val="en-US"/>
              </w:rPr>
            </w:pPr>
            <w:del w:id="839" w:author="Thomas Stockhammer" w:date="2021-03-31T09:10:00Z">
              <w:r w:rsidRPr="000B05DF" w:rsidDel="008B4AA5">
                <w:rPr>
                  <w:b w:val="0"/>
                  <w:bCs/>
                  <w:color w:val="FFFFFF"/>
                  <w:lang w:val="en-US"/>
                </w:rPr>
                <w:delText>Reference Encoder</w:delText>
              </w:r>
            </w:del>
          </w:p>
        </w:tc>
        <w:tc>
          <w:tcPr>
            <w:tcW w:w="1170" w:type="dxa"/>
            <w:gridSpan w:val="2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4D3DBD1D" w14:textId="77777777" w:rsidR="005A3B97" w:rsidRPr="000B05DF" w:rsidDel="008B4AA5" w:rsidRDefault="005A3B97" w:rsidP="00E555AB">
            <w:pPr>
              <w:pStyle w:val="TAH"/>
              <w:rPr>
                <w:del w:id="840" w:author="Thomas Stockhammer" w:date="2021-03-31T09:10:00Z"/>
                <w:b w:val="0"/>
                <w:bCs/>
                <w:color w:val="FFFFFF"/>
                <w:lang w:val="en-US"/>
              </w:rPr>
            </w:pPr>
            <w:del w:id="841" w:author="Thomas Stockhammer" w:date="2021-03-31T09:10:00Z">
              <w:r w:rsidRPr="000B05DF" w:rsidDel="008B4AA5">
                <w:rPr>
                  <w:b w:val="0"/>
                  <w:bCs/>
                  <w:color w:val="FFFFFF"/>
                  <w:lang w:val="en-US"/>
                </w:rPr>
                <w:delText>Config</w:delText>
              </w:r>
            </w:del>
          </w:p>
        </w:tc>
        <w:tc>
          <w:tcPr>
            <w:tcW w:w="2520" w:type="dxa"/>
            <w:gridSpan w:val="2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548CF154" w14:textId="77777777" w:rsidR="005A3B97" w:rsidRPr="000B05DF" w:rsidDel="008B4AA5" w:rsidRDefault="005A3B97" w:rsidP="00E555AB">
            <w:pPr>
              <w:pStyle w:val="TAH"/>
              <w:rPr>
                <w:del w:id="842" w:author="Thomas Stockhammer" w:date="2021-03-31T09:10:00Z"/>
                <w:b w:val="0"/>
                <w:bCs/>
                <w:color w:val="FFFFFF"/>
                <w:lang w:val="en-US"/>
              </w:rPr>
            </w:pPr>
            <w:del w:id="843" w:author="Thomas Stockhammer" w:date="2021-03-31T09:10:00Z">
              <w:r w:rsidRPr="000B05DF" w:rsidDel="008B4AA5">
                <w:rPr>
                  <w:b w:val="0"/>
                  <w:bCs/>
                  <w:color w:val="FFFFFF"/>
                  <w:lang w:val="en-US"/>
                </w:rPr>
                <w:delText>Variations</w:delText>
              </w:r>
            </w:del>
          </w:p>
        </w:tc>
        <w:tc>
          <w:tcPr>
            <w:tcW w:w="1626" w:type="dxa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A5A5A5"/>
          </w:tcPr>
          <w:p w14:paraId="3E12FDA8" w14:textId="77777777" w:rsidR="005A3B97" w:rsidRPr="000B05DF" w:rsidDel="008B4AA5" w:rsidRDefault="005A3B97" w:rsidP="00E555AB">
            <w:pPr>
              <w:pStyle w:val="TAH"/>
              <w:rPr>
                <w:del w:id="844" w:author="Thomas Stockhammer" w:date="2021-03-31T09:10:00Z"/>
                <w:b w:val="0"/>
                <w:bCs/>
                <w:color w:val="FFFFFF"/>
                <w:lang w:val="en-US"/>
              </w:rPr>
            </w:pPr>
            <w:del w:id="845" w:author="Thomas Stockhammer" w:date="2021-03-31T09:10:00Z">
              <w:r w:rsidRPr="000B05DF" w:rsidDel="008B4AA5">
                <w:rPr>
                  <w:b w:val="0"/>
                  <w:bCs/>
                  <w:color w:val="FFFFFF"/>
                  <w:lang w:val="en-US"/>
                </w:rPr>
                <w:delText>Anchor Key</w:delText>
              </w:r>
            </w:del>
          </w:p>
        </w:tc>
      </w:tr>
      <w:tr w:rsidR="005A3B97" w:rsidDel="008B4AA5" w14:paraId="7BCB545D" w14:textId="77777777" w:rsidTr="00E555AB">
        <w:trPr>
          <w:del w:id="846" w:author="Thomas Stockhammer" w:date="2021-03-31T09:10:00Z"/>
        </w:trPr>
        <w:tc>
          <w:tcPr>
            <w:tcW w:w="1165" w:type="dxa"/>
            <w:tcBorders>
              <w:top w:val="single" w:sz="4" w:space="0" w:color="FFFFFF"/>
              <w:left w:val="single" w:sz="4" w:space="0" w:color="FFFFFF"/>
            </w:tcBorders>
            <w:shd w:val="clear" w:color="auto" w:fill="A5A5A5"/>
          </w:tcPr>
          <w:p w14:paraId="1EC84FE3" w14:textId="77777777" w:rsidR="005A3B97" w:rsidRPr="000B05DF" w:rsidDel="008B4AA5" w:rsidRDefault="005A3B97" w:rsidP="00E555AB">
            <w:pPr>
              <w:pStyle w:val="TAH"/>
              <w:rPr>
                <w:del w:id="847" w:author="Thomas Stockhammer" w:date="2021-03-31T09:10:00Z"/>
                <w:b w:val="0"/>
                <w:bCs/>
                <w:color w:val="FFFFFF"/>
                <w:lang w:val="en-US"/>
              </w:rPr>
            </w:pPr>
            <w:del w:id="848" w:author="Thomas Stockhammer" w:date="2021-03-31T09:10:00Z">
              <w:r w:rsidRPr="000B05DF" w:rsidDel="008B4AA5">
                <w:rPr>
                  <w:b w:val="0"/>
                  <w:bCs/>
                  <w:color w:val="FFFFFF"/>
                  <w:lang w:val="en-US"/>
                </w:rPr>
                <w:delText>S</w:delText>
              </w:r>
              <w:r w:rsidDel="008B4AA5">
                <w:rPr>
                  <w:b w:val="0"/>
                  <w:bCs/>
                  <w:color w:val="FFFFFF"/>
                  <w:lang w:val="en-US"/>
                </w:rPr>
                <w:delText>3</w:delText>
              </w:r>
              <w:r w:rsidRPr="000B05DF" w:rsidDel="008B4AA5">
                <w:rPr>
                  <w:b w:val="0"/>
                  <w:bCs/>
                  <w:color w:val="FFFFFF"/>
                  <w:lang w:val="en-US"/>
                </w:rPr>
                <w:delText>-A1-264</w:delText>
              </w:r>
            </w:del>
          </w:p>
        </w:tc>
        <w:tc>
          <w:tcPr>
            <w:tcW w:w="990" w:type="dxa"/>
            <w:gridSpan w:val="3"/>
            <w:shd w:val="clear" w:color="auto" w:fill="DBDBDB"/>
          </w:tcPr>
          <w:p w14:paraId="05AD8744" w14:textId="77777777" w:rsidR="005A3B97" w:rsidRPr="000B05DF" w:rsidDel="008B4AA5" w:rsidRDefault="005A3B97" w:rsidP="00E555AB">
            <w:pPr>
              <w:pStyle w:val="TAC"/>
              <w:rPr>
                <w:del w:id="849" w:author="Thomas Stockhammer" w:date="2021-03-31T09:10:00Z"/>
                <w:lang w:val="en-US"/>
              </w:rPr>
            </w:pPr>
            <w:del w:id="850" w:author="Thomas Stockhammer" w:date="2021-03-31T09:10:00Z">
              <w:r w:rsidRPr="000B05DF" w:rsidDel="008B4AA5">
                <w:rPr>
                  <w:lang w:val="en-US"/>
                </w:rPr>
                <w:delText>6.</w:delText>
              </w:r>
              <w:r w:rsidDel="008B4AA5">
                <w:rPr>
                  <w:lang w:val="en-US"/>
                </w:rPr>
                <w:delText>4</w:delText>
              </w:r>
              <w:r w:rsidRPr="000B05DF" w:rsidDel="008B4AA5">
                <w:rPr>
                  <w:lang w:val="en-US"/>
                </w:rPr>
                <w:delText>.8.2.2</w:delText>
              </w:r>
            </w:del>
          </w:p>
        </w:tc>
        <w:tc>
          <w:tcPr>
            <w:tcW w:w="1080" w:type="dxa"/>
            <w:shd w:val="clear" w:color="auto" w:fill="DBDBDB"/>
          </w:tcPr>
          <w:p w14:paraId="6D2B0056" w14:textId="77777777" w:rsidR="005A3B97" w:rsidRPr="000B05DF" w:rsidDel="008B4AA5" w:rsidRDefault="005A3B97" w:rsidP="00E555AB">
            <w:pPr>
              <w:pStyle w:val="TAC"/>
              <w:rPr>
                <w:del w:id="851" w:author="Thomas Stockhammer" w:date="2021-03-31T09:10:00Z"/>
                <w:lang w:val="en-US"/>
              </w:rPr>
            </w:pPr>
            <w:del w:id="852" w:author="Thomas Stockhammer" w:date="2021-03-31T09:10:00Z">
              <w:r w:rsidRPr="000B05DF" w:rsidDel="008B4AA5">
                <w:rPr>
                  <w:lang w:val="en-US"/>
                </w:rPr>
                <w:delText>S</w:delText>
              </w:r>
              <w:r w:rsidDel="008B4AA5">
                <w:rPr>
                  <w:lang w:val="en-US"/>
                </w:rPr>
                <w:delText>3</w:delText>
              </w:r>
              <w:r w:rsidRPr="000B05DF" w:rsidDel="008B4AA5">
                <w:rPr>
                  <w:lang w:val="en-US"/>
                </w:rPr>
                <w:delText>-R1</w:delText>
              </w:r>
            </w:del>
          </w:p>
        </w:tc>
        <w:tc>
          <w:tcPr>
            <w:tcW w:w="1080" w:type="dxa"/>
            <w:gridSpan w:val="2"/>
            <w:shd w:val="clear" w:color="auto" w:fill="DBDBDB"/>
          </w:tcPr>
          <w:p w14:paraId="25B8CBC5" w14:textId="77777777" w:rsidR="005A3B97" w:rsidRPr="000B05DF" w:rsidDel="008B4AA5" w:rsidRDefault="005A3B97" w:rsidP="00E555AB">
            <w:pPr>
              <w:pStyle w:val="TAC"/>
              <w:rPr>
                <w:del w:id="853" w:author="Thomas Stockhammer" w:date="2021-03-31T09:10:00Z"/>
                <w:lang w:val="en-US"/>
              </w:rPr>
            </w:pPr>
            <w:del w:id="854" w:author="Thomas Stockhammer" w:date="2021-03-31T09:10:00Z">
              <w:r w:rsidRPr="000B05DF" w:rsidDel="008B4AA5">
                <w:rPr>
                  <w:lang w:val="en-US"/>
                </w:rPr>
                <w:delText>JM19.0</w:delText>
              </w:r>
            </w:del>
          </w:p>
        </w:tc>
        <w:tc>
          <w:tcPr>
            <w:tcW w:w="1170" w:type="dxa"/>
            <w:gridSpan w:val="2"/>
            <w:shd w:val="clear" w:color="auto" w:fill="DBDBDB"/>
          </w:tcPr>
          <w:p w14:paraId="3D6E0707" w14:textId="77777777" w:rsidR="005A3B97" w:rsidRPr="000B05DF" w:rsidDel="008B4AA5" w:rsidRDefault="005A3B97" w:rsidP="00E555AB">
            <w:pPr>
              <w:pStyle w:val="TAC"/>
              <w:rPr>
                <w:del w:id="855" w:author="Thomas Stockhammer" w:date="2021-03-31T09:10:00Z"/>
                <w:lang w:val="en-US"/>
              </w:rPr>
            </w:pPr>
            <w:del w:id="856" w:author="Thomas Stockhammer" w:date="2021-03-31T09:10:00Z">
              <w:r w:rsidRPr="000B05DF" w:rsidDel="008B4AA5">
                <w:rPr>
                  <w:lang w:val="en-US"/>
                </w:rPr>
                <w:delText>JM-</w:delText>
              </w:r>
              <w:r w:rsidDel="008B4AA5">
                <w:rPr>
                  <w:lang w:val="en-US"/>
                </w:rPr>
                <w:delText>0x</w:delText>
              </w:r>
            </w:del>
          </w:p>
        </w:tc>
        <w:tc>
          <w:tcPr>
            <w:tcW w:w="2520" w:type="dxa"/>
            <w:gridSpan w:val="2"/>
            <w:shd w:val="clear" w:color="auto" w:fill="DBDBDB"/>
          </w:tcPr>
          <w:p w14:paraId="411075CE" w14:textId="77777777" w:rsidR="005A3B97" w:rsidRPr="000B05DF" w:rsidDel="008B4AA5" w:rsidRDefault="005A3B97" w:rsidP="00E555AB">
            <w:pPr>
              <w:pStyle w:val="TAC"/>
              <w:rPr>
                <w:del w:id="857" w:author="Thomas Stockhammer" w:date="2021-03-31T09:10:00Z"/>
                <w:lang w:val="en-US"/>
              </w:rPr>
            </w:pPr>
            <w:del w:id="858" w:author="Thomas Stockhammer" w:date="2021-03-31T09:10:00Z">
              <w:r w:rsidRPr="000B05DF" w:rsidDel="008B4AA5">
                <w:rPr>
                  <w:lang w:val="en-US"/>
                </w:rPr>
                <w:delText>QP = [17, 20, 23, 26, 29, 32]</w:delText>
              </w:r>
            </w:del>
          </w:p>
        </w:tc>
        <w:tc>
          <w:tcPr>
            <w:tcW w:w="1626" w:type="dxa"/>
            <w:shd w:val="clear" w:color="auto" w:fill="DBDBDB"/>
          </w:tcPr>
          <w:p w14:paraId="2F8426A5" w14:textId="77777777" w:rsidR="005A3B97" w:rsidRPr="000B05DF" w:rsidDel="008B4AA5" w:rsidRDefault="005A3B97" w:rsidP="00E555AB">
            <w:pPr>
              <w:pStyle w:val="TAC"/>
              <w:rPr>
                <w:del w:id="859" w:author="Thomas Stockhammer" w:date="2021-03-31T09:10:00Z"/>
                <w:lang w:val="en-US"/>
              </w:rPr>
            </w:pPr>
            <w:del w:id="860" w:author="Thomas Stockhammer" w:date="2021-03-31T09:10:00Z">
              <w:r w:rsidRPr="000B05DF" w:rsidDel="008B4AA5">
                <w:rPr>
                  <w:lang w:val="en-US"/>
                </w:rPr>
                <w:delText>S</w:delText>
              </w:r>
              <w:r w:rsidDel="008B4AA5">
                <w:rPr>
                  <w:lang w:val="en-US"/>
                </w:rPr>
                <w:delText>3</w:delText>
              </w:r>
              <w:r w:rsidRPr="000B05DF" w:rsidDel="008B4AA5">
                <w:rPr>
                  <w:lang w:val="en-US"/>
                </w:rPr>
                <w:delText>-A1-264-&lt;QP&gt;</w:delText>
              </w:r>
            </w:del>
          </w:p>
        </w:tc>
      </w:tr>
      <w:tr w:rsidR="005A3B97" w:rsidDel="008B4AA5" w14:paraId="1960A42A" w14:textId="77777777" w:rsidTr="00E555AB">
        <w:trPr>
          <w:del w:id="861" w:author="Thomas Stockhammer" w:date="2021-03-31T09:10:00Z"/>
        </w:trPr>
        <w:tc>
          <w:tcPr>
            <w:tcW w:w="1165" w:type="dxa"/>
            <w:tcBorders>
              <w:left w:val="single" w:sz="4" w:space="0" w:color="FFFFFF"/>
            </w:tcBorders>
            <w:shd w:val="clear" w:color="auto" w:fill="A5A5A5"/>
          </w:tcPr>
          <w:p w14:paraId="42707E7A" w14:textId="77777777" w:rsidR="005A3B97" w:rsidRPr="000B05DF" w:rsidDel="008B4AA5" w:rsidRDefault="005A3B97" w:rsidP="00E555AB">
            <w:pPr>
              <w:pStyle w:val="TAH"/>
              <w:rPr>
                <w:del w:id="862" w:author="Thomas Stockhammer" w:date="2021-03-31T09:10:00Z"/>
                <w:b w:val="0"/>
                <w:bCs/>
                <w:color w:val="FFFFFF"/>
                <w:lang w:val="en-US"/>
              </w:rPr>
            </w:pPr>
            <w:del w:id="863" w:author="Thomas Stockhammer" w:date="2021-03-31T09:10:00Z">
              <w:r w:rsidRPr="000B05DF" w:rsidDel="008B4AA5">
                <w:rPr>
                  <w:b w:val="0"/>
                  <w:bCs/>
                  <w:color w:val="FFFFFF"/>
                  <w:lang w:val="en-US"/>
                </w:rPr>
                <w:delText>S</w:delText>
              </w:r>
              <w:r w:rsidDel="008B4AA5">
                <w:rPr>
                  <w:b w:val="0"/>
                  <w:bCs/>
                  <w:color w:val="FFFFFF"/>
                  <w:lang w:val="en-US"/>
                </w:rPr>
                <w:delText>3</w:delText>
              </w:r>
              <w:r w:rsidRPr="000B05DF" w:rsidDel="008B4AA5">
                <w:rPr>
                  <w:b w:val="0"/>
                  <w:bCs/>
                  <w:color w:val="FFFFFF"/>
                  <w:lang w:val="en-US"/>
                </w:rPr>
                <w:delText>-A2-264</w:delText>
              </w:r>
            </w:del>
          </w:p>
        </w:tc>
        <w:tc>
          <w:tcPr>
            <w:tcW w:w="990" w:type="dxa"/>
            <w:gridSpan w:val="3"/>
            <w:shd w:val="clear" w:color="auto" w:fill="EDEDED"/>
          </w:tcPr>
          <w:p w14:paraId="70B0F08C" w14:textId="77777777" w:rsidR="005A3B97" w:rsidRPr="000B05DF" w:rsidDel="008B4AA5" w:rsidRDefault="005A3B97" w:rsidP="00E555AB">
            <w:pPr>
              <w:pStyle w:val="TAC"/>
              <w:rPr>
                <w:del w:id="864" w:author="Thomas Stockhammer" w:date="2021-03-31T09:10:00Z"/>
                <w:lang w:val="en-US"/>
              </w:rPr>
            </w:pPr>
            <w:del w:id="865" w:author="Thomas Stockhammer" w:date="2021-03-31T09:10:00Z">
              <w:r w:rsidRPr="000B05DF" w:rsidDel="008B4AA5">
                <w:rPr>
                  <w:lang w:val="en-US"/>
                </w:rPr>
                <w:delText>6.</w:delText>
              </w:r>
              <w:r w:rsidDel="008B4AA5">
                <w:rPr>
                  <w:lang w:val="en-US"/>
                </w:rPr>
                <w:delText>4</w:delText>
              </w:r>
              <w:r w:rsidRPr="000B05DF" w:rsidDel="008B4AA5">
                <w:rPr>
                  <w:lang w:val="en-US"/>
                </w:rPr>
                <w:delText>.8.2.2</w:delText>
              </w:r>
            </w:del>
          </w:p>
        </w:tc>
        <w:tc>
          <w:tcPr>
            <w:tcW w:w="1080" w:type="dxa"/>
            <w:shd w:val="clear" w:color="auto" w:fill="EDEDED"/>
          </w:tcPr>
          <w:p w14:paraId="4F093015" w14:textId="77777777" w:rsidR="005A3B97" w:rsidRPr="000B05DF" w:rsidDel="008B4AA5" w:rsidRDefault="005A3B97" w:rsidP="00E555AB">
            <w:pPr>
              <w:pStyle w:val="TAC"/>
              <w:rPr>
                <w:del w:id="866" w:author="Thomas Stockhammer" w:date="2021-03-31T09:10:00Z"/>
                <w:lang w:val="en-US"/>
              </w:rPr>
            </w:pPr>
            <w:del w:id="867" w:author="Thomas Stockhammer" w:date="2021-03-31T09:10:00Z">
              <w:r w:rsidRPr="000B05DF" w:rsidDel="008B4AA5">
                <w:rPr>
                  <w:lang w:val="en-US"/>
                </w:rPr>
                <w:delText>S</w:delText>
              </w:r>
              <w:r w:rsidDel="008B4AA5">
                <w:rPr>
                  <w:lang w:val="en-US"/>
                </w:rPr>
                <w:delText>3</w:delText>
              </w:r>
              <w:r w:rsidRPr="000B05DF" w:rsidDel="008B4AA5">
                <w:rPr>
                  <w:lang w:val="en-US"/>
                </w:rPr>
                <w:delText>-R2</w:delText>
              </w:r>
            </w:del>
          </w:p>
        </w:tc>
        <w:tc>
          <w:tcPr>
            <w:tcW w:w="1080" w:type="dxa"/>
            <w:gridSpan w:val="2"/>
            <w:shd w:val="clear" w:color="auto" w:fill="EDEDED"/>
          </w:tcPr>
          <w:p w14:paraId="2E866DF9" w14:textId="77777777" w:rsidR="005A3B97" w:rsidRPr="000B05DF" w:rsidDel="008B4AA5" w:rsidRDefault="005A3B97" w:rsidP="00E555AB">
            <w:pPr>
              <w:pStyle w:val="TAC"/>
              <w:rPr>
                <w:del w:id="868" w:author="Thomas Stockhammer" w:date="2021-03-31T09:10:00Z"/>
                <w:lang w:val="en-US"/>
              </w:rPr>
            </w:pPr>
            <w:del w:id="869" w:author="Thomas Stockhammer" w:date="2021-03-31T09:10:00Z">
              <w:r w:rsidRPr="000B05DF" w:rsidDel="008B4AA5">
                <w:rPr>
                  <w:lang w:val="en-US"/>
                </w:rPr>
                <w:delText>JM19.0</w:delText>
              </w:r>
            </w:del>
          </w:p>
        </w:tc>
        <w:tc>
          <w:tcPr>
            <w:tcW w:w="1170" w:type="dxa"/>
            <w:gridSpan w:val="2"/>
            <w:shd w:val="clear" w:color="auto" w:fill="EDEDED"/>
          </w:tcPr>
          <w:p w14:paraId="7635A2D9" w14:textId="77777777" w:rsidR="005A3B97" w:rsidRPr="000B05DF" w:rsidDel="008B4AA5" w:rsidRDefault="005A3B97" w:rsidP="00E555AB">
            <w:pPr>
              <w:pStyle w:val="TAC"/>
              <w:rPr>
                <w:del w:id="870" w:author="Thomas Stockhammer" w:date="2021-03-31T09:10:00Z"/>
                <w:lang w:val="en-US"/>
              </w:rPr>
            </w:pPr>
            <w:del w:id="871" w:author="Thomas Stockhammer" w:date="2021-03-31T09:10:00Z">
              <w:r w:rsidRPr="000B05DF" w:rsidDel="008B4AA5">
                <w:rPr>
                  <w:lang w:val="en-US"/>
                </w:rPr>
                <w:delText>JM-0</w:delText>
              </w:r>
              <w:r w:rsidDel="008B4AA5">
                <w:rPr>
                  <w:lang w:val="en-US"/>
                </w:rPr>
                <w:delText>x</w:delText>
              </w:r>
            </w:del>
          </w:p>
        </w:tc>
        <w:tc>
          <w:tcPr>
            <w:tcW w:w="2520" w:type="dxa"/>
            <w:gridSpan w:val="2"/>
            <w:shd w:val="clear" w:color="auto" w:fill="EDEDED"/>
          </w:tcPr>
          <w:p w14:paraId="02B56449" w14:textId="77777777" w:rsidR="005A3B97" w:rsidRPr="000B05DF" w:rsidDel="008B4AA5" w:rsidRDefault="005A3B97" w:rsidP="00E555AB">
            <w:pPr>
              <w:pStyle w:val="TAC"/>
              <w:rPr>
                <w:del w:id="872" w:author="Thomas Stockhammer" w:date="2021-03-31T09:10:00Z"/>
                <w:lang w:val="en-US"/>
              </w:rPr>
            </w:pPr>
            <w:del w:id="873" w:author="Thomas Stockhammer" w:date="2021-03-31T09:10:00Z">
              <w:r w:rsidRPr="000B05DF" w:rsidDel="008B4AA5">
                <w:rPr>
                  <w:lang w:val="en-US"/>
                </w:rPr>
                <w:delText>QP = [17, 20, 23, 26, 29, 32]</w:delText>
              </w:r>
            </w:del>
          </w:p>
        </w:tc>
        <w:tc>
          <w:tcPr>
            <w:tcW w:w="1626" w:type="dxa"/>
            <w:shd w:val="clear" w:color="auto" w:fill="EDEDED"/>
          </w:tcPr>
          <w:p w14:paraId="03D4E4F8" w14:textId="77777777" w:rsidR="005A3B97" w:rsidRPr="000B05DF" w:rsidDel="008B4AA5" w:rsidRDefault="005A3B97" w:rsidP="00E555AB">
            <w:pPr>
              <w:pStyle w:val="TAC"/>
              <w:rPr>
                <w:del w:id="874" w:author="Thomas Stockhammer" w:date="2021-03-31T09:10:00Z"/>
                <w:lang w:val="en-US"/>
              </w:rPr>
            </w:pPr>
            <w:del w:id="875" w:author="Thomas Stockhammer" w:date="2021-03-31T09:10:00Z">
              <w:r w:rsidRPr="000B05DF" w:rsidDel="008B4AA5">
                <w:rPr>
                  <w:lang w:val="en-US"/>
                </w:rPr>
                <w:delText>S</w:delText>
              </w:r>
              <w:r w:rsidDel="008B4AA5">
                <w:rPr>
                  <w:lang w:val="en-US"/>
                </w:rPr>
                <w:delText>3</w:delText>
              </w:r>
              <w:r w:rsidRPr="000B05DF" w:rsidDel="008B4AA5">
                <w:rPr>
                  <w:lang w:val="en-US"/>
                </w:rPr>
                <w:delText>-A2-264-&lt;QP&gt;</w:delText>
              </w:r>
            </w:del>
          </w:p>
        </w:tc>
      </w:tr>
      <w:tr w:rsidR="005A3B97" w:rsidDel="008B4AA5" w14:paraId="25DECACF" w14:textId="77777777" w:rsidTr="00E555AB">
        <w:trPr>
          <w:del w:id="876" w:author="Thomas Stockhammer" w:date="2021-03-31T09:10:00Z"/>
        </w:trPr>
        <w:tc>
          <w:tcPr>
            <w:tcW w:w="1165" w:type="dxa"/>
            <w:tcBorders>
              <w:left w:val="single" w:sz="4" w:space="0" w:color="FFFFFF"/>
            </w:tcBorders>
            <w:shd w:val="clear" w:color="auto" w:fill="A5A5A5"/>
          </w:tcPr>
          <w:p w14:paraId="2B868DDB" w14:textId="77777777" w:rsidR="005A3B97" w:rsidRPr="000B05DF" w:rsidDel="008B4AA5" w:rsidRDefault="005A3B97" w:rsidP="00E555AB">
            <w:pPr>
              <w:pStyle w:val="TAH"/>
              <w:rPr>
                <w:del w:id="877" w:author="Thomas Stockhammer" w:date="2021-03-31T09:10:00Z"/>
                <w:b w:val="0"/>
                <w:bCs/>
                <w:color w:val="FFFFFF"/>
                <w:lang w:val="en-US"/>
              </w:rPr>
            </w:pPr>
            <w:del w:id="878" w:author="Thomas Stockhammer" w:date="2021-03-31T09:10:00Z">
              <w:r w:rsidRPr="000B05DF" w:rsidDel="008B4AA5">
                <w:rPr>
                  <w:b w:val="0"/>
                  <w:bCs/>
                  <w:color w:val="FFFFFF"/>
                  <w:lang w:val="en-US"/>
                </w:rPr>
                <w:delText>S</w:delText>
              </w:r>
              <w:r w:rsidDel="008B4AA5">
                <w:rPr>
                  <w:b w:val="0"/>
                  <w:bCs/>
                  <w:color w:val="FFFFFF"/>
                  <w:lang w:val="en-US"/>
                </w:rPr>
                <w:delText>3</w:delText>
              </w:r>
              <w:r w:rsidRPr="000B05DF" w:rsidDel="008B4AA5">
                <w:rPr>
                  <w:b w:val="0"/>
                  <w:bCs/>
                  <w:color w:val="FFFFFF"/>
                  <w:lang w:val="en-US"/>
                </w:rPr>
                <w:delText>-A3-264</w:delText>
              </w:r>
            </w:del>
          </w:p>
        </w:tc>
        <w:tc>
          <w:tcPr>
            <w:tcW w:w="990" w:type="dxa"/>
            <w:gridSpan w:val="3"/>
            <w:shd w:val="clear" w:color="auto" w:fill="DBDBDB"/>
          </w:tcPr>
          <w:p w14:paraId="63FCD466" w14:textId="77777777" w:rsidR="005A3B97" w:rsidRPr="000B05DF" w:rsidDel="008B4AA5" w:rsidRDefault="005A3B97" w:rsidP="00E555AB">
            <w:pPr>
              <w:pStyle w:val="TAC"/>
              <w:rPr>
                <w:del w:id="879" w:author="Thomas Stockhammer" w:date="2021-03-31T09:10:00Z"/>
                <w:lang w:val="en-US"/>
              </w:rPr>
            </w:pPr>
            <w:del w:id="880" w:author="Thomas Stockhammer" w:date="2021-03-31T09:10:00Z">
              <w:r w:rsidRPr="000B05DF" w:rsidDel="008B4AA5">
                <w:rPr>
                  <w:lang w:val="en-US"/>
                </w:rPr>
                <w:delText>6.</w:delText>
              </w:r>
              <w:r w:rsidDel="008B4AA5">
                <w:rPr>
                  <w:lang w:val="en-US"/>
                </w:rPr>
                <w:delText>4</w:delText>
              </w:r>
              <w:r w:rsidRPr="000B05DF" w:rsidDel="008B4AA5">
                <w:rPr>
                  <w:lang w:val="en-US"/>
                </w:rPr>
                <w:delText>.8.2.2</w:delText>
              </w:r>
            </w:del>
          </w:p>
        </w:tc>
        <w:tc>
          <w:tcPr>
            <w:tcW w:w="1080" w:type="dxa"/>
            <w:shd w:val="clear" w:color="auto" w:fill="DBDBDB"/>
          </w:tcPr>
          <w:p w14:paraId="756D3A56" w14:textId="77777777" w:rsidR="005A3B97" w:rsidRPr="000B05DF" w:rsidDel="008B4AA5" w:rsidRDefault="005A3B97" w:rsidP="00E555AB">
            <w:pPr>
              <w:pStyle w:val="TAC"/>
              <w:rPr>
                <w:del w:id="881" w:author="Thomas Stockhammer" w:date="2021-03-31T09:10:00Z"/>
                <w:lang w:val="en-US"/>
              </w:rPr>
            </w:pPr>
            <w:del w:id="882" w:author="Thomas Stockhammer" w:date="2021-03-31T09:10:00Z">
              <w:r w:rsidRPr="000B05DF" w:rsidDel="008B4AA5">
                <w:rPr>
                  <w:lang w:val="en-US"/>
                </w:rPr>
                <w:delText>S</w:delText>
              </w:r>
              <w:r w:rsidDel="008B4AA5">
                <w:rPr>
                  <w:lang w:val="en-US"/>
                </w:rPr>
                <w:delText>3</w:delText>
              </w:r>
              <w:r w:rsidRPr="000B05DF" w:rsidDel="008B4AA5">
                <w:rPr>
                  <w:lang w:val="en-US"/>
                </w:rPr>
                <w:delText>-R3</w:delText>
              </w:r>
            </w:del>
          </w:p>
        </w:tc>
        <w:tc>
          <w:tcPr>
            <w:tcW w:w="1080" w:type="dxa"/>
            <w:gridSpan w:val="2"/>
            <w:shd w:val="clear" w:color="auto" w:fill="DBDBDB"/>
          </w:tcPr>
          <w:p w14:paraId="7A63DF56" w14:textId="77777777" w:rsidR="005A3B97" w:rsidRPr="000B05DF" w:rsidDel="008B4AA5" w:rsidRDefault="005A3B97" w:rsidP="00E555AB">
            <w:pPr>
              <w:pStyle w:val="TAC"/>
              <w:rPr>
                <w:del w:id="883" w:author="Thomas Stockhammer" w:date="2021-03-31T09:10:00Z"/>
                <w:lang w:val="en-US"/>
              </w:rPr>
            </w:pPr>
            <w:del w:id="884" w:author="Thomas Stockhammer" w:date="2021-03-31T09:10:00Z">
              <w:r w:rsidRPr="000B05DF" w:rsidDel="008B4AA5">
                <w:rPr>
                  <w:lang w:val="en-US"/>
                </w:rPr>
                <w:delText>JM19.0</w:delText>
              </w:r>
            </w:del>
          </w:p>
        </w:tc>
        <w:tc>
          <w:tcPr>
            <w:tcW w:w="1170" w:type="dxa"/>
            <w:gridSpan w:val="2"/>
            <w:shd w:val="clear" w:color="auto" w:fill="DBDBDB"/>
          </w:tcPr>
          <w:p w14:paraId="647BEE3C" w14:textId="77777777" w:rsidR="005A3B97" w:rsidRPr="000B05DF" w:rsidDel="008B4AA5" w:rsidRDefault="005A3B97" w:rsidP="00E555AB">
            <w:pPr>
              <w:pStyle w:val="TAC"/>
              <w:rPr>
                <w:del w:id="885" w:author="Thomas Stockhammer" w:date="2021-03-31T09:10:00Z"/>
                <w:lang w:val="en-US"/>
              </w:rPr>
            </w:pPr>
            <w:del w:id="886" w:author="Thomas Stockhammer" w:date="2021-03-31T09:10:00Z">
              <w:r w:rsidRPr="000B05DF" w:rsidDel="008B4AA5">
                <w:rPr>
                  <w:lang w:val="en-US"/>
                </w:rPr>
                <w:delText>JM-0</w:delText>
              </w:r>
              <w:r w:rsidDel="008B4AA5">
                <w:rPr>
                  <w:lang w:val="en-US"/>
                </w:rPr>
                <w:delText>x</w:delText>
              </w:r>
            </w:del>
          </w:p>
        </w:tc>
        <w:tc>
          <w:tcPr>
            <w:tcW w:w="2520" w:type="dxa"/>
            <w:gridSpan w:val="2"/>
            <w:shd w:val="clear" w:color="auto" w:fill="DBDBDB"/>
          </w:tcPr>
          <w:p w14:paraId="016F67B7" w14:textId="77777777" w:rsidR="005A3B97" w:rsidRPr="000B05DF" w:rsidDel="008B4AA5" w:rsidRDefault="005A3B97" w:rsidP="00E555AB">
            <w:pPr>
              <w:pStyle w:val="TAC"/>
              <w:rPr>
                <w:del w:id="887" w:author="Thomas Stockhammer" w:date="2021-03-31T09:10:00Z"/>
                <w:lang w:val="en-US"/>
              </w:rPr>
            </w:pPr>
            <w:del w:id="888" w:author="Thomas Stockhammer" w:date="2021-03-31T09:10:00Z">
              <w:r w:rsidRPr="000B05DF" w:rsidDel="008B4AA5">
                <w:rPr>
                  <w:lang w:val="en-US"/>
                </w:rPr>
                <w:delText>QP = [17, 20, 23, 26, 29, 32]</w:delText>
              </w:r>
            </w:del>
          </w:p>
        </w:tc>
        <w:tc>
          <w:tcPr>
            <w:tcW w:w="1626" w:type="dxa"/>
            <w:shd w:val="clear" w:color="auto" w:fill="DBDBDB"/>
          </w:tcPr>
          <w:p w14:paraId="29EA8AE2" w14:textId="77777777" w:rsidR="005A3B97" w:rsidRPr="000B05DF" w:rsidDel="008B4AA5" w:rsidRDefault="005A3B97" w:rsidP="00E555AB">
            <w:pPr>
              <w:pStyle w:val="TAC"/>
              <w:rPr>
                <w:del w:id="889" w:author="Thomas Stockhammer" w:date="2021-03-31T09:10:00Z"/>
                <w:lang w:val="en-US"/>
              </w:rPr>
            </w:pPr>
            <w:del w:id="890" w:author="Thomas Stockhammer" w:date="2021-03-31T09:10:00Z">
              <w:r w:rsidRPr="000B05DF" w:rsidDel="008B4AA5">
                <w:rPr>
                  <w:lang w:val="en-US"/>
                </w:rPr>
                <w:delText>S</w:delText>
              </w:r>
              <w:r w:rsidDel="008B4AA5">
                <w:rPr>
                  <w:lang w:val="en-US"/>
                </w:rPr>
                <w:delText>3</w:delText>
              </w:r>
              <w:r w:rsidRPr="000B05DF" w:rsidDel="008B4AA5">
                <w:rPr>
                  <w:lang w:val="en-US"/>
                </w:rPr>
                <w:delText>-A2-264-&lt;QP&gt;</w:delText>
              </w:r>
            </w:del>
          </w:p>
        </w:tc>
      </w:tr>
    </w:tbl>
    <w:p w14:paraId="2C1C3061" w14:textId="01C30107" w:rsidR="00182E83" w:rsidRDefault="00182E83" w:rsidP="00182E83">
      <w:pPr>
        <w:pStyle w:val="Heading5"/>
        <w:rPr>
          <w:ins w:id="891" w:author="Thomas Stockhammer" w:date="2021-04-11T17:16:00Z"/>
        </w:rPr>
      </w:pPr>
      <w:bookmarkStart w:id="892" w:name="_Toc66175725"/>
      <w:ins w:id="893" w:author="Thomas Stockhammer" w:date="2021-04-11T17:16:00Z">
        <w:r>
          <w:t>6.4.8.2.2</w:t>
        </w:r>
        <w:r>
          <w:tab/>
          <w:t>Common Parameters</w:t>
        </w:r>
      </w:ins>
    </w:p>
    <w:p w14:paraId="67CE04D9" w14:textId="091D2D77" w:rsidR="00182E83" w:rsidRDefault="00182E83" w:rsidP="00182E83">
      <w:pPr>
        <w:rPr>
          <w:ins w:id="894" w:author="Thomas Stockhammer" w:date="2021-04-11T17:16:00Z"/>
        </w:rPr>
      </w:pPr>
      <w:ins w:id="895" w:author="Thomas Stockhammer" w:date="2021-04-11T17:16:00Z">
        <w:r>
          <w:t>To generate the anchor bitstreams, JM19.0 is used.</w:t>
        </w:r>
      </w:ins>
    </w:p>
    <w:p w14:paraId="4317C859" w14:textId="1E85389A" w:rsidR="00182E83" w:rsidRPr="00882D8E" w:rsidRDefault="00182E83" w:rsidP="00182E83">
      <w:pPr>
        <w:rPr>
          <w:ins w:id="896" w:author="Thomas Stockhammer" w:date="2021-04-11T17:16:00Z"/>
        </w:rPr>
      </w:pPr>
      <w:ins w:id="897" w:author="Thomas Stockhammer" w:date="2021-04-11T17:16:00Z">
        <w:r>
          <w:t>The common parameters are as follows</w:t>
        </w:r>
        <w:r w:rsidRPr="00882D8E">
          <w:t xml:space="preserve">: </w:t>
        </w:r>
      </w:ins>
    </w:p>
    <w:p w14:paraId="026DD5DA" w14:textId="5693290B" w:rsidR="00182E83" w:rsidRDefault="00182E83" w:rsidP="00182E83">
      <w:pPr>
        <w:pStyle w:val="B1"/>
        <w:rPr>
          <w:ins w:id="898" w:author="Thomas Stockhammer" w:date="2021-04-11T17:21:00Z"/>
        </w:rPr>
      </w:pPr>
      <w:ins w:id="899" w:author="Thomas Stockhammer" w:date="2021-04-11T17:16:00Z">
        <w:r w:rsidRPr="00807777">
          <w:t>-</w:t>
        </w:r>
        <w:r w:rsidRPr="00807777">
          <w:tab/>
        </w:r>
        <w:proofErr w:type="spellStart"/>
        <w:r w:rsidRPr="00807777">
          <w:t>ProfileIDC</w:t>
        </w:r>
        <w:proofErr w:type="spellEnd"/>
        <w:r w:rsidRPr="00807777">
          <w:t xml:space="preserve"> = </w:t>
        </w:r>
        <w:r>
          <w:t>100</w:t>
        </w:r>
        <w:r w:rsidRPr="00807777">
          <w:t xml:space="preserve"> (High Profile)</w:t>
        </w:r>
      </w:ins>
    </w:p>
    <w:p w14:paraId="669A6E6D" w14:textId="2A5DE8C6" w:rsidR="00FB1B82" w:rsidRPr="00807777" w:rsidRDefault="00FB1B82" w:rsidP="000625E1">
      <w:pPr>
        <w:pStyle w:val="B1"/>
        <w:rPr>
          <w:ins w:id="900" w:author="Thomas Stockhammer" w:date="2021-04-11T17:16:00Z"/>
        </w:rPr>
      </w:pPr>
      <w:ins w:id="901" w:author="Thomas Stockhammer" w:date="2021-04-11T17:21:00Z">
        <w:r w:rsidRPr="00807777">
          <w:t>-</w:t>
        </w:r>
        <w:r w:rsidRPr="00807777">
          <w:tab/>
        </w:r>
        <w:proofErr w:type="spellStart"/>
        <w:r w:rsidRPr="00807777">
          <w:t>IDRPeriod</w:t>
        </w:r>
        <w:proofErr w:type="spellEnd"/>
        <w:r w:rsidRPr="00807777">
          <w:t xml:space="preserve"> = </w:t>
        </w:r>
        <w:proofErr w:type="spellStart"/>
        <w:r>
          <w:t>IntraPeriod</w:t>
        </w:r>
      </w:ins>
      <w:proofErr w:type="spellEnd"/>
    </w:p>
    <w:p w14:paraId="3F73E27A" w14:textId="77777777" w:rsidR="00182E83" w:rsidRPr="00807777" w:rsidRDefault="00182E83" w:rsidP="00182E83">
      <w:pPr>
        <w:pStyle w:val="B1"/>
        <w:rPr>
          <w:ins w:id="902" w:author="Thomas Stockhammer" w:date="2021-04-11T17:16:00Z"/>
        </w:rPr>
      </w:pPr>
      <w:ins w:id="903" w:author="Thomas Stockhammer" w:date="2021-04-11T17:16:00Z">
        <w:r w:rsidRPr="00807777">
          <w:t>-</w:t>
        </w:r>
        <w:r w:rsidRPr="00807777">
          <w:tab/>
        </w:r>
        <w:proofErr w:type="spellStart"/>
        <w:r w:rsidRPr="00807777">
          <w:t>QPISlice</w:t>
        </w:r>
        <w:proofErr w:type="spellEnd"/>
        <w:r w:rsidRPr="00807777">
          <w:t xml:space="preserve"> = </w:t>
        </w:r>
        <w:proofErr w:type="spellStart"/>
        <w:r w:rsidRPr="00807777">
          <w:t>QPPSlice</w:t>
        </w:r>
        <w:proofErr w:type="spellEnd"/>
        <w:r w:rsidRPr="00807777">
          <w:t xml:space="preserve"> = </w:t>
        </w:r>
        <w:r>
          <w:t>QP</w:t>
        </w:r>
      </w:ins>
    </w:p>
    <w:p w14:paraId="140DCE02" w14:textId="435494A5" w:rsidR="00182E83" w:rsidRDefault="00182E83" w:rsidP="00182E83">
      <w:pPr>
        <w:pStyle w:val="B1"/>
      </w:pPr>
      <w:ins w:id="904" w:author="Thomas Stockhammer" w:date="2021-04-11T17:16:00Z">
        <w:r w:rsidRPr="00807777">
          <w:t>-</w:t>
        </w:r>
        <w:r w:rsidRPr="00807777">
          <w:tab/>
        </w:r>
        <w:proofErr w:type="spellStart"/>
        <w:r w:rsidRPr="00807777">
          <w:t>NumberOfReferenceFrames</w:t>
        </w:r>
        <w:proofErr w:type="spellEnd"/>
        <w:r w:rsidRPr="00807777">
          <w:t xml:space="preserve"> = </w:t>
        </w:r>
      </w:ins>
      <w:r w:rsidR="00096E31">
        <w:t>4</w:t>
      </w:r>
    </w:p>
    <w:p w14:paraId="1ED75130" w14:textId="7FEBD078" w:rsidR="00BD5467" w:rsidRDefault="006B1303" w:rsidP="00182E83">
      <w:pPr>
        <w:pStyle w:val="B1"/>
      </w:pPr>
      <w:r>
        <w:t>-</w:t>
      </w:r>
      <w:r>
        <w:tab/>
      </w:r>
      <w:r w:rsidRPr="006B1303">
        <w:t>PList0References</w:t>
      </w:r>
      <w:r>
        <w:t xml:space="preserve"> = 4</w:t>
      </w:r>
      <w:r w:rsidR="00967FD0">
        <w:t xml:space="preserve"> (</w:t>
      </w:r>
      <w:r w:rsidR="00967FD0" w:rsidRPr="00967FD0">
        <w:t>P slice List 0 reference override</w:t>
      </w:r>
      <w:r w:rsidR="00967FD0">
        <w:t>)</w:t>
      </w:r>
    </w:p>
    <w:p w14:paraId="255B0EDD" w14:textId="652D5C31" w:rsidR="00F7498C" w:rsidRPr="00807777" w:rsidRDefault="00F7498C" w:rsidP="00182E83">
      <w:pPr>
        <w:pStyle w:val="B1"/>
        <w:rPr>
          <w:ins w:id="905" w:author="Thomas Stockhammer" w:date="2021-04-11T17:16:00Z"/>
        </w:rPr>
      </w:pPr>
      <w:r>
        <w:t>-</w:t>
      </w:r>
      <w:r>
        <w:tab/>
      </w:r>
      <w:r w:rsidRPr="00F7498C">
        <w:t xml:space="preserve">I16RDOpt = 1 </w:t>
      </w:r>
      <w:r w:rsidR="00F72C9E">
        <w:t>(</w:t>
      </w:r>
      <w:proofErr w:type="spellStart"/>
      <w:r w:rsidRPr="00F7498C">
        <w:t>rd</w:t>
      </w:r>
      <w:proofErr w:type="spellEnd"/>
      <w:r w:rsidRPr="00F7498C">
        <w:t>-optimized mode decision for Intra 16x16 MB</w:t>
      </w:r>
      <w:r w:rsidR="00F72C9E">
        <w:t>)</w:t>
      </w:r>
    </w:p>
    <w:p w14:paraId="08C8B03A" w14:textId="58ED1E6A" w:rsidR="00E74354" w:rsidRDefault="00E74354" w:rsidP="00182E83">
      <w:pPr>
        <w:pStyle w:val="B1"/>
        <w:rPr>
          <w:ins w:id="906" w:author="Thomas Stockhammer" w:date="2021-04-12T04:12:00Z"/>
        </w:rPr>
      </w:pPr>
      <w:ins w:id="907" w:author="Thomas Stockhammer" w:date="2021-04-12T06:01:00Z">
        <w:r>
          <w:t>-</w:t>
        </w:r>
        <w:r>
          <w:tab/>
        </w:r>
        <w:proofErr w:type="spellStart"/>
        <w:r>
          <w:t>SearchMode</w:t>
        </w:r>
        <w:proofErr w:type="spellEnd"/>
        <w:r w:rsidR="00CF1AC4">
          <w:t xml:space="preserve">: </w:t>
        </w:r>
        <w:r w:rsidR="00CF1AC4" w:rsidRPr="00CF1AC4">
          <w:t>Enhanced Predictive Zonal Search (EPZS)</w:t>
        </w:r>
      </w:ins>
    </w:p>
    <w:p w14:paraId="1FFD30DF" w14:textId="5BE616A2" w:rsidR="006B43F4" w:rsidRPr="00807777" w:rsidRDefault="006B43F4">
      <w:pPr>
        <w:pStyle w:val="B1"/>
        <w:rPr>
          <w:ins w:id="908" w:author="Thomas Stockhammer" w:date="2021-04-11T17:16:00Z"/>
        </w:rPr>
      </w:pPr>
      <w:ins w:id="909" w:author="Thomas Stockhammer" w:date="2021-04-12T04:12:00Z">
        <w:r w:rsidRPr="00807777">
          <w:t>-</w:t>
        </w:r>
        <w:r w:rsidRPr="00807777">
          <w:tab/>
        </w:r>
        <w:proofErr w:type="spellStart"/>
        <w:r w:rsidRPr="00807777">
          <w:t>SearchRange</w:t>
        </w:r>
        <w:proofErr w:type="spellEnd"/>
        <w:r w:rsidRPr="00807777">
          <w:t xml:space="preserve"> = </w:t>
        </w:r>
      </w:ins>
      <w:ins w:id="910" w:author="Thomas Stockhammer" w:date="2021-04-13T05:14:00Z">
        <w:r w:rsidR="009944C1">
          <w:t>64</w:t>
        </w:r>
      </w:ins>
      <w:ins w:id="911" w:author="Thomas Stockhammer" w:date="2021-04-12T04:12:00Z">
        <w:r w:rsidRPr="00807777">
          <w:t xml:space="preserve">; </w:t>
        </w:r>
      </w:ins>
    </w:p>
    <w:p w14:paraId="25ED212C" w14:textId="77777777" w:rsidR="002C0EE7" w:rsidRDefault="002C0EE7" w:rsidP="002C0EE7">
      <w:pPr>
        <w:pStyle w:val="B1"/>
        <w:ind w:left="0" w:firstLine="0"/>
        <w:rPr>
          <w:ins w:id="912" w:author="Thomas Stockhammer" w:date="2021-04-11T17:18:00Z"/>
        </w:rPr>
      </w:pPr>
      <w:ins w:id="913" w:author="Thomas Stockhammer" w:date="2021-04-11T17:18:00Z">
        <w:r>
          <w:t>The following parameters are variables and triggered through updates of the config-file.</w:t>
        </w:r>
      </w:ins>
    </w:p>
    <w:p w14:paraId="6FB24AD1" w14:textId="5C5AB03F" w:rsidR="002C0EE7" w:rsidRDefault="002C0EE7">
      <w:pPr>
        <w:pStyle w:val="B1"/>
        <w:numPr>
          <w:ilvl w:val="0"/>
          <w:numId w:val="66"/>
        </w:numPr>
        <w:rPr>
          <w:ins w:id="914" w:author="Thomas Stockhammer" w:date="2021-04-11T17:16:00Z"/>
        </w:rPr>
        <w:pPrChange w:id="915" w:author="Thomas Stockhammer" w:date="2021-04-11T17:18:00Z">
          <w:pPr>
            <w:pStyle w:val="Heading5"/>
          </w:pPr>
        </w:pPrChange>
      </w:pPr>
      <w:ins w:id="916" w:author="Thomas Stockhammer" w:date="2021-04-11T17:18:00Z">
        <w:r w:rsidRPr="00882D8E">
          <w:t>QP:</w:t>
        </w:r>
        <w:r>
          <w:t xml:space="preserve"> </w:t>
        </w:r>
        <w:r w:rsidRPr="00BE6792">
          <w:t>[17,20,23,26,29,32]</w:t>
        </w:r>
      </w:ins>
    </w:p>
    <w:p w14:paraId="6F1729D8" w14:textId="1E283841" w:rsidR="005A3B97" w:rsidRDefault="005A3B97" w:rsidP="005A3B97">
      <w:pPr>
        <w:pStyle w:val="Heading5"/>
      </w:pPr>
      <w:r>
        <w:t>6.4.8.2.</w:t>
      </w:r>
      <w:ins w:id="917" w:author="Thomas Stockhammer" w:date="2021-04-11T17:18:00Z">
        <w:r w:rsidR="002C0EE7">
          <w:t>3</w:t>
        </w:r>
      </w:ins>
      <w:del w:id="918" w:author="Thomas Stockhammer" w:date="2021-04-11T17:18:00Z">
        <w:r w:rsidDel="002C0EE7">
          <w:delText>2</w:delText>
        </w:r>
      </w:del>
      <w:r>
        <w:tab/>
      </w:r>
      <w:r w:rsidR="005569D4">
        <w:t>S3-</w:t>
      </w:r>
      <w:r>
        <w:t>JM-0</w:t>
      </w:r>
      <w:ins w:id="919" w:author="Thomas Stockhammer" w:date="2021-03-31T09:11:00Z">
        <w:r>
          <w:t>1</w:t>
        </w:r>
      </w:ins>
      <w:ins w:id="920" w:author="Thomas Stockhammer" w:date="2021-03-31T10:02:00Z">
        <w:r>
          <w:t>: Full HD</w:t>
        </w:r>
      </w:ins>
      <w:ins w:id="921" w:author="Thomas Stockhammer" w:date="2021-03-31T10:03:00Z">
        <w:r>
          <w:t>, no Intra</w:t>
        </w:r>
      </w:ins>
      <w:del w:id="922" w:author="Thomas Stockhammer" w:date="2021-03-31T09:11:00Z">
        <w:r w:rsidDel="008B4AA5">
          <w:delText>x</w:delText>
        </w:r>
      </w:del>
      <w:bookmarkEnd w:id="892"/>
    </w:p>
    <w:p w14:paraId="5C6AABF4" w14:textId="34BDF500" w:rsidR="003613F7" w:rsidRDefault="003613F7" w:rsidP="005A3B97">
      <w:pPr>
        <w:rPr>
          <w:ins w:id="923" w:author="Thomas Stockhammer" w:date="2021-04-11T17:17:00Z"/>
        </w:rPr>
      </w:pPr>
      <w:ins w:id="924" w:author="Thomas Stockhammer" w:date="2021-04-11T17:17:00Z">
        <w:r>
          <w:t>The common parameters as defined in 6.4.8.2.2 apply.</w:t>
        </w:r>
      </w:ins>
    </w:p>
    <w:p w14:paraId="49C953A1" w14:textId="7ABA001E" w:rsidR="003613F7" w:rsidRPr="00882D8E" w:rsidRDefault="003613F7" w:rsidP="003613F7">
      <w:pPr>
        <w:rPr>
          <w:ins w:id="925" w:author="Thomas Stockhammer" w:date="2021-04-11T17:17:00Z"/>
        </w:rPr>
      </w:pPr>
      <w:ins w:id="926" w:author="Thomas Stockhammer" w:date="2021-04-11T17:17:00Z">
        <w:r>
          <w:lastRenderedPageBreak/>
          <w:t xml:space="preserve">In addition, </w:t>
        </w:r>
        <w:r w:rsidRPr="00882D8E">
          <w:t xml:space="preserve">the following </w:t>
        </w:r>
        <w:r>
          <w:t>parameters apply</w:t>
        </w:r>
        <w:r w:rsidRPr="00882D8E">
          <w:t xml:space="preserve">: </w:t>
        </w:r>
      </w:ins>
    </w:p>
    <w:p w14:paraId="4DB90253" w14:textId="0DAF4865" w:rsidR="002C0EE7" w:rsidRPr="0043279D" w:rsidRDefault="003613F7" w:rsidP="002C0EE7">
      <w:pPr>
        <w:pStyle w:val="B1"/>
        <w:rPr>
          <w:ins w:id="927" w:author="Thomas Stockhammer" w:date="2021-04-11T17:19:00Z"/>
        </w:rPr>
      </w:pPr>
      <w:ins w:id="928" w:author="Thomas Stockhammer" w:date="2021-04-11T17:17:00Z">
        <w:r w:rsidRPr="00807777">
          <w:t>-</w:t>
        </w:r>
        <w:r w:rsidRPr="00807777">
          <w:tab/>
        </w:r>
      </w:ins>
      <w:proofErr w:type="spellStart"/>
      <w:ins w:id="929" w:author="Thomas Stockhammer" w:date="2021-04-11T17:19:00Z">
        <w:r w:rsidR="002C0EE7" w:rsidRPr="0043279D">
          <w:t>LevelIDC</w:t>
        </w:r>
        <w:proofErr w:type="spellEnd"/>
        <w:r w:rsidR="002C0EE7" w:rsidRPr="0043279D">
          <w:t xml:space="preserve"> = </w:t>
        </w:r>
        <w:r w:rsidR="002C0EE7">
          <w:t>4</w:t>
        </w:r>
        <w:r w:rsidR="002C0EE7" w:rsidRPr="0043279D">
          <w:t>2</w:t>
        </w:r>
      </w:ins>
    </w:p>
    <w:p w14:paraId="197AE35E" w14:textId="5F269CE2" w:rsidR="003613F7" w:rsidRDefault="002C0EE7" w:rsidP="003613F7">
      <w:pPr>
        <w:pStyle w:val="B1"/>
        <w:rPr>
          <w:ins w:id="930" w:author="Thomas Stockhammer" w:date="2021-04-12T08:30:00Z"/>
        </w:rPr>
      </w:pPr>
      <w:ins w:id="931" w:author="Thomas Stockhammer" w:date="2021-04-11T17:19:00Z">
        <w:r>
          <w:t>-</w:t>
        </w:r>
        <w:r>
          <w:tab/>
        </w:r>
      </w:ins>
      <w:proofErr w:type="spellStart"/>
      <w:ins w:id="932" w:author="Thomas Stockhammer" w:date="2021-04-11T17:17:00Z">
        <w:r w:rsidR="003613F7" w:rsidRPr="00807777">
          <w:t>IntraPeriod</w:t>
        </w:r>
        <w:proofErr w:type="spellEnd"/>
        <w:r w:rsidR="003613F7" w:rsidRPr="00807777">
          <w:t xml:space="preserve"> = 0</w:t>
        </w:r>
        <w:r w:rsidR="003613F7">
          <w:t xml:space="preserve"> </w:t>
        </w:r>
      </w:ins>
      <w:ins w:id="933" w:author="Thomas Stockhammer" w:date="2021-04-11T17:18:00Z">
        <w:r w:rsidR="003613F7">
          <w:t>(no intra)</w:t>
        </w:r>
      </w:ins>
    </w:p>
    <w:p w14:paraId="06CCAF56" w14:textId="77777777" w:rsidR="00DA308D" w:rsidRDefault="00DA308D" w:rsidP="00DA308D">
      <w:pPr>
        <w:pStyle w:val="B1"/>
        <w:rPr>
          <w:ins w:id="934" w:author="Thomas Stockhammer" w:date="2021-04-12T08:30:00Z"/>
        </w:rPr>
      </w:pPr>
      <w:ins w:id="935" w:author="Thomas Stockhammer" w:date="2021-04-12T08:30:00Z">
        <w:r w:rsidRPr="00807777">
          <w:t>-</w:t>
        </w:r>
        <w:r>
          <w:tab/>
          <w:t>Hierarchical P-Frames</w:t>
        </w:r>
        <w:r w:rsidRPr="00807777">
          <w:tab/>
        </w:r>
      </w:ins>
    </w:p>
    <w:p w14:paraId="756F28BE" w14:textId="77777777" w:rsidR="00DA308D" w:rsidRDefault="00DA308D" w:rsidP="00DA308D">
      <w:pPr>
        <w:pStyle w:val="ListBullet2"/>
        <w:rPr>
          <w:ins w:id="936" w:author="Thomas Stockhammer" w:date="2021-04-12T08:30:00Z"/>
        </w:rPr>
      </w:pPr>
      <w:ins w:id="937" w:author="Thomas Stockhammer" w:date="2021-04-12T08:30:00Z">
        <w:r>
          <w:t>-</w:t>
        </w:r>
        <w:r>
          <w:tab/>
        </w:r>
        <w:proofErr w:type="spellStart"/>
        <w:r w:rsidRPr="00807777">
          <w:t>NumberBFrames</w:t>
        </w:r>
        <w:proofErr w:type="spellEnd"/>
        <w:r w:rsidRPr="00807777">
          <w:t xml:space="preserve"> = </w:t>
        </w:r>
        <w:r>
          <w:t>4</w:t>
        </w:r>
      </w:ins>
    </w:p>
    <w:p w14:paraId="447AEB32" w14:textId="77777777" w:rsidR="00DA308D" w:rsidRDefault="00DA308D" w:rsidP="00DA308D">
      <w:pPr>
        <w:pStyle w:val="B1"/>
        <w:ind w:hanging="1"/>
        <w:rPr>
          <w:ins w:id="938" w:author="Thomas Stockhammer" w:date="2021-04-12T08:30:00Z"/>
        </w:rPr>
      </w:pPr>
      <w:ins w:id="939" w:author="Thomas Stockhammer" w:date="2021-04-12T08:30:00Z">
        <w:r>
          <w:t>-</w:t>
        </w:r>
        <w:r>
          <w:tab/>
        </w:r>
        <w:proofErr w:type="spellStart"/>
        <w:r w:rsidRPr="009C7A25">
          <w:t>HierarchyLevelQPEnable</w:t>
        </w:r>
        <w:proofErr w:type="spellEnd"/>
        <w:r w:rsidRPr="009C7A25">
          <w:t xml:space="preserve">  =  1</w:t>
        </w:r>
      </w:ins>
    </w:p>
    <w:p w14:paraId="675D7133" w14:textId="21139EC5" w:rsidR="00DA308D" w:rsidRPr="00807777" w:rsidRDefault="00DA308D">
      <w:pPr>
        <w:pStyle w:val="B1"/>
        <w:ind w:hanging="1"/>
        <w:rPr>
          <w:ins w:id="940" w:author="Thomas Stockhammer" w:date="2021-04-11T17:17:00Z"/>
        </w:rPr>
        <w:pPrChange w:id="941" w:author="Thomas Stockhammer" w:date="2021-04-12T08:30:00Z">
          <w:pPr>
            <w:pStyle w:val="B1"/>
          </w:pPr>
        </w:pPrChange>
      </w:pPr>
      <w:ins w:id="942" w:author="Thomas Stockhammer" w:date="2021-04-12T08:30:00Z">
        <w:r>
          <w:t>-</w:t>
        </w:r>
        <w:r>
          <w:tab/>
        </w:r>
        <w:proofErr w:type="spellStart"/>
        <w:r w:rsidRPr="00D41A23">
          <w:t>ExplicitHierarchyFormat</w:t>
        </w:r>
        <w:proofErr w:type="spellEnd"/>
        <w:r w:rsidRPr="00D41A23">
          <w:t xml:space="preserve"> = "P0r5P1r4P2r5P3r4"</w:t>
        </w:r>
      </w:ins>
    </w:p>
    <w:p w14:paraId="206FFAAE" w14:textId="1417497B" w:rsidR="005A3B97" w:rsidRDefault="005A3B97" w:rsidP="005A3B97">
      <w:pPr>
        <w:rPr>
          <w:ins w:id="943" w:author="Thomas Stockhammer" w:date="2021-03-31T09:11:00Z"/>
        </w:rPr>
      </w:pPr>
      <w:ins w:id="944" w:author="Thomas Stockhammer" w:date="2021-03-31T09:11:00Z">
        <w:r>
          <w:t xml:space="preserve">The settings are defined in the attached configuration file </w:t>
        </w:r>
      </w:ins>
      <w:r w:rsidR="001418A9">
        <w:rPr>
          <w:rFonts w:ascii="Courier New" w:hAnsi="Courier New" w:cs="Courier New"/>
        </w:rPr>
        <w:t>s3-jm</w:t>
      </w:r>
      <w:ins w:id="945" w:author="Thomas Stockhammer" w:date="2021-03-31T09:11:00Z">
        <w:r w:rsidRPr="001A75E1">
          <w:rPr>
            <w:rFonts w:ascii="Courier New" w:hAnsi="Courier New" w:cs="Courier New"/>
          </w:rPr>
          <w:t>-0</w:t>
        </w:r>
        <w:r>
          <w:rPr>
            <w:rFonts w:ascii="Courier New" w:hAnsi="Courier New" w:cs="Courier New"/>
          </w:rPr>
          <w:t>1</w:t>
        </w:r>
        <w:r w:rsidRPr="001A75E1">
          <w:rPr>
            <w:rFonts w:ascii="Courier New" w:hAnsi="Courier New" w:cs="Courier New"/>
          </w:rPr>
          <w:t>.cfg</w:t>
        </w:r>
        <w:r>
          <w:t>.</w:t>
        </w:r>
      </w:ins>
    </w:p>
    <w:p w14:paraId="45C31807" w14:textId="77777777" w:rsidR="005A3B97" w:rsidRPr="0063301B" w:rsidDel="0063301B" w:rsidRDefault="005A3B97" w:rsidP="005A3B97">
      <w:pPr>
        <w:rPr>
          <w:del w:id="946" w:author="Thomas Stockhammer" w:date="2021-03-31T09:58:00Z"/>
        </w:rPr>
      </w:pPr>
      <w:del w:id="947" w:author="Thomas Stockhammer" w:date="2021-03-31T09:58:00Z">
        <w:r w:rsidRPr="0063301B" w:rsidDel="0063301B">
          <w:delText>The encoder configuration file is:</w:delText>
        </w:r>
      </w:del>
    </w:p>
    <w:p w14:paraId="687D8C79" w14:textId="77777777" w:rsidR="005A3B97" w:rsidRPr="0063301B" w:rsidDel="0063301B" w:rsidRDefault="005A3B97" w:rsidP="005A3B97">
      <w:pPr>
        <w:pStyle w:val="B1"/>
        <w:rPr>
          <w:del w:id="948" w:author="Thomas Stockhammer" w:date="2021-03-31T09:58:00Z"/>
        </w:rPr>
      </w:pPr>
      <w:del w:id="949" w:author="Thomas Stockhammer" w:date="2021-03-31T09:58:00Z">
        <w:r w:rsidRPr="0063301B" w:rsidDel="0063301B">
          <w:delText>-</w:delText>
        </w:r>
        <w:r w:rsidRPr="0063301B" w:rsidDel="0063301B">
          <w:tab/>
          <w:delText>https://vc-git.hhi.fraunhofer.de/jct-vc/JM/-/blob/master/cfg/encoder_main.cfg</w:delText>
        </w:r>
      </w:del>
    </w:p>
    <w:p w14:paraId="3382E62F" w14:textId="77777777" w:rsidR="005A3B97" w:rsidRPr="0063301B" w:rsidDel="0063301B" w:rsidRDefault="005A3B97" w:rsidP="005A3B97">
      <w:pPr>
        <w:rPr>
          <w:del w:id="950" w:author="Thomas Stockhammer" w:date="2021-03-31T09:58:00Z"/>
          <w:rPrChange w:id="951" w:author="Thomas Stockhammer" w:date="2021-03-31T09:58:00Z">
            <w:rPr>
              <w:del w:id="952" w:author="Thomas Stockhammer" w:date="2021-03-31T09:58:00Z"/>
              <w:highlight w:val="yellow"/>
            </w:rPr>
          </w:rPrChange>
        </w:rPr>
      </w:pPr>
      <w:del w:id="953" w:author="Thomas Stockhammer" w:date="2021-03-31T09:58:00Z">
        <w:r w:rsidRPr="0063301B" w:rsidDel="0063301B">
          <w:rPr>
            <w:rPrChange w:id="954" w:author="Thomas Stockhammer" w:date="2021-03-31T09:58:00Z">
              <w:rPr>
                <w:highlight w:val="yellow"/>
              </w:rPr>
            </w:rPrChange>
          </w:rPr>
          <w:delText>With the following adaptations:</w:delText>
        </w:r>
      </w:del>
    </w:p>
    <w:p w14:paraId="3FC565F3" w14:textId="70730498" w:rsidR="005A3B97" w:rsidRPr="0063301B" w:rsidDel="003613F7" w:rsidRDefault="005A3B97" w:rsidP="005A3B97">
      <w:pPr>
        <w:pStyle w:val="B1"/>
        <w:rPr>
          <w:del w:id="955" w:author="Thomas Stockhammer" w:date="2021-04-11T17:17:00Z"/>
          <w:rPrChange w:id="956" w:author="Thomas Stockhammer" w:date="2021-03-31T09:58:00Z">
            <w:rPr>
              <w:del w:id="957" w:author="Thomas Stockhammer" w:date="2021-04-11T17:17:00Z"/>
              <w:highlight w:val="yellow"/>
            </w:rPr>
          </w:rPrChange>
        </w:rPr>
      </w:pPr>
      <w:del w:id="958" w:author="Thomas Stockhammer" w:date="2021-04-11T17:17:00Z">
        <w:r w:rsidRPr="0063301B" w:rsidDel="003613F7">
          <w:rPr>
            <w:rPrChange w:id="959" w:author="Thomas Stockhammer" w:date="2021-03-31T09:58:00Z">
              <w:rPr>
                <w:highlight w:val="yellow"/>
              </w:rPr>
            </w:rPrChange>
          </w:rPr>
          <w:delText>-</w:delText>
        </w:r>
        <w:r w:rsidRPr="0063301B" w:rsidDel="003613F7">
          <w:rPr>
            <w:rPrChange w:id="960" w:author="Thomas Stockhammer" w:date="2021-03-31T09:58:00Z">
              <w:rPr>
                <w:highlight w:val="yellow"/>
              </w:rPr>
            </w:rPrChange>
          </w:rPr>
          <w:tab/>
          <w:delText xml:space="preserve">ProfileIDC = </w:delText>
        </w:r>
      </w:del>
      <w:del w:id="961" w:author="Thomas Stockhammer" w:date="2021-03-31T09:58:00Z">
        <w:r w:rsidRPr="0063301B" w:rsidDel="0063301B">
          <w:rPr>
            <w:rPrChange w:id="962" w:author="Thomas Stockhammer" w:date="2021-03-31T09:58:00Z">
              <w:rPr>
                <w:highlight w:val="yellow"/>
              </w:rPr>
            </w:rPrChange>
          </w:rPr>
          <w:delText>XX</w:delText>
        </w:r>
      </w:del>
      <w:del w:id="963" w:author="Thomas Stockhammer" w:date="2021-04-11T17:17:00Z">
        <w:r w:rsidRPr="0063301B" w:rsidDel="003613F7">
          <w:rPr>
            <w:rPrChange w:id="964" w:author="Thomas Stockhammer" w:date="2021-03-31T09:58:00Z">
              <w:rPr>
                <w:highlight w:val="yellow"/>
              </w:rPr>
            </w:rPrChange>
          </w:rPr>
          <w:delText xml:space="preserve"> (High Profile)</w:delText>
        </w:r>
      </w:del>
    </w:p>
    <w:p w14:paraId="76B2F983" w14:textId="51511B80" w:rsidR="005A3B97" w:rsidRPr="0063301B" w:rsidDel="0063301B" w:rsidRDefault="005A3B97">
      <w:pPr>
        <w:pStyle w:val="B1"/>
        <w:ind w:firstLine="284"/>
        <w:rPr>
          <w:del w:id="965" w:author="Thomas Stockhammer" w:date="2021-03-31T10:05:00Z"/>
          <w:rPrChange w:id="966" w:author="Thomas Stockhammer" w:date="2021-03-31T09:58:00Z">
            <w:rPr>
              <w:del w:id="967" w:author="Thomas Stockhammer" w:date="2021-03-31T10:05:00Z"/>
              <w:highlight w:val="yellow"/>
            </w:rPr>
          </w:rPrChange>
        </w:rPr>
        <w:pPrChange w:id="968" w:author="Thomas Stockhammer" w:date="2021-03-31T09:59:00Z">
          <w:pPr>
            <w:pStyle w:val="B1"/>
          </w:pPr>
        </w:pPrChange>
      </w:pPr>
      <w:del w:id="969" w:author="Thomas Stockhammer" w:date="2021-04-11T17:17:00Z">
        <w:r w:rsidRPr="0063301B" w:rsidDel="003613F7">
          <w:rPr>
            <w:rPrChange w:id="970" w:author="Thomas Stockhammer" w:date="2021-03-31T09:58:00Z">
              <w:rPr>
                <w:highlight w:val="yellow"/>
              </w:rPr>
            </w:rPrChange>
          </w:rPr>
          <w:delText>-</w:delText>
        </w:r>
        <w:r w:rsidRPr="0063301B" w:rsidDel="003613F7">
          <w:rPr>
            <w:rPrChange w:id="971" w:author="Thomas Stockhammer" w:date="2021-03-31T09:58:00Z">
              <w:rPr>
                <w:highlight w:val="yellow"/>
              </w:rPr>
            </w:rPrChange>
          </w:rPr>
          <w:tab/>
          <w:delText>LevelIDC = 42</w:delText>
        </w:r>
      </w:del>
      <w:del w:id="972" w:author="Thomas Stockhammer" w:date="2021-03-31T10:06:00Z">
        <w:r w:rsidRPr="0063301B" w:rsidDel="009B51C5">
          <w:rPr>
            <w:rPrChange w:id="973" w:author="Thomas Stockhammer" w:date="2021-03-31T09:58:00Z">
              <w:rPr>
                <w:highlight w:val="yellow"/>
              </w:rPr>
            </w:rPrChange>
          </w:rPr>
          <w:delText xml:space="preserve"> (for 1080p60)</w:delText>
        </w:r>
      </w:del>
      <w:del w:id="974" w:author="Thomas Stockhammer" w:date="2021-03-31T09:58:00Z">
        <w:r w:rsidRPr="0063301B" w:rsidDel="0063301B">
          <w:rPr>
            <w:rPrChange w:id="975" w:author="Thomas Stockhammer" w:date="2021-03-31T09:58:00Z">
              <w:rPr>
                <w:highlight w:val="yellow"/>
              </w:rPr>
            </w:rPrChange>
          </w:rPr>
          <w:delText xml:space="preserve"> </w:delText>
        </w:r>
      </w:del>
      <w:del w:id="976" w:author="Thomas Stockhammer" w:date="2021-03-31T10:06:00Z">
        <w:r w:rsidRPr="0063301B" w:rsidDel="009B51C5">
          <w:rPr>
            <w:rPrChange w:id="977" w:author="Thomas Stockhammer" w:date="2021-03-31T09:58:00Z">
              <w:rPr>
                <w:highlight w:val="yellow"/>
              </w:rPr>
            </w:rPrChange>
          </w:rPr>
          <w:delText>:</w:delText>
        </w:r>
      </w:del>
      <w:del w:id="978" w:author="Thomas Stockhammer" w:date="2021-04-11T17:17:00Z">
        <w:r w:rsidRPr="0063301B" w:rsidDel="003613F7">
          <w:rPr>
            <w:rPrChange w:id="979" w:author="Thomas Stockhammer" w:date="2021-03-31T09:58:00Z">
              <w:rPr>
                <w:highlight w:val="yellow"/>
              </w:rPr>
            </w:rPrChange>
          </w:rPr>
          <w:delText xml:space="preserve"> </w:delText>
        </w:r>
      </w:del>
      <w:del w:id="980" w:author="Thomas Stockhammer" w:date="2021-03-31T10:05:00Z">
        <w:r w:rsidRPr="0063301B" w:rsidDel="0063301B">
          <w:rPr>
            <w:rPrChange w:id="981" w:author="Thomas Stockhammer" w:date="2021-03-31T09:58:00Z">
              <w:rPr>
                <w:highlight w:val="yellow"/>
              </w:rPr>
            </w:rPrChange>
          </w:rPr>
          <w:delText>52 (for 4Kp60)</w:delText>
        </w:r>
      </w:del>
    </w:p>
    <w:p w14:paraId="4B1B1717" w14:textId="1810B92F" w:rsidR="005A3B97" w:rsidRPr="0063301B" w:rsidDel="003613F7" w:rsidRDefault="005A3B97" w:rsidP="005A3B97">
      <w:pPr>
        <w:pStyle w:val="B1"/>
        <w:rPr>
          <w:del w:id="982" w:author="Thomas Stockhammer" w:date="2021-04-11T17:17:00Z"/>
          <w:rPrChange w:id="983" w:author="Thomas Stockhammer" w:date="2021-03-31T09:58:00Z">
            <w:rPr>
              <w:del w:id="984" w:author="Thomas Stockhammer" w:date="2021-04-11T17:17:00Z"/>
              <w:highlight w:val="yellow"/>
            </w:rPr>
          </w:rPrChange>
        </w:rPr>
      </w:pPr>
      <w:del w:id="985" w:author="Thomas Stockhammer" w:date="2021-04-11T17:17:00Z">
        <w:r w:rsidRPr="0063301B" w:rsidDel="003613F7">
          <w:rPr>
            <w:rPrChange w:id="986" w:author="Thomas Stockhammer" w:date="2021-03-31T09:58:00Z">
              <w:rPr>
                <w:highlight w:val="yellow"/>
              </w:rPr>
            </w:rPrChange>
          </w:rPr>
          <w:delText>-</w:delText>
        </w:r>
        <w:r w:rsidRPr="0063301B" w:rsidDel="003613F7">
          <w:rPr>
            <w:rPrChange w:id="987" w:author="Thomas Stockhammer" w:date="2021-03-31T09:58:00Z">
              <w:rPr>
                <w:highlight w:val="yellow"/>
              </w:rPr>
            </w:rPrChange>
          </w:rPr>
          <w:tab/>
          <w:delText>IntraPeriod = 0</w:delText>
        </w:r>
      </w:del>
      <w:del w:id="988" w:author="Thomas Stockhammer" w:date="2021-04-11T17:13:00Z">
        <w:r w:rsidRPr="0063301B" w:rsidDel="00996464">
          <w:rPr>
            <w:rPrChange w:id="989" w:author="Thomas Stockhammer" w:date="2021-03-31T09:58:00Z">
              <w:rPr>
                <w:highlight w:val="yellow"/>
              </w:rPr>
            </w:rPrChange>
          </w:rPr>
          <w:delText xml:space="preserve"> (only first)</w:delText>
        </w:r>
      </w:del>
      <w:del w:id="990" w:author="Thomas Stockhammer" w:date="2021-03-31T10:00:00Z">
        <w:r w:rsidRPr="0063301B" w:rsidDel="0063301B">
          <w:rPr>
            <w:rPrChange w:id="991" w:author="Thomas Stockhammer" w:date="2021-03-31T09:58:00Z">
              <w:rPr>
                <w:highlight w:val="yellow"/>
              </w:rPr>
            </w:rPrChange>
          </w:rPr>
          <w:delText xml:space="preserve"> or 64 (approaching 1s for 60fps)</w:delText>
        </w:r>
      </w:del>
    </w:p>
    <w:p w14:paraId="6951BAF9" w14:textId="0C7D67C1" w:rsidR="005A3B97" w:rsidRPr="0063301B" w:rsidDel="003613F7" w:rsidRDefault="005A3B97" w:rsidP="005A3B97">
      <w:pPr>
        <w:pStyle w:val="B1"/>
        <w:rPr>
          <w:del w:id="992" w:author="Thomas Stockhammer" w:date="2021-04-11T17:17:00Z"/>
          <w:rPrChange w:id="993" w:author="Thomas Stockhammer" w:date="2021-03-31T09:58:00Z">
            <w:rPr>
              <w:del w:id="994" w:author="Thomas Stockhammer" w:date="2021-04-11T17:17:00Z"/>
              <w:highlight w:val="yellow"/>
            </w:rPr>
          </w:rPrChange>
        </w:rPr>
      </w:pPr>
      <w:del w:id="995" w:author="Thomas Stockhammer" w:date="2021-04-11T17:17:00Z">
        <w:r w:rsidRPr="0063301B" w:rsidDel="003613F7">
          <w:rPr>
            <w:rPrChange w:id="996" w:author="Thomas Stockhammer" w:date="2021-03-31T09:58:00Z">
              <w:rPr>
                <w:highlight w:val="yellow"/>
              </w:rPr>
            </w:rPrChange>
          </w:rPr>
          <w:delText>-</w:delText>
        </w:r>
        <w:r w:rsidRPr="0063301B" w:rsidDel="003613F7">
          <w:rPr>
            <w:rPrChange w:id="997" w:author="Thomas Stockhammer" w:date="2021-03-31T09:58:00Z">
              <w:rPr>
                <w:highlight w:val="yellow"/>
              </w:rPr>
            </w:rPrChange>
          </w:rPr>
          <w:tab/>
          <w:delText xml:space="preserve">IDRPeriod = </w:delText>
        </w:r>
      </w:del>
      <w:del w:id="998" w:author="Thomas Stockhammer" w:date="2021-03-31T10:00:00Z">
        <w:r w:rsidRPr="0063301B" w:rsidDel="0063301B">
          <w:rPr>
            <w:rPrChange w:id="999" w:author="Thomas Stockhammer" w:date="2021-03-31T09:58:00Z">
              <w:rPr>
                <w:highlight w:val="yellow"/>
              </w:rPr>
            </w:rPrChange>
          </w:rPr>
          <w:delText>[Same as IntraPeriod]</w:delText>
        </w:r>
      </w:del>
    </w:p>
    <w:p w14:paraId="7F7ED8B1" w14:textId="7F34AC3D" w:rsidR="005A3B97" w:rsidRPr="0063301B" w:rsidDel="003613F7" w:rsidRDefault="005A3B97" w:rsidP="005A3B97">
      <w:pPr>
        <w:pStyle w:val="B1"/>
        <w:rPr>
          <w:del w:id="1000" w:author="Thomas Stockhammer" w:date="2021-04-11T17:17:00Z"/>
          <w:rPrChange w:id="1001" w:author="Thomas Stockhammer" w:date="2021-03-31T09:58:00Z">
            <w:rPr>
              <w:del w:id="1002" w:author="Thomas Stockhammer" w:date="2021-04-11T17:17:00Z"/>
              <w:highlight w:val="yellow"/>
            </w:rPr>
          </w:rPrChange>
        </w:rPr>
      </w:pPr>
      <w:del w:id="1003" w:author="Thomas Stockhammer" w:date="2021-04-11T17:17:00Z">
        <w:r w:rsidRPr="0063301B" w:rsidDel="003613F7">
          <w:rPr>
            <w:rPrChange w:id="1004" w:author="Thomas Stockhammer" w:date="2021-03-31T09:58:00Z">
              <w:rPr>
                <w:highlight w:val="yellow"/>
              </w:rPr>
            </w:rPrChange>
          </w:rPr>
          <w:delText>-</w:delText>
        </w:r>
        <w:r w:rsidRPr="0063301B" w:rsidDel="003613F7">
          <w:rPr>
            <w:rPrChange w:id="1005" w:author="Thomas Stockhammer" w:date="2021-03-31T09:58:00Z">
              <w:rPr>
                <w:highlight w:val="yellow"/>
              </w:rPr>
            </w:rPrChange>
          </w:rPr>
          <w:tab/>
          <w:delText xml:space="preserve">QPISlice = QPPSlice = </w:delText>
        </w:r>
      </w:del>
      <w:del w:id="1006" w:author="Thomas Stockhammer" w:date="2021-04-11T17:15:00Z">
        <w:r w:rsidRPr="0063301B" w:rsidDel="00537E29">
          <w:rPr>
            <w:rPrChange w:id="1007" w:author="Thomas Stockhammer" w:date="2021-03-31T09:58:00Z">
              <w:rPr>
                <w:highlight w:val="yellow"/>
              </w:rPr>
            </w:rPrChange>
          </w:rPr>
          <w:delText>[17, 22, 27, 32, 37, 42]</w:delText>
        </w:r>
      </w:del>
    </w:p>
    <w:p w14:paraId="404BF044" w14:textId="77846CE6" w:rsidR="005A3B97" w:rsidRPr="0063301B" w:rsidDel="003613F7" w:rsidRDefault="005A3B97" w:rsidP="005A3B97">
      <w:pPr>
        <w:pStyle w:val="B1"/>
        <w:rPr>
          <w:del w:id="1008" w:author="Thomas Stockhammer" w:date="2021-04-11T17:17:00Z"/>
          <w:rPrChange w:id="1009" w:author="Thomas Stockhammer" w:date="2021-03-31T09:58:00Z">
            <w:rPr>
              <w:del w:id="1010" w:author="Thomas Stockhammer" w:date="2021-04-11T17:17:00Z"/>
              <w:highlight w:val="yellow"/>
            </w:rPr>
          </w:rPrChange>
        </w:rPr>
      </w:pPr>
      <w:del w:id="1011" w:author="Thomas Stockhammer" w:date="2021-04-11T17:17:00Z">
        <w:r w:rsidRPr="0063301B" w:rsidDel="003613F7">
          <w:rPr>
            <w:rPrChange w:id="1012" w:author="Thomas Stockhammer" w:date="2021-03-31T09:58:00Z">
              <w:rPr>
                <w:highlight w:val="yellow"/>
              </w:rPr>
            </w:rPrChange>
          </w:rPr>
          <w:delText>-</w:delText>
        </w:r>
        <w:r w:rsidRPr="0063301B" w:rsidDel="003613F7">
          <w:rPr>
            <w:rPrChange w:id="1013" w:author="Thomas Stockhammer" w:date="2021-03-31T09:58:00Z">
              <w:rPr>
                <w:highlight w:val="yellow"/>
              </w:rPr>
            </w:rPrChange>
          </w:rPr>
          <w:tab/>
          <w:delText>SearchRange = 64</w:delText>
        </w:r>
      </w:del>
      <w:del w:id="1014" w:author="Thomas Stockhammer" w:date="2021-04-11T17:13:00Z">
        <w:r w:rsidRPr="0063301B" w:rsidDel="00996464">
          <w:rPr>
            <w:rPrChange w:id="1015" w:author="Thomas Stockhammer" w:date="2021-03-31T09:58:00Z">
              <w:rPr>
                <w:highlight w:val="yellow"/>
              </w:rPr>
            </w:rPrChange>
          </w:rPr>
          <w:delText xml:space="preserve"> for fullHD</w:delText>
        </w:r>
      </w:del>
      <w:del w:id="1016" w:author="Thomas Stockhammer" w:date="2021-03-31T09:02:00Z">
        <w:r w:rsidRPr="0063301B" w:rsidDel="00FD33BF">
          <w:rPr>
            <w:rPrChange w:id="1017" w:author="Thomas Stockhammer" w:date="2021-03-31T09:58:00Z">
              <w:rPr>
                <w:highlight w:val="yellow"/>
              </w:rPr>
            </w:rPrChange>
          </w:rPr>
          <w:delText xml:space="preserve"> </w:delText>
        </w:r>
      </w:del>
      <w:del w:id="1018" w:author="Thomas Stockhammer" w:date="2021-04-11T17:17:00Z">
        <w:r w:rsidRPr="0063301B" w:rsidDel="003613F7">
          <w:rPr>
            <w:rPrChange w:id="1019" w:author="Thomas Stockhammer" w:date="2021-03-31T09:58:00Z">
              <w:rPr>
                <w:highlight w:val="yellow"/>
              </w:rPr>
            </w:rPrChange>
          </w:rPr>
          <w:delText xml:space="preserve">; </w:delText>
        </w:r>
      </w:del>
      <w:del w:id="1020" w:author="Thomas Stockhammer" w:date="2021-03-31T10:06:00Z">
        <w:r w:rsidRPr="0063301B" w:rsidDel="009B51C5">
          <w:rPr>
            <w:rPrChange w:id="1021" w:author="Thomas Stockhammer" w:date="2021-03-31T09:58:00Z">
              <w:rPr>
                <w:highlight w:val="yellow"/>
              </w:rPr>
            </w:rPrChange>
          </w:rPr>
          <w:delText>128 for 4K</w:delText>
        </w:r>
      </w:del>
    </w:p>
    <w:p w14:paraId="3C4D452F" w14:textId="3542B12C" w:rsidR="005A3B97" w:rsidRPr="0063301B" w:rsidDel="003613F7" w:rsidRDefault="005A3B97" w:rsidP="005A3B97">
      <w:pPr>
        <w:pStyle w:val="B1"/>
        <w:rPr>
          <w:del w:id="1022" w:author="Thomas Stockhammer" w:date="2021-04-11T17:17:00Z"/>
          <w:rPrChange w:id="1023" w:author="Thomas Stockhammer" w:date="2021-03-31T09:58:00Z">
            <w:rPr>
              <w:del w:id="1024" w:author="Thomas Stockhammer" w:date="2021-04-11T17:17:00Z"/>
              <w:highlight w:val="yellow"/>
            </w:rPr>
          </w:rPrChange>
        </w:rPr>
      </w:pPr>
      <w:del w:id="1025" w:author="Thomas Stockhammer" w:date="2021-04-11T17:17:00Z">
        <w:r w:rsidRPr="0063301B" w:rsidDel="003613F7">
          <w:rPr>
            <w:rPrChange w:id="1026" w:author="Thomas Stockhammer" w:date="2021-03-31T09:58:00Z">
              <w:rPr>
                <w:highlight w:val="yellow"/>
              </w:rPr>
            </w:rPrChange>
          </w:rPr>
          <w:delText>-</w:delText>
        </w:r>
        <w:r w:rsidRPr="0063301B" w:rsidDel="003613F7">
          <w:rPr>
            <w:rPrChange w:id="1027" w:author="Thomas Stockhammer" w:date="2021-03-31T09:58:00Z">
              <w:rPr>
                <w:highlight w:val="yellow"/>
              </w:rPr>
            </w:rPrChange>
          </w:rPr>
          <w:tab/>
          <w:delText>NumberOfReferenceFrames = 2</w:delText>
        </w:r>
      </w:del>
    </w:p>
    <w:p w14:paraId="7B63E5CD" w14:textId="71B04EF3" w:rsidR="005A3B97" w:rsidRPr="0063301B" w:rsidDel="003613F7" w:rsidRDefault="005A3B97" w:rsidP="005A3B97">
      <w:pPr>
        <w:pStyle w:val="B1"/>
        <w:rPr>
          <w:del w:id="1028" w:author="Thomas Stockhammer" w:date="2021-04-11T17:17:00Z"/>
          <w:rPrChange w:id="1029" w:author="Thomas Stockhammer" w:date="2021-03-31T09:58:00Z">
            <w:rPr>
              <w:del w:id="1030" w:author="Thomas Stockhammer" w:date="2021-04-11T17:17:00Z"/>
              <w:highlight w:val="yellow"/>
            </w:rPr>
          </w:rPrChange>
        </w:rPr>
      </w:pPr>
      <w:del w:id="1031" w:author="Thomas Stockhammer" w:date="2021-04-11T17:17:00Z">
        <w:r w:rsidRPr="0063301B" w:rsidDel="003613F7">
          <w:rPr>
            <w:rPrChange w:id="1032" w:author="Thomas Stockhammer" w:date="2021-03-31T09:58:00Z">
              <w:rPr>
                <w:highlight w:val="yellow"/>
              </w:rPr>
            </w:rPrChange>
          </w:rPr>
          <w:delText>-</w:delText>
        </w:r>
        <w:r w:rsidRPr="0063301B" w:rsidDel="003613F7">
          <w:rPr>
            <w:rPrChange w:id="1033" w:author="Thomas Stockhammer" w:date="2021-03-31T09:58:00Z">
              <w:rPr>
                <w:highlight w:val="yellow"/>
              </w:rPr>
            </w:rPrChange>
          </w:rPr>
          <w:tab/>
          <w:delText>NumberBFrames = 0</w:delText>
        </w:r>
      </w:del>
      <w:del w:id="1034" w:author="Thomas Stockhammer" w:date="2021-03-31T10:02:00Z">
        <w:r w:rsidRPr="0063301B" w:rsidDel="0063301B">
          <w:rPr>
            <w:rPrChange w:id="1035" w:author="Thomas Stockhammer" w:date="2021-03-31T09:58:00Z">
              <w:rPr>
                <w:highlight w:val="yellow"/>
              </w:rPr>
            </w:rPrChange>
          </w:rPr>
          <w:delText xml:space="preserve"> [TBC]</w:delText>
        </w:r>
      </w:del>
    </w:p>
    <w:p w14:paraId="7251752E" w14:textId="5C19702B" w:rsidR="005A3B97" w:rsidRDefault="005A3B97" w:rsidP="005A3B97">
      <w:pPr>
        <w:pStyle w:val="Heading5"/>
        <w:rPr>
          <w:ins w:id="1036" w:author="Thomas Stockhammer" w:date="2021-04-11T17:18:00Z"/>
        </w:rPr>
      </w:pPr>
      <w:del w:id="1037" w:author="Thomas Stockhammer" w:date="2021-04-11T17:17:00Z">
        <w:r w:rsidRPr="0063301B" w:rsidDel="003613F7">
          <w:rPr>
            <w:rPrChange w:id="1038" w:author="Thomas Stockhammer" w:date="2021-03-31T09:58:00Z">
              <w:rPr>
                <w:highlight w:val="yellow"/>
              </w:rPr>
            </w:rPrChange>
          </w:rPr>
          <w:delText>-</w:delText>
        </w:r>
        <w:r w:rsidRPr="0063301B" w:rsidDel="003613F7">
          <w:rPr>
            <w:rPrChange w:id="1039" w:author="Thomas Stockhammer" w:date="2021-03-31T09:58:00Z">
              <w:rPr>
                <w:highlight w:val="yellow"/>
              </w:rPr>
            </w:rPrChange>
          </w:rPr>
          <w:tab/>
          <w:delText>SearchMode = 0 (fast full search)</w:delText>
        </w:r>
      </w:del>
      <w:ins w:id="1040" w:author="Thomas Stockhammer" w:date="2021-03-31T10:05:00Z">
        <w:r>
          <w:t>6.4.8.2.</w:t>
        </w:r>
      </w:ins>
      <w:ins w:id="1041" w:author="Thomas Stockhammer" w:date="2021-04-11T17:18:00Z">
        <w:r w:rsidR="002C0EE7">
          <w:t>4</w:t>
        </w:r>
      </w:ins>
      <w:ins w:id="1042" w:author="Thomas Stockhammer" w:date="2021-03-31T10:05:00Z">
        <w:r>
          <w:tab/>
          <w:t>JM-0</w:t>
        </w:r>
      </w:ins>
      <w:ins w:id="1043" w:author="Thomas Stockhammer" w:date="2021-03-31T10:06:00Z">
        <w:r>
          <w:t>2</w:t>
        </w:r>
      </w:ins>
      <w:ins w:id="1044" w:author="Thomas Stockhammer" w:date="2021-03-31T10:05:00Z">
        <w:r>
          <w:t>: 4K, no Intra</w:t>
        </w:r>
      </w:ins>
    </w:p>
    <w:p w14:paraId="6F3058B6" w14:textId="77777777" w:rsidR="002C0EE7" w:rsidRDefault="002C0EE7" w:rsidP="002C0EE7">
      <w:pPr>
        <w:rPr>
          <w:ins w:id="1045" w:author="Thomas Stockhammer" w:date="2021-04-11T17:18:00Z"/>
        </w:rPr>
      </w:pPr>
      <w:ins w:id="1046" w:author="Thomas Stockhammer" w:date="2021-04-11T17:18:00Z">
        <w:r>
          <w:t>The common parameters as defined in 6.4.8.2.2 apply.</w:t>
        </w:r>
      </w:ins>
    </w:p>
    <w:p w14:paraId="2CC83614" w14:textId="77777777" w:rsidR="002C0EE7" w:rsidRPr="00882D8E" w:rsidRDefault="002C0EE7" w:rsidP="002C0EE7">
      <w:pPr>
        <w:rPr>
          <w:ins w:id="1047" w:author="Thomas Stockhammer" w:date="2021-04-11T17:18:00Z"/>
        </w:rPr>
      </w:pPr>
      <w:ins w:id="1048" w:author="Thomas Stockhammer" w:date="2021-04-11T17:18:00Z">
        <w:r>
          <w:t xml:space="preserve">In addition, </w:t>
        </w:r>
        <w:r w:rsidRPr="00882D8E">
          <w:t xml:space="preserve">the following </w:t>
        </w:r>
        <w:r>
          <w:t>parameters apply</w:t>
        </w:r>
        <w:r w:rsidRPr="00882D8E">
          <w:t xml:space="preserve">: </w:t>
        </w:r>
      </w:ins>
    </w:p>
    <w:p w14:paraId="516CDBC4" w14:textId="583A4013" w:rsidR="002C0EE7" w:rsidRPr="0043279D" w:rsidRDefault="002C0EE7" w:rsidP="002C0EE7">
      <w:pPr>
        <w:pStyle w:val="B1"/>
        <w:rPr>
          <w:ins w:id="1049" w:author="Thomas Stockhammer" w:date="2021-04-11T17:19:00Z"/>
        </w:rPr>
      </w:pPr>
      <w:ins w:id="1050" w:author="Thomas Stockhammer" w:date="2021-04-11T17:19:00Z">
        <w:r w:rsidRPr="0043279D">
          <w:t>-</w:t>
        </w:r>
        <w:r w:rsidRPr="0043279D">
          <w:tab/>
        </w:r>
        <w:proofErr w:type="spellStart"/>
        <w:r w:rsidRPr="0043279D">
          <w:t>LevelIDC</w:t>
        </w:r>
        <w:proofErr w:type="spellEnd"/>
        <w:r w:rsidRPr="0043279D">
          <w:t xml:space="preserve"> = </w:t>
        </w:r>
        <w:r>
          <w:t>5</w:t>
        </w:r>
        <w:r w:rsidRPr="0043279D">
          <w:t>2</w:t>
        </w:r>
      </w:ins>
    </w:p>
    <w:p w14:paraId="17CF6FC4" w14:textId="08BEB094" w:rsidR="002C0EE7" w:rsidRDefault="002C0EE7" w:rsidP="002C0EE7">
      <w:pPr>
        <w:pStyle w:val="B1"/>
        <w:rPr>
          <w:ins w:id="1051" w:author="Thomas Stockhammer" w:date="2021-04-12T08:30:00Z"/>
        </w:rPr>
      </w:pPr>
      <w:ins w:id="1052" w:author="Thomas Stockhammer" w:date="2021-04-11T17:18:00Z">
        <w:r w:rsidRPr="00807777">
          <w:t>-</w:t>
        </w:r>
        <w:r w:rsidRPr="00807777">
          <w:tab/>
        </w:r>
        <w:proofErr w:type="spellStart"/>
        <w:r w:rsidRPr="00807777">
          <w:t>IntraPeriod</w:t>
        </w:r>
        <w:proofErr w:type="spellEnd"/>
        <w:r w:rsidRPr="00807777">
          <w:t xml:space="preserve"> = 0</w:t>
        </w:r>
        <w:r>
          <w:t xml:space="preserve"> (no intra)</w:t>
        </w:r>
      </w:ins>
    </w:p>
    <w:p w14:paraId="1B7C55EE" w14:textId="77777777" w:rsidR="00DA308D" w:rsidRDefault="00DA308D" w:rsidP="00DA308D">
      <w:pPr>
        <w:pStyle w:val="B1"/>
        <w:rPr>
          <w:ins w:id="1053" w:author="Thomas Stockhammer" w:date="2021-04-12T08:30:00Z"/>
        </w:rPr>
      </w:pPr>
      <w:ins w:id="1054" w:author="Thomas Stockhammer" w:date="2021-04-12T08:30:00Z">
        <w:r w:rsidRPr="00807777">
          <w:t>-</w:t>
        </w:r>
        <w:r>
          <w:tab/>
          <w:t>Hierarchical P-Frames</w:t>
        </w:r>
        <w:r w:rsidRPr="00807777">
          <w:tab/>
        </w:r>
      </w:ins>
    </w:p>
    <w:p w14:paraId="0BF93E44" w14:textId="77777777" w:rsidR="00DA308D" w:rsidRDefault="00DA308D" w:rsidP="00DA308D">
      <w:pPr>
        <w:pStyle w:val="ListBullet2"/>
        <w:rPr>
          <w:ins w:id="1055" w:author="Thomas Stockhammer" w:date="2021-04-12T08:30:00Z"/>
        </w:rPr>
      </w:pPr>
      <w:ins w:id="1056" w:author="Thomas Stockhammer" w:date="2021-04-12T08:30:00Z">
        <w:r>
          <w:t>-</w:t>
        </w:r>
        <w:r>
          <w:tab/>
        </w:r>
        <w:proofErr w:type="spellStart"/>
        <w:r w:rsidRPr="00807777">
          <w:t>NumberBFrames</w:t>
        </w:r>
        <w:proofErr w:type="spellEnd"/>
        <w:r w:rsidRPr="00807777">
          <w:t xml:space="preserve"> = </w:t>
        </w:r>
        <w:r>
          <w:t>4</w:t>
        </w:r>
      </w:ins>
    </w:p>
    <w:p w14:paraId="73D67005" w14:textId="77777777" w:rsidR="00DA308D" w:rsidRDefault="00DA308D" w:rsidP="00DA308D">
      <w:pPr>
        <w:pStyle w:val="B1"/>
        <w:ind w:hanging="1"/>
        <w:rPr>
          <w:ins w:id="1057" w:author="Thomas Stockhammer" w:date="2021-04-12T08:30:00Z"/>
        </w:rPr>
      </w:pPr>
      <w:ins w:id="1058" w:author="Thomas Stockhammer" w:date="2021-04-12T08:30:00Z">
        <w:r>
          <w:t>-</w:t>
        </w:r>
        <w:r>
          <w:tab/>
        </w:r>
        <w:proofErr w:type="spellStart"/>
        <w:r w:rsidRPr="009C7A25">
          <w:t>HierarchyLevelQPEnable</w:t>
        </w:r>
        <w:proofErr w:type="spellEnd"/>
        <w:r w:rsidRPr="009C7A25">
          <w:t xml:space="preserve">  =  1</w:t>
        </w:r>
      </w:ins>
    </w:p>
    <w:p w14:paraId="1688DC69" w14:textId="28DB1F09" w:rsidR="00DA308D" w:rsidRPr="00807777" w:rsidRDefault="00DA308D">
      <w:pPr>
        <w:pStyle w:val="B1"/>
        <w:ind w:hanging="1"/>
        <w:rPr>
          <w:ins w:id="1059" w:author="Thomas Stockhammer" w:date="2021-04-11T17:18:00Z"/>
        </w:rPr>
        <w:pPrChange w:id="1060" w:author="Thomas Stockhammer" w:date="2021-04-12T08:30:00Z">
          <w:pPr>
            <w:pStyle w:val="B1"/>
          </w:pPr>
        </w:pPrChange>
      </w:pPr>
      <w:ins w:id="1061" w:author="Thomas Stockhammer" w:date="2021-04-12T08:30:00Z">
        <w:r>
          <w:t>-</w:t>
        </w:r>
        <w:r>
          <w:tab/>
        </w:r>
        <w:proofErr w:type="spellStart"/>
        <w:r w:rsidRPr="00D41A23">
          <w:t>ExplicitHierarchyFormat</w:t>
        </w:r>
        <w:proofErr w:type="spellEnd"/>
        <w:r w:rsidRPr="00D41A23">
          <w:t xml:space="preserve"> = "P0r5P1r4P2r5P3r4"</w:t>
        </w:r>
      </w:ins>
    </w:p>
    <w:p w14:paraId="2A35DB71" w14:textId="1CBD74C1" w:rsidR="002C0EE7" w:rsidRPr="000625E1" w:rsidRDefault="002C0EE7">
      <w:pPr>
        <w:rPr>
          <w:ins w:id="1062" w:author="Thomas Stockhammer" w:date="2021-03-31T10:05:00Z"/>
        </w:rPr>
        <w:pPrChange w:id="1063" w:author="Thomas Stockhammer" w:date="2021-04-11T17:18:00Z">
          <w:pPr>
            <w:pStyle w:val="Heading5"/>
          </w:pPr>
        </w:pPrChange>
      </w:pPr>
      <w:ins w:id="1064" w:author="Thomas Stockhammer" w:date="2021-04-11T17:18:00Z">
        <w:r>
          <w:t xml:space="preserve">The settings are defined in the attached configuration file </w:t>
        </w:r>
        <w:r>
          <w:rPr>
            <w:rFonts w:ascii="Courier New" w:hAnsi="Courier New" w:cs="Courier New"/>
          </w:rPr>
          <w:t>s3-jm</w:t>
        </w:r>
        <w:r w:rsidRPr="001A75E1">
          <w:rPr>
            <w:rFonts w:ascii="Courier New" w:hAnsi="Courier New" w:cs="Courier New"/>
          </w:rPr>
          <w:t>-0</w:t>
        </w:r>
      </w:ins>
      <w:ins w:id="1065" w:author="Thomas Stockhammer" w:date="2021-04-11T17:19:00Z">
        <w:r>
          <w:rPr>
            <w:rFonts w:ascii="Courier New" w:hAnsi="Courier New" w:cs="Courier New"/>
          </w:rPr>
          <w:t>2</w:t>
        </w:r>
      </w:ins>
      <w:ins w:id="1066" w:author="Thomas Stockhammer" w:date="2021-04-11T17:18:00Z">
        <w:r w:rsidRPr="001A75E1">
          <w:rPr>
            <w:rFonts w:ascii="Courier New" w:hAnsi="Courier New" w:cs="Courier New"/>
          </w:rPr>
          <w:t>.cfg</w:t>
        </w:r>
        <w:r>
          <w:t>.</w:t>
        </w:r>
      </w:ins>
    </w:p>
    <w:p w14:paraId="2EC5D4C9" w14:textId="3E7E8E7F" w:rsidR="005A3B97" w:rsidDel="00FB1B82" w:rsidRDefault="0004128B" w:rsidP="005A3B97">
      <w:pPr>
        <w:pStyle w:val="B1"/>
        <w:rPr>
          <w:del w:id="1067" w:author="Thomas Stockhammer" w:date="2021-04-11T17:20:00Z"/>
        </w:rPr>
      </w:pPr>
      <w:del w:id="1068" w:author="Thomas Stockhammer" w:date="2021-04-11T17:20:00Z">
        <w:r w:rsidDel="00FB1B82">
          <w:rPr>
            <w:rFonts w:ascii="Courier New" w:hAnsi="Courier New" w:cs="Courier New"/>
          </w:rPr>
          <w:delText>s3-j</w:delText>
        </w:r>
      </w:del>
    </w:p>
    <w:p w14:paraId="0758B0D5" w14:textId="19311EBA" w:rsidR="00DA2522" w:rsidDel="00FB1B82" w:rsidRDefault="00DA2522" w:rsidP="00DA2522">
      <w:pPr>
        <w:pStyle w:val="B1"/>
        <w:ind w:left="0" w:firstLine="0"/>
        <w:rPr>
          <w:del w:id="1069" w:author="Thomas Stockhammer" w:date="2021-04-11T17:20:00Z"/>
        </w:rPr>
      </w:pPr>
      <w:del w:id="1070" w:author="Thomas Stockhammer" w:date="2021-04-11T17:20:00Z">
        <w:r w:rsidDel="00FB1B82">
          <w:delText>The following parameters are variable</w:delText>
        </w:r>
        <w:r w:rsidR="00CF0FB4" w:rsidDel="00FB1B82">
          <w:delText xml:space="preserve">s and triggered through </w:delText>
        </w:r>
        <w:r w:rsidR="00944F15" w:rsidDel="00FB1B82">
          <w:delText>updates of the config-file.</w:delText>
        </w:r>
      </w:del>
    </w:p>
    <w:p w14:paraId="7680F523" w14:textId="27CF8470" w:rsidR="005A3B97" w:rsidRDefault="005A3B97" w:rsidP="005A3B97">
      <w:pPr>
        <w:pStyle w:val="Heading5"/>
        <w:rPr>
          <w:ins w:id="1071" w:author="Thomas Stockhammer" w:date="2021-03-31T10:19:00Z"/>
        </w:rPr>
      </w:pPr>
      <w:ins w:id="1072" w:author="Thomas Stockhammer" w:date="2021-03-31T10:19:00Z">
        <w:r>
          <w:t>6.4.8.2.4</w:t>
        </w:r>
        <w:r>
          <w:tab/>
          <w:t>JM-03: Full HD, Intra 1 sec</w:t>
        </w:r>
      </w:ins>
    </w:p>
    <w:p w14:paraId="3400B038" w14:textId="77777777" w:rsidR="00FB1B82" w:rsidRDefault="00FB1B82" w:rsidP="00FB1B82">
      <w:pPr>
        <w:rPr>
          <w:ins w:id="1073" w:author="Thomas Stockhammer" w:date="2021-04-11T17:20:00Z"/>
        </w:rPr>
      </w:pPr>
      <w:ins w:id="1074" w:author="Thomas Stockhammer" w:date="2021-04-11T17:20:00Z">
        <w:r>
          <w:t>The common parameters as defined in 6.4.8.2.2 apply.</w:t>
        </w:r>
      </w:ins>
    </w:p>
    <w:p w14:paraId="197533E1" w14:textId="77777777" w:rsidR="00FB1B82" w:rsidRPr="00882D8E" w:rsidRDefault="00FB1B82" w:rsidP="00FB1B82">
      <w:pPr>
        <w:rPr>
          <w:ins w:id="1075" w:author="Thomas Stockhammer" w:date="2021-04-11T17:20:00Z"/>
        </w:rPr>
      </w:pPr>
      <w:ins w:id="1076" w:author="Thomas Stockhammer" w:date="2021-04-11T17:20:00Z">
        <w:r>
          <w:t xml:space="preserve">In addition, </w:t>
        </w:r>
        <w:r w:rsidRPr="00882D8E">
          <w:t xml:space="preserve">the following </w:t>
        </w:r>
        <w:r>
          <w:t>parameters apply</w:t>
        </w:r>
        <w:r w:rsidRPr="00882D8E">
          <w:t xml:space="preserve">: </w:t>
        </w:r>
      </w:ins>
    </w:p>
    <w:p w14:paraId="405408EB" w14:textId="070F3D14" w:rsidR="00FB1B82" w:rsidRPr="0043279D" w:rsidRDefault="00FB1B82" w:rsidP="00FB1B82">
      <w:pPr>
        <w:pStyle w:val="B1"/>
        <w:rPr>
          <w:ins w:id="1077" w:author="Thomas Stockhammer" w:date="2021-04-11T17:20:00Z"/>
        </w:rPr>
      </w:pPr>
      <w:ins w:id="1078" w:author="Thomas Stockhammer" w:date="2021-04-11T17:20:00Z">
        <w:r w:rsidRPr="0043279D">
          <w:t>-</w:t>
        </w:r>
        <w:r w:rsidRPr="0043279D">
          <w:tab/>
        </w:r>
        <w:proofErr w:type="spellStart"/>
        <w:r w:rsidRPr="0043279D">
          <w:t>LevelIDC</w:t>
        </w:r>
        <w:proofErr w:type="spellEnd"/>
        <w:r w:rsidRPr="0043279D">
          <w:t xml:space="preserve"> = </w:t>
        </w:r>
      </w:ins>
      <w:ins w:id="1079" w:author="Thomas Stockhammer" w:date="2021-04-11T17:21:00Z">
        <w:r>
          <w:t>42</w:t>
        </w:r>
      </w:ins>
    </w:p>
    <w:p w14:paraId="72E6F277" w14:textId="2010D2D3" w:rsidR="00FB1B82" w:rsidRDefault="00FB1B82" w:rsidP="00FB1B82">
      <w:pPr>
        <w:pStyle w:val="B1"/>
        <w:rPr>
          <w:ins w:id="1080" w:author="Thomas Stockhammer" w:date="2021-04-12T08:30:00Z"/>
        </w:rPr>
      </w:pPr>
      <w:ins w:id="1081" w:author="Thomas Stockhammer" w:date="2021-04-11T17:20:00Z">
        <w:r w:rsidRPr="00807777">
          <w:lastRenderedPageBreak/>
          <w:t>-</w:t>
        </w:r>
        <w:r w:rsidRPr="00807777">
          <w:tab/>
        </w:r>
        <w:proofErr w:type="spellStart"/>
        <w:r w:rsidRPr="00807777">
          <w:t>IntraPeriod</w:t>
        </w:r>
        <w:proofErr w:type="spellEnd"/>
        <w:r w:rsidRPr="00807777">
          <w:t xml:space="preserve"> = </w:t>
        </w:r>
        <w:r>
          <w:t>6</w:t>
        </w:r>
        <w:r w:rsidRPr="00807777">
          <w:t>0</w:t>
        </w:r>
        <w:r>
          <w:t xml:space="preserve"> (1 sec</w:t>
        </w:r>
      </w:ins>
      <w:ins w:id="1082" w:author="Thomas Stockhammer" w:date="2021-04-11T17:21:00Z">
        <w:r>
          <w:t>ond intra</w:t>
        </w:r>
      </w:ins>
      <w:ins w:id="1083" w:author="Thomas Stockhammer" w:date="2021-04-11T17:20:00Z">
        <w:r>
          <w:t>)</w:t>
        </w:r>
      </w:ins>
    </w:p>
    <w:p w14:paraId="4074A545" w14:textId="7F9FAFA7" w:rsidR="002654D8" w:rsidRPr="00807777" w:rsidRDefault="002654D8" w:rsidP="009944C1">
      <w:pPr>
        <w:pStyle w:val="B1"/>
        <w:rPr>
          <w:ins w:id="1084" w:author="Thomas Stockhammer" w:date="2021-04-11T17:20:00Z"/>
        </w:rPr>
      </w:pPr>
      <w:ins w:id="1085" w:author="Thomas Stockhammer" w:date="2021-04-12T08:30:00Z">
        <w:r>
          <w:t>-</w:t>
        </w:r>
        <w:r>
          <w:tab/>
        </w:r>
        <w:proofErr w:type="spellStart"/>
        <w:r>
          <w:t>NumberBFrames</w:t>
        </w:r>
        <w:proofErr w:type="spellEnd"/>
        <w:r>
          <w:t xml:space="preserve"> = 0</w:t>
        </w:r>
      </w:ins>
    </w:p>
    <w:p w14:paraId="28FE0488" w14:textId="57DA8013" w:rsidR="00FB1B82" w:rsidRDefault="00FB1B82" w:rsidP="005A3B97">
      <w:pPr>
        <w:rPr>
          <w:ins w:id="1086" w:author="Thomas Stockhammer" w:date="2021-04-11T17:20:00Z"/>
        </w:rPr>
      </w:pPr>
      <w:ins w:id="1087" w:author="Thomas Stockhammer" w:date="2021-04-11T17:20:00Z">
        <w:r>
          <w:t xml:space="preserve">The settings are defined in the attached configuration file </w:t>
        </w:r>
        <w:r>
          <w:rPr>
            <w:rFonts w:ascii="Courier New" w:hAnsi="Courier New" w:cs="Courier New"/>
          </w:rPr>
          <w:t>s3-jm</w:t>
        </w:r>
        <w:r w:rsidRPr="001A75E1">
          <w:rPr>
            <w:rFonts w:ascii="Courier New" w:hAnsi="Courier New" w:cs="Courier New"/>
          </w:rPr>
          <w:t>-0</w:t>
        </w:r>
      </w:ins>
      <w:ins w:id="1088" w:author="Thomas Stockhammer" w:date="2021-04-11T17:21:00Z">
        <w:r>
          <w:rPr>
            <w:rFonts w:ascii="Courier New" w:hAnsi="Courier New" w:cs="Courier New"/>
          </w:rPr>
          <w:t>3</w:t>
        </w:r>
      </w:ins>
      <w:ins w:id="1089" w:author="Thomas Stockhammer" w:date="2021-04-11T17:20:00Z">
        <w:r w:rsidRPr="001A75E1">
          <w:rPr>
            <w:rFonts w:ascii="Courier New" w:hAnsi="Courier New" w:cs="Courier New"/>
          </w:rPr>
          <w:t>.cfg</w:t>
        </w:r>
        <w:r>
          <w:t>.</w:t>
        </w:r>
      </w:ins>
    </w:p>
    <w:p w14:paraId="383353D4" w14:textId="184B75E6" w:rsidR="005A3B97" w:rsidRDefault="000C01C7" w:rsidP="005A3B97">
      <w:pPr>
        <w:pStyle w:val="Heading5"/>
        <w:rPr>
          <w:ins w:id="1090" w:author="Thomas Stockhammer" w:date="2021-03-31T10:19:00Z"/>
        </w:rPr>
      </w:pPr>
      <w:del w:id="1091" w:author="Thomas Stockhammer" w:date="2021-04-11T17:21:00Z">
        <w:r w:rsidDel="00FB1B82">
          <w:rPr>
            <w:rFonts w:ascii="Courier New" w:hAnsi="Courier New" w:cs="Courier New"/>
          </w:rPr>
          <w:delText>s3-j</w:delText>
        </w:r>
      </w:del>
      <w:ins w:id="1092" w:author="Thomas Stockhammer" w:date="2021-03-31T10:19:00Z">
        <w:r w:rsidR="005A3B97">
          <w:t>6.4.8.2.5</w:t>
        </w:r>
        <w:r w:rsidR="005A3B97">
          <w:tab/>
          <w:t>JM-0</w:t>
        </w:r>
      </w:ins>
      <w:ins w:id="1093" w:author="Thomas Stockhammer" w:date="2021-03-31T10:26:00Z">
        <w:r w:rsidR="005A3B97">
          <w:t>4</w:t>
        </w:r>
      </w:ins>
      <w:ins w:id="1094" w:author="Thomas Stockhammer" w:date="2021-03-31T10:19:00Z">
        <w:r w:rsidR="005A3B97">
          <w:t>: 4K, Intra 1 sec</w:t>
        </w:r>
      </w:ins>
    </w:p>
    <w:p w14:paraId="3844767F" w14:textId="77777777" w:rsidR="00FB1B82" w:rsidRDefault="00FB1B82" w:rsidP="00FB1B82">
      <w:pPr>
        <w:rPr>
          <w:ins w:id="1095" w:author="Thomas Stockhammer" w:date="2021-04-11T17:22:00Z"/>
        </w:rPr>
      </w:pPr>
      <w:ins w:id="1096" w:author="Thomas Stockhammer" w:date="2021-04-11T17:22:00Z">
        <w:r>
          <w:t>The common parameters as defined in 6.4.8.2.2 apply.</w:t>
        </w:r>
      </w:ins>
    </w:p>
    <w:p w14:paraId="3582ADC5" w14:textId="77777777" w:rsidR="00FB1B82" w:rsidRPr="00882D8E" w:rsidRDefault="00FB1B82" w:rsidP="00FB1B82">
      <w:pPr>
        <w:rPr>
          <w:ins w:id="1097" w:author="Thomas Stockhammer" w:date="2021-04-11T17:22:00Z"/>
        </w:rPr>
      </w:pPr>
      <w:ins w:id="1098" w:author="Thomas Stockhammer" w:date="2021-04-11T17:22:00Z">
        <w:r>
          <w:t xml:space="preserve">In addition, </w:t>
        </w:r>
        <w:r w:rsidRPr="00882D8E">
          <w:t xml:space="preserve">the following </w:t>
        </w:r>
        <w:r>
          <w:t>parameters apply</w:t>
        </w:r>
        <w:r w:rsidRPr="00882D8E">
          <w:t xml:space="preserve">: </w:t>
        </w:r>
      </w:ins>
    </w:p>
    <w:p w14:paraId="71512AEA" w14:textId="1B556EFD" w:rsidR="00FB1B82" w:rsidRPr="0043279D" w:rsidRDefault="00FB1B82" w:rsidP="00FB1B82">
      <w:pPr>
        <w:pStyle w:val="B1"/>
        <w:rPr>
          <w:ins w:id="1099" w:author="Thomas Stockhammer" w:date="2021-04-11T17:22:00Z"/>
        </w:rPr>
      </w:pPr>
      <w:ins w:id="1100" w:author="Thomas Stockhammer" w:date="2021-04-11T17:22:00Z">
        <w:r w:rsidRPr="0043279D">
          <w:t>-</w:t>
        </w:r>
        <w:r w:rsidRPr="0043279D">
          <w:tab/>
        </w:r>
        <w:proofErr w:type="spellStart"/>
        <w:r w:rsidRPr="0043279D">
          <w:t>LevelIDC</w:t>
        </w:r>
        <w:proofErr w:type="spellEnd"/>
        <w:r w:rsidRPr="0043279D">
          <w:t xml:space="preserve"> = </w:t>
        </w:r>
        <w:r w:rsidR="00494233">
          <w:t>5</w:t>
        </w:r>
        <w:r>
          <w:t>2</w:t>
        </w:r>
      </w:ins>
    </w:p>
    <w:p w14:paraId="51E856BB" w14:textId="79426C4A" w:rsidR="00FB1B82" w:rsidRDefault="00FB1B82" w:rsidP="00FB1B82">
      <w:pPr>
        <w:pStyle w:val="B1"/>
        <w:rPr>
          <w:ins w:id="1101" w:author="Thomas Stockhammer" w:date="2021-04-12T08:30:00Z"/>
        </w:rPr>
      </w:pPr>
      <w:ins w:id="1102" w:author="Thomas Stockhammer" w:date="2021-04-11T17:22:00Z">
        <w:r w:rsidRPr="00807777">
          <w:t>-</w:t>
        </w:r>
        <w:r w:rsidRPr="00807777">
          <w:tab/>
        </w:r>
        <w:proofErr w:type="spellStart"/>
        <w:r w:rsidRPr="00807777">
          <w:t>IntraPeriod</w:t>
        </w:r>
        <w:proofErr w:type="spellEnd"/>
        <w:r w:rsidRPr="00807777">
          <w:t xml:space="preserve"> = </w:t>
        </w:r>
        <w:r>
          <w:t>6</w:t>
        </w:r>
        <w:r w:rsidRPr="00807777">
          <w:t>0</w:t>
        </w:r>
        <w:r>
          <w:t xml:space="preserve"> (1 second intra)</w:t>
        </w:r>
      </w:ins>
    </w:p>
    <w:p w14:paraId="044152CA" w14:textId="6F291195" w:rsidR="00DA308D" w:rsidRPr="00807777" w:rsidRDefault="00DA308D" w:rsidP="00FB1B82">
      <w:pPr>
        <w:pStyle w:val="B1"/>
        <w:rPr>
          <w:ins w:id="1103" w:author="Thomas Stockhammer" w:date="2021-04-11T17:22:00Z"/>
        </w:rPr>
      </w:pPr>
      <w:ins w:id="1104" w:author="Thomas Stockhammer" w:date="2021-04-12T08:30:00Z">
        <w:r>
          <w:t>-</w:t>
        </w:r>
        <w:r>
          <w:tab/>
        </w:r>
        <w:proofErr w:type="spellStart"/>
        <w:r>
          <w:t>NumberBFrames</w:t>
        </w:r>
        <w:proofErr w:type="spellEnd"/>
        <w:r>
          <w:t xml:space="preserve"> = 0</w:t>
        </w:r>
      </w:ins>
    </w:p>
    <w:p w14:paraId="0CE9F0E1" w14:textId="6384238E" w:rsidR="00FB1B82" w:rsidRDefault="00FB1B82" w:rsidP="00FB1B82">
      <w:pPr>
        <w:rPr>
          <w:ins w:id="1105" w:author="Thomas Stockhammer" w:date="2021-04-11T17:22:00Z"/>
        </w:rPr>
      </w:pPr>
      <w:ins w:id="1106" w:author="Thomas Stockhammer" w:date="2021-04-11T17:22:00Z">
        <w:r>
          <w:t xml:space="preserve">The settings are defined in the attached configuration file </w:t>
        </w:r>
        <w:r>
          <w:rPr>
            <w:rFonts w:ascii="Courier New" w:hAnsi="Courier New" w:cs="Courier New"/>
          </w:rPr>
          <w:t>s3-jm</w:t>
        </w:r>
        <w:r w:rsidRPr="001A75E1">
          <w:rPr>
            <w:rFonts w:ascii="Courier New" w:hAnsi="Courier New" w:cs="Courier New"/>
          </w:rPr>
          <w:t>-0</w:t>
        </w:r>
        <w:r w:rsidR="00494233">
          <w:rPr>
            <w:rFonts w:ascii="Courier New" w:hAnsi="Courier New" w:cs="Courier New"/>
          </w:rPr>
          <w:t>4</w:t>
        </w:r>
        <w:r w:rsidRPr="001A75E1">
          <w:rPr>
            <w:rFonts w:ascii="Courier New" w:hAnsi="Courier New" w:cs="Courier New"/>
          </w:rPr>
          <w:t>.cfg</w:t>
        </w:r>
        <w:r>
          <w:t>.</w:t>
        </w:r>
      </w:ins>
    </w:p>
    <w:p w14:paraId="2BA84FAD" w14:textId="3829D7B1" w:rsidR="00537E29" w:rsidRPr="005A3B97" w:rsidDel="00FB1B82" w:rsidRDefault="000C01C7">
      <w:pPr>
        <w:pStyle w:val="B1"/>
        <w:numPr>
          <w:ilvl w:val="0"/>
          <w:numId w:val="66"/>
        </w:numPr>
        <w:rPr>
          <w:del w:id="1107" w:author="Thomas Stockhammer" w:date="2021-04-11T17:22:00Z"/>
        </w:rPr>
        <w:pPrChange w:id="1108" w:author="Thomas Stockhammer" w:date="2021-04-11T17:15:00Z">
          <w:pPr>
            <w:pStyle w:val="B1"/>
          </w:pPr>
        </w:pPrChange>
      </w:pPr>
      <w:del w:id="1109" w:author="Thomas Stockhammer" w:date="2021-04-11T17:22:00Z">
        <w:r w:rsidDel="00FB1B82">
          <w:rPr>
            <w:rFonts w:ascii="Courier New" w:hAnsi="Courier New" w:cs="Courier New"/>
          </w:rPr>
          <w:delText>s3-j</w:delText>
        </w:r>
      </w:del>
    </w:p>
    <w:p w14:paraId="277A808B" w14:textId="66B6AEA4" w:rsidR="002B4861" w:rsidRDefault="002B4861" w:rsidP="002B4861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437F26C1" w14:textId="77777777" w:rsidR="00BB25D5" w:rsidRDefault="00BB25D5" w:rsidP="00BB25D5">
      <w:pPr>
        <w:pStyle w:val="Heading5"/>
      </w:pPr>
      <w:bookmarkStart w:id="1110" w:name="_Toc66175727"/>
      <w:r>
        <w:t>6.4.8.3.1</w:t>
      </w:r>
      <w:r>
        <w:tab/>
        <w:t>Overview</w:t>
      </w:r>
      <w:bookmarkEnd w:id="1110"/>
    </w:p>
    <w:p w14:paraId="7FFE9B97" w14:textId="77777777" w:rsidR="00BB25D5" w:rsidRDefault="00BB25D5" w:rsidP="00BB25D5">
      <w:r>
        <w:t>Table 6.4.8.3.1-1 provides an overview of the H.265/HEVC anchor tuples. Keys are identified to refer to the anchors in the context of the scenario.</w:t>
      </w:r>
    </w:p>
    <w:p w14:paraId="4FF50D83" w14:textId="2F9A7CE1" w:rsidR="00F62E00" w:rsidRDefault="00BB25D5" w:rsidP="00D57EF0">
      <w:pPr>
        <w:rPr>
          <w:ins w:id="1111" w:author="Thomas Stockhammer" w:date="2021-04-11T18:13:00Z"/>
        </w:rPr>
      </w:pPr>
      <w:r>
        <w:t xml:space="preserve">The details are also provided here: </w:t>
      </w:r>
      <w:hyperlink r:id="rId15" w:history="1">
        <w:r w:rsidR="00F62E00" w:rsidRPr="00142DC1">
          <w:rPr>
            <w:rStyle w:val="Hyperlink"/>
          </w:rPr>
          <w:t>http://dash.akamaized.net/WAVE/3GPP/5GVideo/Anchors/Scenario-3/anchors.csv</w:t>
        </w:r>
      </w:hyperlink>
      <w:r>
        <w:t>.</w:t>
      </w:r>
    </w:p>
    <w:p w14:paraId="54B57D95" w14:textId="30AEDBA5" w:rsidR="00224CFC" w:rsidDel="001B19FD" w:rsidRDefault="00224CFC">
      <w:pPr>
        <w:pStyle w:val="EditorsNote"/>
        <w:rPr>
          <w:del w:id="1112" w:author="Thomas Stockhammer" w:date="2021-04-13T13:06:00Z"/>
        </w:rPr>
        <w:pPrChange w:id="1113" w:author="Thomas Stockhammer" w:date="2021-04-11T18:13:00Z">
          <w:pPr/>
        </w:pPrChange>
      </w:pPr>
    </w:p>
    <w:p w14:paraId="5F0C0C4C" w14:textId="58E1DD30" w:rsidR="00BB25D5" w:rsidRDefault="00BB25D5" w:rsidP="00BB25D5">
      <w:pPr>
        <w:pStyle w:val="TH"/>
      </w:pPr>
      <w:r>
        <w:t xml:space="preserve">Table 6.4.8.3.1-1 Anchor Tuple generation with H.265/HEVC for </w:t>
      </w:r>
      <w:r w:rsidRPr="005D2C41">
        <w:t>Screen Content Scenario</w:t>
      </w:r>
    </w:p>
    <w:tbl>
      <w:tblPr>
        <w:tblW w:w="9631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1198"/>
        <w:gridCol w:w="917"/>
        <w:gridCol w:w="1188"/>
        <w:gridCol w:w="1282"/>
        <w:gridCol w:w="1350"/>
        <w:gridCol w:w="1890"/>
        <w:gridCol w:w="1806"/>
      </w:tblGrid>
      <w:tr w:rsidR="00C10B55" w14:paraId="63A97680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44768BD5" w14:textId="77777777" w:rsidR="00C10B55" w:rsidRDefault="00C10B55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Key</w:t>
            </w:r>
          </w:p>
        </w:tc>
        <w:tc>
          <w:tcPr>
            <w:tcW w:w="917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12DF468B" w14:textId="77777777" w:rsidR="00C10B55" w:rsidRDefault="00C10B55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Clause</w:t>
            </w:r>
          </w:p>
        </w:tc>
        <w:tc>
          <w:tcPr>
            <w:tcW w:w="1188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1AA20602" w14:textId="77777777" w:rsidR="00C10B55" w:rsidRDefault="00C10B55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Reference Sequence</w:t>
            </w:r>
          </w:p>
        </w:tc>
        <w:tc>
          <w:tcPr>
            <w:tcW w:w="1282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54CD4774" w14:textId="77777777" w:rsidR="00C10B55" w:rsidRDefault="00C10B55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Reference Encoder</w:t>
            </w:r>
          </w:p>
        </w:tc>
        <w:tc>
          <w:tcPr>
            <w:tcW w:w="135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623B06FA" w14:textId="77777777" w:rsidR="00C10B55" w:rsidRDefault="00C10B55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Configuration</w:t>
            </w:r>
          </w:p>
        </w:tc>
        <w:tc>
          <w:tcPr>
            <w:tcW w:w="189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0D879CDC" w14:textId="77777777" w:rsidR="00C10B55" w:rsidRDefault="00C10B55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Variations</w:t>
            </w:r>
          </w:p>
        </w:tc>
        <w:tc>
          <w:tcPr>
            <w:tcW w:w="1806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269956F3" w14:textId="77777777" w:rsidR="00C10B55" w:rsidRDefault="00C10B55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Anchor Key</w:t>
            </w:r>
          </w:p>
        </w:tc>
      </w:tr>
      <w:tr w:rsidR="00E555AB" w14:paraId="506A4C71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7733FE9D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S3-A01-265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0BBBF61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DA9A6E8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S3-R01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074F4BD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31DDC410" w14:textId="653B4B60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ins w:id="1114" w:author="Thomas Stockhammer" w:date="2021-04-13T05:28:00Z">
              <w:r>
                <w:rPr>
                  <w:sz w:val="16"/>
                  <w:szCs w:val="18"/>
                  <w:lang w:val="en-US"/>
                </w:rPr>
                <w:t>S3-HM-01</w:t>
              </w:r>
            </w:ins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3B765A4" w14:textId="436CCF55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DC31786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S3-A01-265-&lt;QP&gt;</w:t>
            </w:r>
          </w:p>
        </w:tc>
      </w:tr>
      <w:tr w:rsidR="00E555AB" w14:paraId="7D95A512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19035FF2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S3-A02-265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1849909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6EFCB1B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S3-R02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84FA6AB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22B9E27D" w14:textId="53F102CB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ins w:id="1115" w:author="Thomas Stockhammer" w:date="2021-04-13T05:28:00Z">
              <w:r>
                <w:rPr>
                  <w:sz w:val="16"/>
                  <w:szCs w:val="18"/>
                  <w:lang w:val="en-US"/>
                </w:rPr>
                <w:t>S3-HM-01</w:t>
              </w:r>
            </w:ins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0328C55" w14:textId="74DFB630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E3E7830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S3-A02-265-&lt;QP&gt;</w:t>
            </w:r>
          </w:p>
        </w:tc>
      </w:tr>
      <w:tr w:rsidR="00E555AB" w14:paraId="157F81D0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70EAA95C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S3-A03-265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5701825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85B28AB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S3-R03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C341140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448671A8" w14:textId="6005092D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ins w:id="1116" w:author="Thomas Stockhammer" w:date="2021-04-13T05:28:00Z">
              <w:r>
                <w:rPr>
                  <w:sz w:val="16"/>
                  <w:szCs w:val="18"/>
                  <w:lang w:val="en-US"/>
                </w:rPr>
                <w:t>S3-HM-01</w:t>
              </w:r>
            </w:ins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4C316B7" w14:textId="24FC3866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B4B5EC4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S3-A03-265-&lt;QP&gt;</w:t>
            </w:r>
          </w:p>
        </w:tc>
      </w:tr>
      <w:tr w:rsidR="00E555AB" w14:paraId="3E9FC133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57A3BEBC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S3-A04-265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FD918A6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69376CB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S3-R04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240FF18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72872225" w14:textId="3C3DDE9C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ins w:id="1117" w:author="Thomas Stockhammer" w:date="2021-04-13T05:28:00Z">
              <w:r>
                <w:rPr>
                  <w:sz w:val="16"/>
                  <w:szCs w:val="18"/>
                  <w:lang w:val="en-US"/>
                </w:rPr>
                <w:t>S3-HM-01</w:t>
              </w:r>
            </w:ins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535CAE5" w14:textId="27BCA169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BB58AEF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S3-A04-265-&lt;QP&gt;</w:t>
            </w:r>
          </w:p>
        </w:tc>
      </w:tr>
      <w:tr w:rsidR="00E555AB" w14:paraId="4114FE29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11C39B38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S3-A05-265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8267715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6B31BE6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S3-R05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0421407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320749B4" w14:textId="2C91E9A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ins w:id="1118" w:author="Thomas Stockhammer" w:date="2021-04-13T05:28:00Z">
              <w:r>
                <w:rPr>
                  <w:sz w:val="16"/>
                  <w:szCs w:val="18"/>
                  <w:lang w:val="en-US"/>
                </w:rPr>
                <w:t>S3-HM-01</w:t>
              </w:r>
            </w:ins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CA34D4A" w14:textId="44460646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FD8F3FC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S3-A05-265-&lt;QP&gt;</w:t>
            </w:r>
          </w:p>
        </w:tc>
      </w:tr>
      <w:tr w:rsidR="00E555AB" w14:paraId="6831660F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5D674F39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S3-A06-265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F571FDD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C6E392D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S3-R06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B944FA9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23C0D7D8" w14:textId="74BD837B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ins w:id="1119" w:author="Thomas Stockhammer" w:date="2021-04-13T05:28:00Z">
              <w:r>
                <w:rPr>
                  <w:sz w:val="16"/>
                  <w:szCs w:val="18"/>
                  <w:lang w:val="en-US"/>
                </w:rPr>
                <w:t>S3-HM-01</w:t>
              </w:r>
            </w:ins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8253DF4" w14:textId="335CDD4A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7C6943C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S3-A06-265-&lt;QP&gt;</w:t>
            </w:r>
          </w:p>
        </w:tc>
      </w:tr>
      <w:tr w:rsidR="00E555AB" w14:paraId="1DC45C7E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4A254A5B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S3-A07-265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3A25708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5F19CCE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S3-R07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1196EF1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37C1E0CD" w14:textId="256A0164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ins w:id="1120" w:author="Thomas Stockhammer" w:date="2021-04-13T05:28:00Z">
              <w:r>
                <w:rPr>
                  <w:sz w:val="16"/>
                  <w:szCs w:val="18"/>
                  <w:lang w:val="en-US"/>
                </w:rPr>
                <w:t>S3-HM-01</w:t>
              </w:r>
            </w:ins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3D9FCBB" w14:textId="42D8AA8E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CC146C1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S3-A07-265-&lt;QP&gt;</w:t>
            </w:r>
          </w:p>
        </w:tc>
      </w:tr>
      <w:tr w:rsidR="00E555AB" w14:paraId="4A6AF181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111D035A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S3-A08-265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116424E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DFA5D0F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S3-R08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8D10787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461AA248" w14:textId="6EC42EF8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ins w:id="1121" w:author="Thomas Stockhammer" w:date="2021-04-13T05:28:00Z">
              <w:r>
                <w:rPr>
                  <w:sz w:val="16"/>
                  <w:szCs w:val="18"/>
                  <w:lang w:val="en-US"/>
                </w:rPr>
                <w:t>S3-HM-01</w:t>
              </w:r>
            </w:ins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6D06EA4" w14:textId="518C814D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5312BD3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S3-A08-265-&lt;QP&gt;</w:t>
            </w:r>
          </w:p>
        </w:tc>
      </w:tr>
      <w:tr w:rsidR="00E555AB" w14:paraId="4AAD7668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03BFB004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S3-A09-265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BD04E3C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1564A42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S3-R09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66BA68F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7AE19AF4" w14:textId="774AD188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ins w:id="1122" w:author="Thomas Stockhammer" w:date="2021-04-13T05:28:00Z">
              <w:r>
                <w:rPr>
                  <w:sz w:val="16"/>
                  <w:szCs w:val="18"/>
                  <w:lang w:val="en-US"/>
                </w:rPr>
                <w:t>S3-HM-01</w:t>
              </w:r>
            </w:ins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C028F22" w14:textId="12DB0227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939D501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S3-A09-265-&lt;QP&gt;</w:t>
            </w:r>
          </w:p>
        </w:tc>
      </w:tr>
      <w:tr w:rsidR="00E555AB" w14:paraId="3B776F52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7BA454F6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S3-A10-265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A5C51C2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2B96AFF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S3-R10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E4AAB94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21A518D2" w14:textId="0C554EE9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ins w:id="1123" w:author="Thomas Stockhammer" w:date="2021-04-13T05:28:00Z">
              <w:r>
                <w:rPr>
                  <w:sz w:val="16"/>
                  <w:szCs w:val="18"/>
                  <w:lang w:val="en-US"/>
                </w:rPr>
                <w:t>S3-HM-01</w:t>
              </w:r>
            </w:ins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5B5F1C7" w14:textId="6337A3CB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0092FB1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S3-A10-265-&lt;QP&gt;</w:t>
            </w:r>
          </w:p>
        </w:tc>
      </w:tr>
      <w:tr w:rsidR="00E555AB" w14:paraId="371F4C30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6FF66458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S3-A11-265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A746FB7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FEEA11D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S3-R11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0A7A303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7A257CE2" w14:textId="3FC107E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ins w:id="1124" w:author="Thomas Stockhammer" w:date="2021-04-13T05:28:00Z">
              <w:r>
                <w:rPr>
                  <w:sz w:val="16"/>
                  <w:szCs w:val="18"/>
                  <w:lang w:val="en-US"/>
                </w:rPr>
                <w:t>S3-HM-01</w:t>
              </w:r>
            </w:ins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B34DF4B" w14:textId="017AA5FD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666F706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S3-A11-265-&lt;QP&gt;</w:t>
            </w:r>
          </w:p>
        </w:tc>
      </w:tr>
      <w:tr w:rsidR="00E555AB" w14:paraId="0217812E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46BAB151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S3-A12-265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3314F24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5B5BBF9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S3-R12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7F8F328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2495431D" w14:textId="6B58F8CA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ins w:id="1125" w:author="Thomas Stockhammer" w:date="2021-04-13T05:28:00Z">
              <w:r>
                <w:rPr>
                  <w:sz w:val="16"/>
                  <w:szCs w:val="18"/>
                  <w:lang w:val="en-US"/>
                </w:rPr>
                <w:t>S3-HM-01</w:t>
              </w:r>
            </w:ins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D3C7380" w14:textId="51AF6934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3279F4F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S3-A12-265-&lt;QP&gt;</w:t>
            </w:r>
          </w:p>
        </w:tc>
      </w:tr>
      <w:tr w:rsidR="00E555AB" w14:paraId="0DEE79B3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5AC36F44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S3-A13-265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6906E55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DE56934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S3-R13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501BDD1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4EDBD12B" w14:textId="4F4D4F59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ins w:id="1126" w:author="Thomas Stockhammer" w:date="2021-04-13T05:28:00Z">
              <w:r>
                <w:rPr>
                  <w:sz w:val="16"/>
                  <w:szCs w:val="18"/>
                  <w:lang w:val="en-US"/>
                </w:rPr>
                <w:t>S3-HM-01</w:t>
              </w:r>
            </w:ins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1F43B15" w14:textId="7E0DA7C8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18B7403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S3-A13-265-&lt;QP&gt;</w:t>
            </w:r>
          </w:p>
        </w:tc>
      </w:tr>
      <w:tr w:rsidR="00E555AB" w14:paraId="177BA074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10BF7D01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S3-A14-265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D2B52F3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21A07F9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S3-R14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BB0B12C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2489DD65" w14:textId="63E9EDCF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ins w:id="1127" w:author="Thomas Stockhammer" w:date="2021-04-13T05:28:00Z">
              <w:r>
                <w:rPr>
                  <w:sz w:val="16"/>
                  <w:szCs w:val="18"/>
                  <w:lang w:val="en-US"/>
                </w:rPr>
                <w:t>S3-HM-01</w:t>
              </w:r>
            </w:ins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7FF418F" w14:textId="7ED9B50B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682EAEE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S3-A14-265-&lt;QP&gt;</w:t>
            </w:r>
          </w:p>
        </w:tc>
      </w:tr>
      <w:tr w:rsidR="00E555AB" w14:paraId="2BC62E5B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7CC73C82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S3-A15-265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269342D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9035A06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S3-R15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0A14A16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36A3F76C" w14:textId="20550E4B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ins w:id="1128" w:author="Thomas Stockhammer" w:date="2021-04-13T05:28:00Z">
              <w:r>
                <w:rPr>
                  <w:sz w:val="16"/>
                  <w:szCs w:val="18"/>
                  <w:lang w:val="en-US"/>
                </w:rPr>
                <w:t>S3-HM-01</w:t>
              </w:r>
            </w:ins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B57C45F" w14:textId="7BDCD2C9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1155E10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S3-A15-265-&lt;QP&gt;</w:t>
            </w:r>
          </w:p>
        </w:tc>
      </w:tr>
      <w:tr w:rsidR="00E555AB" w14:paraId="6960BFCC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6CED28C8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S3-A16-265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142702F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CD6B67B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S3-R16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4236CBD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3E0F899E" w14:textId="7A1222E4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ins w:id="1129" w:author="Thomas Stockhammer" w:date="2021-04-13T05:28:00Z">
              <w:r>
                <w:rPr>
                  <w:sz w:val="16"/>
                  <w:szCs w:val="18"/>
                  <w:lang w:val="en-US"/>
                </w:rPr>
                <w:t>S3-HM-01</w:t>
              </w:r>
            </w:ins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51F4F02" w14:textId="5690A3BC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D26ED0C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S3-A16-265-&lt;QP&gt;</w:t>
            </w:r>
          </w:p>
        </w:tc>
      </w:tr>
      <w:tr w:rsidR="00E555AB" w14:paraId="3DD839E2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3FAAD82A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S3-A17-265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833A20B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FDC5139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S3-R01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224A74A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23328279" w14:textId="30D96624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ins w:id="1130" w:author="Thomas Stockhammer" w:date="2021-04-13T05:28:00Z">
              <w:r>
                <w:rPr>
                  <w:sz w:val="16"/>
                  <w:szCs w:val="18"/>
                  <w:lang w:val="en-US"/>
                </w:rPr>
                <w:t>S3-HM-02</w:t>
              </w:r>
            </w:ins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3C42576" w14:textId="6EAFC345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6DE00F9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S3-A17-265-&lt;QP&gt;</w:t>
            </w:r>
          </w:p>
        </w:tc>
      </w:tr>
      <w:tr w:rsidR="00E555AB" w14:paraId="35A3E118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2B315C75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S3-A18-265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FB4C7AD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55D0326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S3-R02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C4EB7B4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42EA2146" w14:textId="24D18841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ins w:id="1131" w:author="Thomas Stockhammer" w:date="2021-04-13T05:28:00Z">
              <w:r>
                <w:rPr>
                  <w:sz w:val="16"/>
                  <w:szCs w:val="18"/>
                  <w:lang w:val="en-US"/>
                </w:rPr>
                <w:t>S3-HM-02</w:t>
              </w:r>
            </w:ins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B0B4CB4" w14:textId="0F4257F6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B8A59CC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S3-A18-265-&lt;QP&gt;</w:t>
            </w:r>
          </w:p>
        </w:tc>
      </w:tr>
      <w:tr w:rsidR="00E555AB" w14:paraId="3AC8C255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6AFF2477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S3-A19-265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926E5C3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4493F7C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S3-R03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9154320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4FBCFC9D" w14:textId="1564F02B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ins w:id="1132" w:author="Thomas Stockhammer" w:date="2021-04-13T05:28:00Z">
              <w:r>
                <w:rPr>
                  <w:sz w:val="16"/>
                  <w:szCs w:val="18"/>
                  <w:lang w:val="en-US"/>
                </w:rPr>
                <w:t>S3-HM-02</w:t>
              </w:r>
            </w:ins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033F2A5" w14:textId="3580F369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3F07518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S3-A19-265-&lt;QP&gt;</w:t>
            </w:r>
          </w:p>
        </w:tc>
      </w:tr>
      <w:tr w:rsidR="00E555AB" w14:paraId="71D27896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42D3FB97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S3-A20-265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96798FC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664E02C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S3-R04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6F8F604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6802BF02" w14:textId="5C5E7132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ins w:id="1133" w:author="Thomas Stockhammer" w:date="2021-04-13T05:28:00Z">
              <w:r>
                <w:rPr>
                  <w:sz w:val="16"/>
                  <w:szCs w:val="18"/>
                  <w:lang w:val="en-US"/>
                </w:rPr>
                <w:t>S3-HM-02</w:t>
              </w:r>
            </w:ins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C669B79" w14:textId="32AC6000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7675271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S3-A20-265-&lt;QP&gt;</w:t>
            </w:r>
          </w:p>
        </w:tc>
      </w:tr>
      <w:tr w:rsidR="00E555AB" w14:paraId="706332EE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326913E5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S3-A21-265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42D0658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E5922C1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S3-R05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C971636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5B3BF620" w14:textId="2E296142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ins w:id="1134" w:author="Thomas Stockhammer" w:date="2021-04-13T05:28:00Z">
              <w:r>
                <w:rPr>
                  <w:sz w:val="16"/>
                  <w:szCs w:val="18"/>
                  <w:lang w:val="en-US"/>
                </w:rPr>
                <w:t>S3-HM-02</w:t>
              </w:r>
            </w:ins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65E01AB" w14:textId="00B5DC45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F72C101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S3-A21-265-&lt;QP&gt;</w:t>
            </w:r>
          </w:p>
        </w:tc>
      </w:tr>
      <w:tr w:rsidR="00E555AB" w14:paraId="0F78C094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28A5C022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S3-A22-265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9C8B2F0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385922E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S3-R06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645C541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4DAD2096" w14:textId="0484EF81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ins w:id="1135" w:author="Thomas Stockhammer" w:date="2021-04-13T05:28:00Z">
              <w:r>
                <w:rPr>
                  <w:sz w:val="16"/>
                  <w:szCs w:val="18"/>
                  <w:lang w:val="en-US"/>
                </w:rPr>
                <w:t>S3-HM-02</w:t>
              </w:r>
            </w:ins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5C7E965" w14:textId="51356692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151856E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S3-A22-265-&lt;QP&gt;</w:t>
            </w:r>
          </w:p>
        </w:tc>
      </w:tr>
      <w:tr w:rsidR="00E555AB" w14:paraId="060ECC65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2680ABA9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S3-A23-265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1462738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B5B6B5A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S3-R07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D325DFF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004CD4AF" w14:textId="7AE4E91F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ins w:id="1136" w:author="Thomas Stockhammer" w:date="2021-04-13T05:28:00Z">
              <w:r>
                <w:rPr>
                  <w:sz w:val="16"/>
                  <w:szCs w:val="18"/>
                  <w:lang w:val="en-US"/>
                </w:rPr>
                <w:t>S3-HM-02</w:t>
              </w:r>
            </w:ins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E87F745" w14:textId="66D71A97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125E6A9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S3-A23-265-&lt;QP&gt;</w:t>
            </w:r>
          </w:p>
        </w:tc>
      </w:tr>
      <w:tr w:rsidR="00E555AB" w14:paraId="55A11B0E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00C400DB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S3-A24-265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A6193F1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C758236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S3-R08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31101CD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0E7EC116" w14:textId="3AD0527B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ins w:id="1137" w:author="Thomas Stockhammer" w:date="2021-04-13T05:28:00Z">
              <w:r>
                <w:rPr>
                  <w:sz w:val="16"/>
                  <w:szCs w:val="18"/>
                  <w:lang w:val="en-US"/>
                </w:rPr>
                <w:t>S3-HM-02</w:t>
              </w:r>
            </w:ins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FC21188" w14:textId="31C5B199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3274C26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S3-A24-265-&lt;QP&gt;</w:t>
            </w:r>
          </w:p>
        </w:tc>
      </w:tr>
      <w:tr w:rsidR="00E555AB" w14:paraId="083E1D2A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2097CC58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S3-A25-265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A8700CA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83647C3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S3-R09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56BB96A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50B4EC7A" w14:textId="64F91B36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ins w:id="1138" w:author="Thomas Stockhammer" w:date="2021-04-13T05:28:00Z">
              <w:r>
                <w:rPr>
                  <w:sz w:val="16"/>
                  <w:szCs w:val="18"/>
                  <w:lang w:val="en-US"/>
                </w:rPr>
                <w:t>S3-HM-02</w:t>
              </w:r>
            </w:ins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7E0DD69" w14:textId="5E689AF2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89ADDDD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S3-A25-265-&lt;QP&gt;</w:t>
            </w:r>
          </w:p>
        </w:tc>
      </w:tr>
      <w:tr w:rsidR="00E555AB" w14:paraId="7A15DA97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51F1785F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S3-A26-265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7A3C37B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08F1FE6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S3-R10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DC788B5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5AD44C89" w14:textId="4395E15A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ins w:id="1139" w:author="Thomas Stockhammer" w:date="2021-04-13T05:28:00Z">
              <w:r>
                <w:rPr>
                  <w:sz w:val="16"/>
                  <w:szCs w:val="18"/>
                  <w:lang w:val="en-US"/>
                </w:rPr>
                <w:t>S3-HM-02</w:t>
              </w:r>
            </w:ins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D891A3C" w14:textId="0A412153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FC029F1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S3-A26-265-&lt;QP&gt;</w:t>
            </w:r>
          </w:p>
        </w:tc>
      </w:tr>
      <w:tr w:rsidR="00E555AB" w14:paraId="0FF6B47B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336FBD1B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S3-A27-265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0B67E29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412E46D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S3-R11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3D21B43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5E6CC83B" w14:textId="67F30166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ins w:id="1140" w:author="Thomas Stockhammer" w:date="2021-04-13T05:28:00Z">
              <w:r>
                <w:rPr>
                  <w:sz w:val="16"/>
                  <w:szCs w:val="18"/>
                  <w:lang w:val="en-US"/>
                </w:rPr>
                <w:t>S3-HM-02</w:t>
              </w:r>
            </w:ins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E4A790C" w14:textId="733A2CA7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A126D44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S3-A27-265-&lt;QP&gt;</w:t>
            </w:r>
          </w:p>
        </w:tc>
      </w:tr>
      <w:tr w:rsidR="00E555AB" w14:paraId="447AC527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06767FF2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S3-A28-265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B170F4E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EB2D325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S3-R12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D5AE191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228C818C" w14:textId="70899FBC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ins w:id="1141" w:author="Thomas Stockhammer" w:date="2021-04-13T05:28:00Z">
              <w:r>
                <w:rPr>
                  <w:sz w:val="16"/>
                  <w:szCs w:val="18"/>
                  <w:lang w:val="en-US"/>
                </w:rPr>
                <w:t>S3-HM-02</w:t>
              </w:r>
            </w:ins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35293BB" w14:textId="5B19819F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1FA256F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S3-A28-265-&lt;QP&gt;</w:t>
            </w:r>
          </w:p>
        </w:tc>
      </w:tr>
      <w:tr w:rsidR="00E555AB" w14:paraId="73146330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34EA51FE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S3-A29-265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C585B89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4BC5D95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S3-R13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95EC331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53731321" w14:textId="6AC1EEE6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ins w:id="1142" w:author="Thomas Stockhammer" w:date="2021-04-13T05:28:00Z">
              <w:r>
                <w:rPr>
                  <w:sz w:val="16"/>
                  <w:szCs w:val="18"/>
                  <w:lang w:val="en-US"/>
                </w:rPr>
                <w:t>S3-HM-02</w:t>
              </w:r>
            </w:ins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0B1BB26" w14:textId="04849AD1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D655255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S3-A29-265-&lt;QP&gt;</w:t>
            </w:r>
          </w:p>
        </w:tc>
      </w:tr>
      <w:tr w:rsidR="00E555AB" w14:paraId="302D13B0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702E2BB6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S3-A30-265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64FC7F3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DB67F3C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S3-R14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D3BDEFD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0CE6609D" w14:textId="2CF6D448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ins w:id="1143" w:author="Thomas Stockhammer" w:date="2021-04-13T05:28:00Z">
              <w:r>
                <w:rPr>
                  <w:sz w:val="16"/>
                  <w:szCs w:val="18"/>
                  <w:lang w:val="en-US"/>
                </w:rPr>
                <w:t>S3-HM-02</w:t>
              </w:r>
            </w:ins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D150C32" w14:textId="5CB2248D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B81DDF7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S3-A30-265-&lt;QP&gt;</w:t>
            </w:r>
          </w:p>
        </w:tc>
      </w:tr>
      <w:tr w:rsidR="00E555AB" w14:paraId="71975164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4C59214D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S3-A31-265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25F6310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068195A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S3-R15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4A188E8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240E05D3" w14:textId="143AA91F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ins w:id="1144" w:author="Thomas Stockhammer" w:date="2021-04-13T05:28:00Z">
              <w:r>
                <w:rPr>
                  <w:sz w:val="16"/>
                  <w:szCs w:val="18"/>
                  <w:lang w:val="en-US"/>
                </w:rPr>
                <w:t>S3-HM-02</w:t>
              </w:r>
            </w:ins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9022573" w14:textId="2C9F8D84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26396A6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S3-A31-265-&lt;QP&gt;</w:t>
            </w:r>
          </w:p>
        </w:tc>
      </w:tr>
      <w:tr w:rsidR="00E555AB" w14:paraId="6C91F01B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551A6988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S3-A32-265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14F5826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BF5B087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S3-R16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B81F54B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73AC3EAC" w14:textId="2976D15F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ins w:id="1145" w:author="Thomas Stockhammer" w:date="2021-04-13T05:28:00Z">
              <w:r>
                <w:rPr>
                  <w:sz w:val="16"/>
                  <w:szCs w:val="18"/>
                  <w:lang w:val="en-US"/>
                </w:rPr>
                <w:t>S3-HM-02</w:t>
              </w:r>
            </w:ins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1ED3336" w14:textId="54DD3455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3D279A7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S3-A32-265-&lt;QP&gt;</w:t>
            </w:r>
          </w:p>
        </w:tc>
      </w:tr>
      <w:tr w:rsidR="00E555AB" w14:paraId="0CBC6E70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35B52023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S3-A33-265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09EC0F3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55CE2C5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S3-R01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7749E1F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FE2E88D" w14:textId="094A218F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</w:t>
            </w:r>
            <w:r w:rsidR="00E555AB">
              <w:rPr>
                <w:sz w:val="16"/>
                <w:szCs w:val="18"/>
                <w:lang w:val="en-US"/>
              </w:rPr>
              <w:t>SCC-</w:t>
            </w:r>
            <w:del w:id="1146" w:author="Gaëlle Martin-Cocher" w:date="2021-04-09T08:22:00Z">
              <w:r w:rsidR="00E555AB" w:rsidDel="00622F89">
                <w:rPr>
                  <w:sz w:val="16"/>
                  <w:szCs w:val="18"/>
                  <w:lang w:val="en-US"/>
                </w:rPr>
                <w:delText>01</w:delText>
              </w:r>
            </w:del>
            <w:r>
              <w:rPr>
                <w:sz w:val="16"/>
                <w:szCs w:val="18"/>
                <w:lang w:val="en-US"/>
              </w:rPr>
              <w:t>01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F00222C" w14:textId="7D313FB8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32BA743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S3-A33-265-&lt;QP&gt;</w:t>
            </w:r>
          </w:p>
        </w:tc>
      </w:tr>
      <w:tr w:rsidR="00E555AB" w14:paraId="5271FB1C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33E581E6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S3-A34-265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6B52BC6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F5D0EE3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S3-R02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0111100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9C614A1" w14:textId="5DAC6BDD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S3-SCC-01</w:t>
            </w:r>
            <w:del w:id="1147" w:author="Gaëlle Martin-Cocher" w:date="2021-04-09T08:22:00Z">
              <w:r w:rsidR="00E555AB" w:rsidDel="00622F89">
                <w:rPr>
                  <w:sz w:val="16"/>
                  <w:szCs w:val="18"/>
                  <w:lang w:val="en-US"/>
                </w:rPr>
                <w:delText>1</w:delText>
              </w:r>
            </w:del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F121FFC" w14:textId="25362E6B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561C290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S3-A34-265-&lt;QP&gt;</w:t>
            </w:r>
          </w:p>
        </w:tc>
      </w:tr>
      <w:tr w:rsidR="00E555AB" w14:paraId="76B94D9D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79BB311E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S3-A35-265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D5844D6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E557FCF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S3-R03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1151FA3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26B7838" w14:textId="7E12A8D5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S3-SCC-01</w:t>
            </w:r>
            <w:ins w:id="1148" w:author="Gaëlle Martin-Cocher" w:date="2021-04-09T08:22:00Z">
              <w:r w:rsidR="00E555AB" w:rsidDel="00622F89">
                <w:rPr>
                  <w:sz w:val="16"/>
                  <w:szCs w:val="18"/>
                  <w:lang w:val="en-US"/>
                </w:rPr>
                <w:t xml:space="preserve"> </w:t>
              </w:r>
            </w:ins>
            <w:del w:id="1149" w:author="Gaëlle Martin-Cocher" w:date="2021-04-09T08:22:00Z">
              <w:r w:rsidR="00E555AB" w:rsidDel="00622F89">
                <w:rPr>
                  <w:sz w:val="16"/>
                  <w:szCs w:val="18"/>
                  <w:lang w:val="en-US"/>
                </w:rPr>
                <w:delText>1</w:delText>
              </w:r>
            </w:del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FEFEB8A" w14:textId="44CF9107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22BD5E3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S3-A35-265-&lt;QP&gt;</w:t>
            </w:r>
          </w:p>
        </w:tc>
      </w:tr>
      <w:tr w:rsidR="00E555AB" w14:paraId="02779806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3DE36C4F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S3-A36-265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8BED84E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C7D1EB9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S3-R04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71078BF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DF5138D" w14:textId="3D8369A4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S3-SCC-01</w:t>
            </w:r>
            <w:ins w:id="1150" w:author="Gaëlle Martin-Cocher" w:date="2021-04-09T08:22:00Z">
              <w:r w:rsidR="00E555AB" w:rsidDel="00622F89">
                <w:rPr>
                  <w:sz w:val="16"/>
                  <w:szCs w:val="18"/>
                  <w:lang w:val="en-US"/>
                </w:rPr>
                <w:t xml:space="preserve"> </w:t>
              </w:r>
            </w:ins>
            <w:del w:id="1151" w:author="Gaëlle Martin-Cocher" w:date="2021-04-09T08:22:00Z">
              <w:r w:rsidR="00E555AB" w:rsidDel="00622F89">
                <w:rPr>
                  <w:sz w:val="16"/>
                  <w:szCs w:val="18"/>
                  <w:lang w:val="en-US"/>
                </w:rPr>
                <w:delText>1</w:delText>
              </w:r>
            </w:del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DFBCBBC" w14:textId="70FEE30B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FC3B806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S3-A36-265-&lt;QP&gt;</w:t>
            </w:r>
          </w:p>
        </w:tc>
      </w:tr>
      <w:tr w:rsidR="00E555AB" w14:paraId="2AE4D3D9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410FC97D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S3-A37-265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5B199CE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96632B3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S3-R05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0B3E614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08E5A11" w14:textId="2D42884B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S3-SCC-01</w:t>
            </w:r>
            <w:ins w:id="1152" w:author="Gaëlle Martin-Cocher" w:date="2021-04-09T08:22:00Z">
              <w:r w:rsidR="00E555AB" w:rsidDel="00622F89">
                <w:rPr>
                  <w:sz w:val="16"/>
                  <w:szCs w:val="18"/>
                  <w:lang w:val="en-US"/>
                </w:rPr>
                <w:t xml:space="preserve"> </w:t>
              </w:r>
            </w:ins>
            <w:del w:id="1153" w:author="Gaëlle Martin-Cocher" w:date="2021-04-09T08:22:00Z">
              <w:r w:rsidR="00E555AB" w:rsidDel="00622F89">
                <w:rPr>
                  <w:sz w:val="16"/>
                  <w:szCs w:val="18"/>
                  <w:lang w:val="en-US"/>
                </w:rPr>
                <w:delText>1</w:delText>
              </w:r>
            </w:del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0221EFD" w14:textId="5A4CD2B1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80B7719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S3-A37-265-&lt;QP&gt;</w:t>
            </w:r>
          </w:p>
        </w:tc>
      </w:tr>
      <w:tr w:rsidR="00E555AB" w14:paraId="6F33F748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27A004EC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S3-A38-265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0E9AA73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F3CDA03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S3-R06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C8495EF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578BA6E" w14:textId="267A79AF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S3-SCC-01</w:t>
            </w:r>
            <w:ins w:id="1154" w:author="Gaëlle Martin-Cocher" w:date="2021-04-09T08:22:00Z">
              <w:r w:rsidR="00E555AB" w:rsidDel="00622F89">
                <w:rPr>
                  <w:sz w:val="16"/>
                  <w:szCs w:val="18"/>
                  <w:lang w:val="en-US"/>
                </w:rPr>
                <w:t xml:space="preserve"> </w:t>
              </w:r>
            </w:ins>
            <w:del w:id="1155" w:author="Gaëlle Martin-Cocher" w:date="2021-04-09T08:22:00Z">
              <w:r w:rsidR="00E555AB" w:rsidDel="00622F89">
                <w:rPr>
                  <w:sz w:val="16"/>
                  <w:szCs w:val="18"/>
                  <w:lang w:val="en-US"/>
                </w:rPr>
                <w:delText>1</w:delText>
              </w:r>
            </w:del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394E82D" w14:textId="1BFAF8C1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29BD47F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S3-A38-265-&lt;QP&gt;</w:t>
            </w:r>
          </w:p>
        </w:tc>
      </w:tr>
      <w:tr w:rsidR="00E555AB" w14:paraId="588B721A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37A27B9E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S3-A39-265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F6D3CFA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CC94831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S3-R07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0E365ED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ECA250B" w14:textId="28F2D1FB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S3-SCC-01</w:t>
            </w:r>
            <w:ins w:id="1156" w:author="Gaëlle Martin-Cocher" w:date="2021-04-09T08:22:00Z">
              <w:r w:rsidR="00E555AB" w:rsidDel="00622F89">
                <w:rPr>
                  <w:sz w:val="16"/>
                  <w:szCs w:val="18"/>
                  <w:lang w:val="en-US"/>
                </w:rPr>
                <w:t xml:space="preserve"> </w:t>
              </w:r>
            </w:ins>
            <w:del w:id="1157" w:author="Gaëlle Martin-Cocher" w:date="2021-04-09T08:22:00Z">
              <w:r w:rsidR="00E555AB" w:rsidDel="00622F89">
                <w:rPr>
                  <w:sz w:val="16"/>
                  <w:szCs w:val="18"/>
                  <w:lang w:val="en-US"/>
                </w:rPr>
                <w:delText>1</w:delText>
              </w:r>
            </w:del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BFBD8B4" w14:textId="6FEFAE4D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7B57D10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S3-A39-265-&lt;QP&gt;</w:t>
            </w:r>
          </w:p>
        </w:tc>
      </w:tr>
      <w:tr w:rsidR="00E555AB" w14:paraId="56183ADA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78A53E7C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S3-A40-265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65B2297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14AEB53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S3-R08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2329B5B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A7EC17B" w14:textId="5222E152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S3-SCC-01</w:t>
            </w:r>
            <w:ins w:id="1158" w:author="Gaëlle Martin-Cocher" w:date="2021-04-09T08:22:00Z">
              <w:r w:rsidR="00E555AB" w:rsidDel="00622F89">
                <w:rPr>
                  <w:sz w:val="16"/>
                  <w:szCs w:val="18"/>
                  <w:lang w:val="en-US"/>
                </w:rPr>
                <w:t xml:space="preserve"> </w:t>
              </w:r>
            </w:ins>
            <w:del w:id="1159" w:author="Gaëlle Martin-Cocher" w:date="2021-04-09T08:22:00Z">
              <w:r w:rsidR="00E555AB" w:rsidDel="00622F89">
                <w:rPr>
                  <w:sz w:val="16"/>
                  <w:szCs w:val="18"/>
                  <w:lang w:val="en-US"/>
                </w:rPr>
                <w:delText>1</w:delText>
              </w:r>
            </w:del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BD17A33" w14:textId="3E02E868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E49F3BB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S3-A40-265-&lt;QP&gt;</w:t>
            </w:r>
          </w:p>
        </w:tc>
      </w:tr>
      <w:tr w:rsidR="00E555AB" w14:paraId="23D457D2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7A96A8F0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S3-A41-265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0DC0709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406A3E3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S3-R09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DC9F71C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819C2A1" w14:textId="49EFDE0F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S3-SCC-01</w:t>
            </w:r>
            <w:ins w:id="1160" w:author="Gaëlle Martin-Cocher" w:date="2021-04-09T08:22:00Z">
              <w:r w:rsidR="00E555AB" w:rsidDel="00622F89">
                <w:rPr>
                  <w:sz w:val="16"/>
                  <w:szCs w:val="18"/>
                  <w:lang w:val="en-US"/>
                </w:rPr>
                <w:t xml:space="preserve"> </w:t>
              </w:r>
            </w:ins>
            <w:del w:id="1161" w:author="Gaëlle Martin-Cocher" w:date="2021-04-09T08:22:00Z">
              <w:r w:rsidR="00E555AB" w:rsidDel="00622F89">
                <w:rPr>
                  <w:sz w:val="16"/>
                  <w:szCs w:val="18"/>
                  <w:lang w:val="en-US"/>
                </w:rPr>
                <w:delText>1</w:delText>
              </w:r>
            </w:del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F4C675C" w14:textId="1C9CA841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1264290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S3-A41-265-&lt;QP&gt;</w:t>
            </w:r>
          </w:p>
        </w:tc>
      </w:tr>
      <w:tr w:rsidR="00E555AB" w14:paraId="5DF47D06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2439CE09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S3-A42-265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8A1F254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7DA7028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S3-R10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20DA118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FEA0B82" w14:textId="72C79416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S3-SCC-01</w:t>
            </w:r>
            <w:ins w:id="1162" w:author="Gaëlle Martin-Cocher" w:date="2021-04-09T08:22:00Z">
              <w:r w:rsidR="00E555AB" w:rsidDel="00622F89">
                <w:rPr>
                  <w:sz w:val="16"/>
                  <w:szCs w:val="18"/>
                  <w:lang w:val="en-US"/>
                </w:rPr>
                <w:t xml:space="preserve"> </w:t>
              </w:r>
            </w:ins>
            <w:del w:id="1163" w:author="Gaëlle Martin-Cocher" w:date="2021-04-09T08:22:00Z">
              <w:r w:rsidR="00E555AB" w:rsidDel="00622F89">
                <w:rPr>
                  <w:sz w:val="16"/>
                  <w:szCs w:val="18"/>
                  <w:lang w:val="en-US"/>
                </w:rPr>
                <w:delText>1</w:delText>
              </w:r>
            </w:del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0C84262" w14:textId="3D729FA0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DA7805E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S3-A42-265-&lt;QP&gt;</w:t>
            </w:r>
          </w:p>
        </w:tc>
      </w:tr>
      <w:tr w:rsidR="00E555AB" w14:paraId="645EBB3B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076D3815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S3-A43-265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40D3C7F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AD696D4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S3-R11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564E974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B5CE7F2" w14:textId="3EB21ABD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S3-SCC-01</w:t>
            </w:r>
            <w:ins w:id="1164" w:author="Gaëlle Martin-Cocher" w:date="2021-04-09T08:22:00Z">
              <w:r w:rsidR="00E555AB" w:rsidDel="00622F89">
                <w:rPr>
                  <w:sz w:val="16"/>
                  <w:szCs w:val="18"/>
                  <w:lang w:val="en-US"/>
                </w:rPr>
                <w:t xml:space="preserve"> </w:t>
              </w:r>
            </w:ins>
            <w:del w:id="1165" w:author="Gaëlle Martin-Cocher" w:date="2021-04-09T08:22:00Z">
              <w:r w:rsidR="00E555AB" w:rsidDel="00622F89">
                <w:rPr>
                  <w:sz w:val="16"/>
                  <w:szCs w:val="18"/>
                  <w:lang w:val="en-US"/>
                </w:rPr>
                <w:delText>1</w:delText>
              </w:r>
            </w:del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63B22D3" w14:textId="6B3596B5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5B3F8DC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S3-A43-265-&lt;QP&gt;</w:t>
            </w:r>
          </w:p>
        </w:tc>
      </w:tr>
      <w:tr w:rsidR="00E555AB" w14:paraId="720AB6FA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21419FD3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S3-A44-265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D9D2FE0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242967E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S3-R12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F942BD4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2622581" w14:textId="31ED6E73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S3-SCC-01</w:t>
            </w:r>
            <w:ins w:id="1166" w:author="Gaëlle Martin-Cocher" w:date="2021-04-09T08:23:00Z">
              <w:r w:rsidR="00E555AB" w:rsidDel="00622F89">
                <w:rPr>
                  <w:sz w:val="16"/>
                  <w:szCs w:val="18"/>
                  <w:lang w:val="en-US"/>
                </w:rPr>
                <w:t xml:space="preserve"> </w:t>
              </w:r>
            </w:ins>
            <w:del w:id="1167" w:author="Gaëlle Martin-Cocher" w:date="2021-04-09T08:23:00Z">
              <w:r w:rsidR="00E555AB" w:rsidDel="00622F89">
                <w:rPr>
                  <w:sz w:val="16"/>
                  <w:szCs w:val="18"/>
                  <w:lang w:val="en-US"/>
                </w:rPr>
                <w:delText>1</w:delText>
              </w:r>
            </w:del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A459643" w14:textId="10417F05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AA25E5B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S3-A44-265-&lt;QP&gt;</w:t>
            </w:r>
          </w:p>
        </w:tc>
      </w:tr>
      <w:tr w:rsidR="00E555AB" w14:paraId="138D5934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201A8092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S3-A45-265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3C31C4F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F21D02C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S3-R13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F3C2125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0D05744" w14:textId="7B08471F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S3-SCC-01</w:t>
            </w:r>
            <w:ins w:id="1168" w:author="Gaëlle Martin-Cocher" w:date="2021-04-09T08:23:00Z">
              <w:r w:rsidR="00E555AB" w:rsidDel="00622F89">
                <w:rPr>
                  <w:sz w:val="16"/>
                  <w:szCs w:val="18"/>
                  <w:lang w:val="en-US"/>
                </w:rPr>
                <w:t xml:space="preserve"> </w:t>
              </w:r>
            </w:ins>
            <w:del w:id="1169" w:author="Gaëlle Martin-Cocher" w:date="2021-04-09T08:23:00Z">
              <w:r w:rsidR="00E555AB" w:rsidDel="00622F89">
                <w:rPr>
                  <w:sz w:val="16"/>
                  <w:szCs w:val="18"/>
                  <w:lang w:val="en-US"/>
                </w:rPr>
                <w:delText>1</w:delText>
              </w:r>
            </w:del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3B0A8D7" w14:textId="4BE6934F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B4A117A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S3-A45-265-&lt;QP&gt;</w:t>
            </w:r>
          </w:p>
        </w:tc>
      </w:tr>
      <w:tr w:rsidR="00E555AB" w14:paraId="033DBB73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30A3D850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S3-A46-265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8AE464A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0CB3476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S3-R14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EA879D2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05636F1" w14:textId="3B1BF791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S3-SCC-01</w:t>
            </w:r>
            <w:ins w:id="1170" w:author="Gaëlle Martin-Cocher" w:date="2021-04-09T08:23:00Z">
              <w:r w:rsidR="00E555AB" w:rsidDel="00622F89">
                <w:rPr>
                  <w:sz w:val="16"/>
                  <w:szCs w:val="18"/>
                  <w:lang w:val="en-US"/>
                </w:rPr>
                <w:t xml:space="preserve"> </w:t>
              </w:r>
            </w:ins>
            <w:del w:id="1171" w:author="Gaëlle Martin-Cocher" w:date="2021-04-09T08:23:00Z">
              <w:r w:rsidR="00E555AB" w:rsidDel="00622F89">
                <w:rPr>
                  <w:sz w:val="16"/>
                  <w:szCs w:val="18"/>
                  <w:lang w:val="en-US"/>
                </w:rPr>
                <w:delText>1</w:delText>
              </w:r>
            </w:del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686AA98" w14:textId="1FDD775F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74B6A66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S3-A46-265-&lt;QP&gt;</w:t>
            </w:r>
          </w:p>
        </w:tc>
      </w:tr>
      <w:tr w:rsidR="00E555AB" w14:paraId="49D060C6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724CEFEF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S3-A47-265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C9D96C5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4ADC030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S3-R15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8B2A2E3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81FDA2C" w14:textId="7159DCB7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S3-SCC-01</w:t>
            </w:r>
            <w:ins w:id="1172" w:author="Gaëlle Martin-Cocher" w:date="2021-04-09T08:23:00Z">
              <w:r w:rsidR="00E555AB" w:rsidDel="00622F89">
                <w:rPr>
                  <w:sz w:val="16"/>
                  <w:szCs w:val="18"/>
                  <w:lang w:val="en-US"/>
                </w:rPr>
                <w:t xml:space="preserve"> </w:t>
              </w:r>
            </w:ins>
            <w:del w:id="1173" w:author="Gaëlle Martin-Cocher" w:date="2021-04-09T08:23:00Z">
              <w:r w:rsidR="00E555AB" w:rsidDel="00622F89">
                <w:rPr>
                  <w:sz w:val="16"/>
                  <w:szCs w:val="18"/>
                  <w:lang w:val="en-US"/>
                </w:rPr>
                <w:delText>1</w:delText>
              </w:r>
            </w:del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9019F8D" w14:textId="456358DA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E52CEB1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S3-A47-265-&lt;QP&gt;</w:t>
            </w:r>
          </w:p>
        </w:tc>
      </w:tr>
      <w:tr w:rsidR="00E555AB" w14:paraId="5CAFB3D8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5A1D6B2A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S3-A48-265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5A4FEEE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5D4ADAE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S3-R16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B17AF0D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6A33A18" w14:textId="728D721E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S3-SCC-01</w:t>
            </w:r>
            <w:ins w:id="1174" w:author="Gaëlle Martin-Cocher" w:date="2021-04-09T08:23:00Z">
              <w:r w:rsidR="00E555AB" w:rsidDel="00622F89">
                <w:rPr>
                  <w:sz w:val="16"/>
                  <w:szCs w:val="18"/>
                  <w:lang w:val="en-US"/>
                </w:rPr>
                <w:t xml:space="preserve"> </w:t>
              </w:r>
            </w:ins>
            <w:del w:id="1175" w:author="Gaëlle Martin-Cocher" w:date="2021-04-09T08:23:00Z">
              <w:r w:rsidR="00E555AB" w:rsidDel="00622F89">
                <w:rPr>
                  <w:sz w:val="16"/>
                  <w:szCs w:val="18"/>
                  <w:lang w:val="en-US"/>
                </w:rPr>
                <w:delText>1</w:delText>
              </w:r>
            </w:del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EF8A9A5" w14:textId="3A10B421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49113C1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S3-A48-265-&lt;QP&gt;</w:t>
            </w:r>
          </w:p>
        </w:tc>
      </w:tr>
      <w:tr w:rsidR="00E555AB" w14:paraId="60AAFF47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5B93526A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S3-A49-265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DCD8A65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1430F06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S3-R01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4A413D9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59A4E4A" w14:textId="3E83B610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S3-SCC-02</w:t>
            </w:r>
            <w:del w:id="1176" w:author="Gaëlle Martin-Cocher" w:date="2021-04-09T08:23:00Z">
              <w:r w:rsidR="00E555AB" w:rsidDel="00622F89">
                <w:rPr>
                  <w:sz w:val="16"/>
                  <w:szCs w:val="18"/>
                  <w:lang w:val="en-US"/>
                </w:rPr>
                <w:delText>2</w:delText>
              </w:r>
            </w:del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BBA3A48" w14:textId="4A42C6A8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25ACE59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S3-A49-265-&lt;QP&gt;</w:t>
            </w:r>
          </w:p>
        </w:tc>
      </w:tr>
      <w:tr w:rsidR="00E555AB" w14:paraId="1B45047B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1B10238F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S3-A50-265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530D37B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D2DE7CE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S3-R02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522A6AB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D60F059" w14:textId="4F9DE3AB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S3-SCC-02</w:t>
            </w:r>
            <w:ins w:id="1177" w:author="Gaëlle Martin-Cocher" w:date="2021-04-09T08:23:00Z">
              <w:r w:rsidR="00E555AB" w:rsidDel="00622F89">
                <w:rPr>
                  <w:sz w:val="16"/>
                  <w:szCs w:val="18"/>
                  <w:lang w:val="en-US"/>
                </w:rPr>
                <w:t xml:space="preserve"> </w:t>
              </w:r>
            </w:ins>
            <w:del w:id="1178" w:author="Gaëlle Martin-Cocher" w:date="2021-04-09T08:23:00Z">
              <w:r w:rsidR="00E555AB" w:rsidDel="00622F89">
                <w:rPr>
                  <w:sz w:val="16"/>
                  <w:szCs w:val="18"/>
                  <w:lang w:val="en-US"/>
                </w:rPr>
                <w:delText>2</w:delText>
              </w:r>
            </w:del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AF1547C" w14:textId="71C89D52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742DDD5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S3-A50-265-&lt;QP&gt;</w:t>
            </w:r>
          </w:p>
        </w:tc>
      </w:tr>
      <w:tr w:rsidR="00E555AB" w14:paraId="319A8CA1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41C99CD4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S3-A51-265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E92490E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D098855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S3-R03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1C01498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0E304D3" w14:textId="1E3CE437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S3-SCC-02</w:t>
            </w:r>
            <w:ins w:id="1179" w:author="Gaëlle Martin-Cocher" w:date="2021-04-09T08:23:00Z">
              <w:r w:rsidR="00E555AB" w:rsidDel="00622F89">
                <w:rPr>
                  <w:sz w:val="16"/>
                  <w:szCs w:val="18"/>
                  <w:lang w:val="en-US"/>
                </w:rPr>
                <w:t xml:space="preserve"> </w:t>
              </w:r>
            </w:ins>
            <w:del w:id="1180" w:author="Gaëlle Martin-Cocher" w:date="2021-04-09T08:23:00Z">
              <w:r w:rsidR="00E555AB" w:rsidDel="00622F89">
                <w:rPr>
                  <w:sz w:val="16"/>
                  <w:szCs w:val="18"/>
                  <w:lang w:val="en-US"/>
                </w:rPr>
                <w:delText>2</w:delText>
              </w:r>
            </w:del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03D0B5C" w14:textId="4504614D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0E9BA3D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S3-A51-265-&lt;QP&gt;</w:t>
            </w:r>
          </w:p>
        </w:tc>
      </w:tr>
      <w:tr w:rsidR="00E555AB" w14:paraId="580EA6C3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1111C77F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S3-A52-265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21EFFCB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A47F27A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S3-R04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52E032B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13C6215" w14:textId="5D4C5809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S3-SCC-02</w:t>
            </w:r>
            <w:ins w:id="1181" w:author="Gaëlle Martin-Cocher" w:date="2021-04-09T08:23:00Z">
              <w:r w:rsidR="00E555AB" w:rsidDel="00622F89">
                <w:rPr>
                  <w:sz w:val="16"/>
                  <w:szCs w:val="18"/>
                  <w:lang w:val="en-US"/>
                </w:rPr>
                <w:t xml:space="preserve"> </w:t>
              </w:r>
            </w:ins>
            <w:del w:id="1182" w:author="Gaëlle Martin-Cocher" w:date="2021-04-09T08:23:00Z">
              <w:r w:rsidR="00E555AB" w:rsidDel="00622F89">
                <w:rPr>
                  <w:sz w:val="16"/>
                  <w:szCs w:val="18"/>
                  <w:lang w:val="en-US"/>
                </w:rPr>
                <w:delText>2</w:delText>
              </w:r>
            </w:del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48BBB30" w14:textId="5F3CA0E9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F98E824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S3-A52-265-&lt;QP&gt;</w:t>
            </w:r>
          </w:p>
        </w:tc>
      </w:tr>
      <w:tr w:rsidR="00E555AB" w14:paraId="5FF0664B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45206014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S3-A53-265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612C5EC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93F9C5E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S3-R05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85E8D61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E6283CE" w14:textId="5138DCE5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S3-SCC-02</w:t>
            </w:r>
            <w:ins w:id="1183" w:author="Gaëlle Martin-Cocher" w:date="2021-04-09T08:23:00Z">
              <w:r w:rsidR="00E555AB" w:rsidDel="00622F89">
                <w:rPr>
                  <w:sz w:val="16"/>
                  <w:szCs w:val="18"/>
                  <w:lang w:val="en-US"/>
                </w:rPr>
                <w:t xml:space="preserve"> </w:t>
              </w:r>
            </w:ins>
            <w:del w:id="1184" w:author="Gaëlle Martin-Cocher" w:date="2021-04-09T08:23:00Z">
              <w:r w:rsidR="00E555AB" w:rsidDel="00622F89">
                <w:rPr>
                  <w:sz w:val="16"/>
                  <w:szCs w:val="18"/>
                  <w:lang w:val="en-US"/>
                </w:rPr>
                <w:delText>2</w:delText>
              </w:r>
            </w:del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46726D7" w14:textId="7DF47C11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449D801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S3-A53-265-&lt;QP&gt;</w:t>
            </w:r>
          </w:p>
        </w:tc>
      </w:tr>
      <w:tr w:rsidR="00E555AB" w14:paraId="385515F6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24913379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S3-A54-265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17075D5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2655429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S3-R06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45A4C0A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723D662" w14:textId="5FE85C79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S3-SCC-02</w:t>
            </w:r>
            <w:ins w:id="1185" w:author="Gaëlle Martin-Cocher" w:date="2021-04-09T08:23:00Z">
              <w:r w:rsidR="00E555AB" w:rsidDel="00622F89">
                <w:rPr>
                  <w:sz w:val="16"/>
                  <w:szCs w:val="18"/>
                  <w:lang w:val="en-US"/>
                </w:rPr>
                <w:t xml:space="preserve"> </w:t>
              </w:r>
            </w:ins>
            <w:del w:id="1186" w:author="Gaëlle Martin-Cocher" w:date="2021-04-09T08:23:00Z">
              <w:r w:rsidR="00E555AB" w:rsidDel="00622F89">
                <w:rPr>
                  <w:sz w:val="16"/>
                  <w:szCs w:val="18"/>
                  <w:lang w:val="en-US"/>
                </w:rPr>
                <w:delText>2</w:delText>
              </w:r>
            </w:del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4E4214B" w14:textId="2455D23B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EDE1193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S3-A54-265-&lt;QP&gt;</w:t>
            </w:r>
          </w:p>
        </w:tc>
      </w:tr>
      <w:tr w:rsidR="00E555AB" w14:paraId="627B7E97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333844E0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S3-A55-265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0B71C4C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BC537B2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S3-R07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7F68853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7D897C5" w14:textId="0E6673A0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S3-SCC-02</w:t>
            </w:r>
            <w:ins w:id="1187" w:author="Gaëlle Martin-Cocher" w:date="2021-04-09T08:23:00Z">
              <w:r w:rsidR="00E555AB" w:rsidDel="00622F89">
                <w:rPr>
                  <w:sz w:val="16"/>
                  <w:szCs w:val="18"/>
                  <w:lang w:val="en-US"/>
                </w:rPr>
                <w:t xml:space="preserve"> </w:t>
              </w:r>
            </w:ins>
            <w:del w:id="1188" w:author="Gaëlle Martin-Cocher" w:date="2021-04-09T08:23:00Z">
              <w:r w:rsidR="00E555AB" w:rsidDel="00622F89">
                <w:rPr>
                  <w:sz w:val="16"/>
                  <w:szCs w:val="18"/>
                  <w:lang w:val="en-US"/>
                </w:rPr>
                <w:delText>2</w:delText>
              </w:r>
            </w:del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B431C36" w14:textId="374C5069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89E0D91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S3-A55-265-&lt;QP&gt;</w:t>
            </w:r>
          </w:p>
        </w:tc>
      </w:tr>
      <w:tr w:rsidR="00E555AB" w14:paraId="2FF79DC2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36B45E11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S3-A56-265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0898BA4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7BEE7C5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S3-R08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1CE5E8F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50E86AB" w14:textId="29F46D2B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S3-SCC-02</w:t>
            </w:r>
            <w:ins w:id="1189" w:author="Gaëlle Martin-Cocher" w:date="2021-04-09T08:23:00Z">
              <w:r w:rsidR="00E555AB" w:rsidDel="00622F89">
                <w:rPr>
                  <w:sz w:val="16"/>
                  <w:szCs w:val="18"/>
                  <w:lang w:val="en-US"/>
                </w:rPr>
                <w:t xml:space="preserve"> </w:t>
              </w:r>
            </w:ins>
            <w:del w:id="1190" w:author="Gaëlle Martin-Cocher" w:date="2021-04-09T08:23:00Z">
              <w:r w:rsidR="00E555AB" w:rsidDel="00622F89">
                <w:rPr>
                  <w:sz w:val="16"/>
                  <w:szCs w:val="18"/>
                  <w:lang w:val="en-US"/>
                </w:rPr>
                <w:delText>2</w:delText>
              </w:r>
            </w:del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9510531" w14:textId="2362F518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441160B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S3-A56-265-&lt;QP&gt;</w:t>
            </w:r>
          </w:p>
        </w:tc>
      </w:tr>
      <w:tr w:rsidR="00E555AB" w14:paraId="1ED9DDE3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496BD552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S3-A57-265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8E38D52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CB15728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S3-R09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A69879B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D83F244" w14:textId="02F0BF38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S3-SCC-02</w:t>
            </w:r>
            <w:ins w:id="1191" w:author="Gaëlle Martin-Cocher" w:date="2021-04-09T08:23:00Z">
              <w:r w:rsidR="00E555AB" w:rsidDel="00622F89">
                <w:rPr>
                  <w:sz w:val="16"/>
                  <w:szCs w:val="18"/>
                  <w:lang w:val="en-US"/>
                </w:rPr>
                <w:t xml:space="preserve"> </w:t>
              </w:r>
            </w:ins>
            <w:del w:id="1192" w:author="Gaëlle Martin-Cocher" w:date="2021-04-09T08:23:00Z">
              <w:r w:rsidR="00E555AB" w:rsidDel="00622F89">
                <w:rPr>
                  <w:sz w:val="16"/>
                  <w:szCs w:val="18"/>
                  <w:lang w:val="en-US"/>
                </w:rPr>
                <w:delText>2</w:delText>
              </w:r>
            </w:del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9F1F3F2" w14:textId="7FD25233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2284B34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S3-A57-265-&lt;QP&gt;</w:t>
            </w:r>
          </w:p>
        </w:tc>
      </w:tr>
      <w:tr w:rsidR="00E555AB" w14:paraId="11EDC0CD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272218B2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S3-A58-265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21A2639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0395670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S3-R10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2B5D895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542BA6D" w14:textId="22CC7EFF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S3-SCC-02</w:t>
            </w:r>
            <w:ins w:id="1193" w:author="Gaëlle Martin-Cocher" w:date="2021-04-09T08:23:00Z">
              <w:r w:rsidR="00E555AB" w:rsidDel="00622F89">
                <w:rPr>
                  <w:sz w:val="16"/>
                  <w:szCs w:val="18"/>
                  <w:lang w:val="en-US"/>
                </w:rPr>
                <w:t xml:space="preserve"> </w:t>
              </w:r>
            </w:ins>
            <w:del w:id="1194" w:author="Gaëlle Martin-Cocher" w:date="2021-04-09T08:23:00Z">
              <w:r w:rsidR="00E555AB" w:rsidDel="00622F89">
                <w:rPr>
                  <w:sz w:val="16"/>
                  <w:szCs w:val="18"/>
                  <w:lang w:val="en-US"/>
                </w:rPr>
                <w:delText>2</w:delText>
              </w:r>
            </w:del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BF6A977" w14:textId="53C3A10F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0CFE0BF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S3-A58-265-&lt;QP&gt;</w:t>
            </w:r>
          </w:p>
        </w:tc>
      </w:tr>
      <w:tr w:rsidR="00E555AB" w14:paraId="68C6AFCF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690A41E6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S3-A59-265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98F150E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127A7A2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S3-R11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956BAC2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F477433" w14:textId="5BE6576B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S3-SCC-02</w:t>
            </w:r>
            <w:ins w:id="1195" w:author="Gaëlle Martin-Cocher" w:date="2021-04-09T08:23:00Z">
              <w:r w:rsidR="00E555AB" w:rsidDel="00622F89">
                <w:rPr>
                  <w:sz w:val="16"/>
                  <w:szCs w:val="18"/>
                  <w:lang w:val="en-US"/>
                </w:rPr>
                <w:t xml:space="preserve"> </w:t>
              </w:r>
            </w:ins>
            <w:del w:id="1196" w:author="Gaëlle Martin-Cocher" w:date="2021-04-09T08:23:00Z">
              <w:r w:rsidR="00E555AB" w:rsidDel="00622F89">
                <w:rPr>
                  <w:sz w:val="16"/>
                  <w:szCs w:val="18"/>
                  <w:lang w:val="en-US"/>
                </w:rPr>
                <w:delText>2</w:delText>
              </w:r>
            </w:del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341AC90" w14:textId="0204E0ED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985B03C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S3-A59-265-&lt;QP&gt;</w:t>
            </w:r>
          </w:p>
        </w:tc>
      </w:tr>
      <w:tr w:rsidR="00E555AB" w14:paraId="774E71D5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29538A02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S3-A60-265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4E235EA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53AF48C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S3-R12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1C494F2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D92EBF2" w14:textId="5DCE9AB6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S3-SCC-02</w:t>
            </w:r>
            <w:ins w:id="1197" w:author="Gaëlle Martin-Cocher" w:date="2021-04-09T08:23:00Z">
              <w:r w:rsidR="00E555AB" w:rsidDel="00622F89">
                <w:rPr>
                  <w:sz w:val="16"/>
                  <w:szCs w:val="18"/>
                  <w:lang w:val="en-US"/>
                </w:rPr>
                <w:t xml:space="preserve"> </w:t>
              </w:r>
            </w:ins>
            <w:del w:id="1198" w:author="Gaëlle Martin-Cocher" w:date="2021-04-09T08:23:00Z">
              <w:r w:rsidR="00E555AB" w:rsidDel="00622F89">
                <w:rPr>
                  <w:sz w:val="16"/>
                  <w:szCs w:val="18"/>
                  <w:lang w:val="en-US"/>
                </w:rPr>
                <w:delText>2</w:delText>
              </w:r>
            </w:del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8726946" w14:textId="7175260D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83D6B69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S3-A60-265-&lt;QP&gt;</w:t>
            </w:r>
          </w:p>
        </w:tc>
      </w:tr>
      <w:tr w:rsidR="00E555AB" w14:paraId="5975438C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1771FEA7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S3-A61-265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B431354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7493C02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S3-R13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F8FDEEF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D68583C" w14:textId="01EE99B0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S3-SCC-02</w:t>
            </w:r>
            <w:ins w:id="1199" w:author="Gaëlle Martin-Cocher" w:date="2021-04-09T08:23:00Z">
              <w:r w:rsidR="00E555AB" w:rsidDel="00622F89">
                <w:rPr>
                  <w:sz w:val="16"/>
                  <w:szCs w:val="18"/>
                  <w:lang w:val="en-US"/>
                </w:rPr>
                <w:t xml:space="preserve"> </w:t>
              </w:r>
            </w:ins>
            <w:del w:id="1200" w:author="Gaëlle Martin-Cocher" w:date="2021-04-09T08:23:00Z">
              <w:r w:rsidR="00E555AB" w:rsidDel="00622F89">
                <w:rPr>
                  <w:sz w:val="16"/>
                  <w:szCs w:val="18"/>
                  <w:lang w:val="en-US"/>
                </w:rPr>
                <w:delText>2</w:delText>
              </w:r>
            </w:del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70DAE5D" w14:textId="10CFF5A9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2E72B4E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S3-A61-265-&lt;QP&gt;</w:t>
            </w:r>
          </w:p>
        </w:tc>
      </w:tr>
      <w:tr w:rsidR="00E555AB" w14:paraId="41BAE0D8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02AD4780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S3-A62-265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C9CB3B8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2A778DB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S3-R14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DD44053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2B49708" w14:textId="1940471B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S3-SCC-02</w:t>
            </w:r>
            <w:ins w:id="1201" w:author="Gaëlle Martin-Cocher" w:date="2021-04-09T08:23:00Z">
              <w:r w:rsidR="00E555AB" w:rsidDel="00622F89">
                <w:rPr>
                  <w:sz w:val="16"/>
                  <w:szCs w:val="18"/>
                  <w:lang w:val="en-US"/>
                </w:rPr>
                <w:t xml:space="preserve"> </w:t>
              </w:r>
            </w:ins>
            <w:del w:id="1202" w:author="Gaëlle Martin-Cocher" w:date="2021-04-09T08:23:00Z">
              <w:r w:rsidR="00E555AB" w:rsidDel="00622F89">
                <w:rPr>
                  <w:sz w:val="16"/>
                  <w:szCs w:val="18"/>
                  <w:lang w:val="en-US"/>
                </w:rPr>
                <w:delText>2</w:delText>
              </w:r>
            </w:del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512D071" w14:textId="2677803E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DD36447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S3-A62-265-&lt;QP&gt;</w:t>
            </w:r>
          </w:p>
        </w:tc>
      </w:tr>
      <w:tr w:rsidR="00E555AB" w14:paraId="24AECE1B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39508B45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S3-A63-265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1FBB6DF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0A37CEE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S3-R15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AFC69DC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0760DFC" w14:textId="2DDCDF05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S3-SCC-02</w:t>
            </w:r>
            <w:ins w:id="1203" w:author="Gaëlle Martin-Cocher" w:date="2021-04-09T08:23:00Z">
              <w:r w:rsidR="00E555AB" w:rsidDel="00622F89">
                <w:rPr>
                  <w:sz w:val="16"/>
                  <w:szCs w:val="18"/>
                  <w:lang w:val="en-US"/>
                </w:rPr>
                <w:t xml:space="preserve"> </w:t>
              </w:r>
            </w:ins>
            <w:del w:id="1204" w:author="Gaëlle Martin-Cocher" w:date="2021-04-09T08:23:00Z">
              <w:r w:rsidR="00E555AB" w:rsidDel="00622F89">
                <w:rPr>
                  <w:sz w:val="16"/>
                  <w:szCs w:val="18"/>
                  <w:lang w:val="en-US"/>
                </w:rPr>
                <w:delText>2</w:delText>
              </w:r>
            </w:del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C03807E" w14:textId="245C28CD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D655D08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S3-A63-265-&lt;QP&gt;</w:t>
            </w:r>
          </w:p>
        </w:tc>
      </w:tr>
      <w:tr w:rsidR="00E555AB" w14:paraId="5049C91B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61259F40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S3-A64-265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B5B31FD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499ABA5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S3-R16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65AD925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6493231" w14:textId="66147F22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S3-SCC-02</w:t>
            </w:r>
            <w:ins w:id="1205" w:author="Gaëlle Martin-Cocher" w:date="2021-04-09T08:23:00Z">
              <w:r w:rsidR="00E555AB" w:rsidDel="00622F89">
                <w:rPr>
                  <w:sz w:val="16"/>
                  <w:szCs w:val="18"/>
                  <w:lang w:val="en-US"/>
                </w:rPr>
                <w:t xml:space="preserve"> </w:t>
              </w:r>
            </w:ins>
            <w:del w:id="1206" w:author="Gaëlle Martin-Cocher" w:date="2021-04-09T08:23:00Z">
              <w:r w:rsidR="00E555AB" w:rsidDel="00622F89">
                <w:rPr>
                  <w:sz w:val="16"/>
                  <w:szCs w:val="18"/>
                  <w:lang w:val="en-US"/>
                </w:rPr>
                <w:delText>2</w:delText>
              </w:r>
            </w:del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1173BCB" w14:textId="5D62B8EB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35DCB36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S3-A64-265-&lt;QP&gt;</w:t>
            </w:r>
          </w:p>
        </w:tc>
      </w:tr>
      <w:tr w:rsidR="00E555AB" w:rsidRPr="00495639" w14:paraId="66B8633D" w14:textId="77777777" w:rsidTr="00E555AB">
        <w:trPr>
          <w:ins w:id="1207" w:author="Thomas Stockhammer" w:date="2021-04-13T05:29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5310E8EA" w14:textId="77777777" w:rsidR="00E555AB" w:rsidRPr="001A75E1" w:rsidRDefault="00E555AB" w:rsidP="00E555AB">
            <w:pPr>
              <w:pStyle w:val="TAH"/>
              <w:rPr>
                <w:ins w:id="1208" w:author="Thomas Stockhammer" w:date="2021-04-13T05:29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209" w:author="Thomas Stockhammer" w:date="2021-04-13T05:29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</w:t>
              </w:r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65</w:t>
              </w:r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-265</w:t>
              </w:r>
            </w:ins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AC42822" w14:textId="77777777" w:rsidR="00E555AB" w:rsidRPr="001A75E1" w:rsidRDefault="00E555AB" w:rsidP="00E555AB">
            <w:pPr>
              <w:pStyle w:val="TAC"/>
              <w:rPr>
                <w:ins w:id="1210" w:author="Thomas Stockhammer" w:date="2021-04-13T05:29:00Z"/>
                <w:sz w:val="16"/>
                <w:szCs w:val="18"/>
                <w:lang w:val="en-US"/>
              </w:rPr>
            </w:pPr>
            <w:ins w:id="1211" w:author="Thomas Stockhammer" w:date="2021-04-13T05:29:00Z">
              <w:r w:rsidRPr="001A75E1">
                <w:rPr>
                  <w:sz w:val="16"/>
                  <w:szCs w:val="18"/>
                  <w:lang w:val="en-US"/>
                </w:rPr>
                <w:t>6.4.8.3.2</w:t>
              </w:r>
            </w:ins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24472FF" w14:textId="77777777" w:rsidR="00E555AB" w:rsidRPr="001A75E1" w:rsidRDefault="00E555AB" w:rsidP="00E555AB">
            <w:pPr>
              <w:pStyle w:val="TAC"/>
              <w:rPr>
                <w:ins w:id="1212" w:author="Thomas Stockhammer" w:date="2021-04-13T05:29:00Z"/>
                <w:sz w:val="16"/>
                <w:szCs w:val="18"/>
                <w:lang w:val="en-US"/>
              </w:rPr>
            </w:pPr>
            <w:ins w:id="1213" w:author="Thomas Stockhammer" w:date="2021-04-13T05:29:00Z">
              <w:r w:rsidRPr="001A75E1">
                <w:rPr>
                  <w:sz w:val="16"/>
                  <w:szCs w:val="18"/>
                  <w:lang w:val="en-US"/>
                </w:rPr>
                <w:t>S3-R</w:t>
              </w:r>
              <w:r>
                <w:rPr>
                  <w:sz w:val="16"/>
                  <w:szCs w:val="18"/>
                  <w:lang w:val="en-US"/>
                </w:rPr>
                <w:t>17</w:t>
              </w:r>
            </w:ins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6FC87E3" w14:textId="77777777" w:rsidR="00E555AB" w:rsidRPr="001A75E1" w:rsidRDefault="00E555AB" w:rsidP="00E555AB">
            <w:pPr>
              <w:pStyle w:val="TAC"/>
              <w:rPr>
                <w:ins w:id="1214" w:author="Thomas Stockhammer" w:date="2021-04-13T05:29:00Z"/>
                <w:sz w:val="16"/>
                <w:szCs w:val="18"/>
                <w:lang w:val="en-US"/>
              </w:rPr>
            </w:pPr>
            <w:ins w:id="1215" w:author="Thomas Stockhammer" w:date="2021-04-13T05:29:00Z">
              <w:r w:rsidRPr="001A75E1">
                <w:rPr>
                  <w:sz w:val="16"/>
                  <w:szCs w:val="18"/>
                  <w:lang w:val="en-US"/>
                </w:rPr>
                <w:t>HM16.22</w:t>
              </w:r>
            </w:ins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0F5F4D8" w14:textId="77777777" w:rsidR="00E555AB" w:rsidRPr="001A75E1" w:rsidRDefault="00E555AB" w:rsidP="00E555AB">
            <w:pPr>
              <w:pStyle w:val="TAC"/>
              <w:rPr>
                <w:ins w:id="1216" w:author="Thomas Stockhammer" w:date="2021-04-13T05:29:00Z"/>
                <w:sz w:val="16"/>
                <w:szCs w:val="18"/>
                <w:lang w:val="en-US"/>
              </w:rPr>
            </w:pPr>
            <w:ins w:id="1217" w:author="Thomas Stockhammer" w:date="2021-04-13T05:29:00Z">
              <w:r>
                <w:rPr>
                  <w:sz w:val="16"/>
                  <w:szCs w:val="18"/>
                  <w:lang w:val="en-US"/>
                </w:rPr>
                <w:t>S3-HM-01</w:t>
              </w:r>
            </w:ins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6BED32C" w14:textId="77777777" w:rsidR="00E555AB" w:rsidRPr="001A75E1" w:rsidRDefault="00E555AB" w:rsidP="00E555AB">
            <w:pPr>
              <w:pStyle w:val="TAC"/>
              <w:rPr>
                <w:ins w:id="1218" w:author="Thomas Stockhammer" w:date="2021-04-13T05:29:00Z"/>
                <w:sz w:val="16"/>
                <w:szCs w:val="18"/>
                <w:lang w:val="en-US"/>
              </w:rPr>
            </w:pPr>
            <w:ins w:id="1219" w:author="Thomas Stockhammer" w:date="2021-04-13T05:2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1B7E426" w14:textId="77777777" w:rsidR="00E555AB" w:rsidRPr="001A75E1" w:rsidRDefault="00E555AB" w:rsidP="00E555AB">
            <w:pPr>
              <w:pStyle w:val="TAC"/>
              <w:rPr>
                <w:ins w:id="1220" w:author="Thomas Stockhammer" w:date="2021-04-13T05:29:00Z"/>
                <w:sz w:val="16"/>
                <w:szCs w:val="18"/>
                <w:lang w:val="en-US"/>
              </w:rPr>
            </w:pPr>
            <w:ins w:id="1221" w:author="Thomas Stockhammer" w:date="2021-04-13T05:29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  <w:r>
                <w:rPr>
                  <w:sz w:val="16"/>
                  <w:szCs w:val="18"/>
                  <w:lang w:val="en-US"/>
                </w:rPr>
                <w:t>65</w:t>
              </w:r>
              <w:r w:rsidRPr="001A75E1">
                <w:rPr>
                  <w:sz w:val="16"/>
                  <w:szCs w:val="18"/>
                  <w:lang w:val="en-US"/>
                </w:rPr>
                <w:t>-265-&lt;QP&gt;</w:t>
              </w:r>
            </w:ins>
          </w:p>
        </w:tc>
      </w:tr>
      <w:tr w:rsidR="00E555AB" w:rsidRPr="00495639" w14:paraId="657A397D" w14:textId="77777777" w:rsidTr="00E555AB">
        <w:trPr>
          <w:ins w:id="1222" w:author="Thomas Stockhammer" w:date="2021-04-13T05:29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4AC40868" w14:textId="77777777" w:rsidR="00E555AB" w:rsidRPr="001A75E1" w:rsidRDefault="00E555AB" w:rsidP="00E555AB">
            <w:pPr>
              <w:pStyle w:val="TAH"/>
              <w:rPr>
                <w:ins w:id="1223" w:author="Thomas Stockhammer" w:date="2021-04-13T05:29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224" w:author="Thomas Stockhammer" w:date="2021-04-13T05:29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</w:t>
              </w:r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66</w:t>
              </w:r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-265</w:t>
              </w:r>
            </w:ins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D83512D" w14:textId="77777777" w:rsidR="00E555AB" w:rsidRPr="001A75E1" w:rsidRDefault="00E555AB" w:rsidP="00E555AB">
            <w:pPr>
              <w:pStyle w:val="TAC"/>
              <w:rPr>
                <w:ins w:id="1225" w:author="Thomas Stockhammer" w:date="2021-04-13T05:29:00Z"/>
                <w:sz w:val="16"/>
                <w:szCs w:val="18"/>
                <w:lang w:val="en-US"/>
              </w:rPr>
            </w:pPr>
            <w:ins w:id="1226" w:author="Thomas Stockhammer" w:date="2021-04-13T05:29:00Z">
              <w:r w:rsidRPr="001A75E1">
                <w:rPr>
                  <w:sz w:val="16"/>
                  <w:szCs w:val="18"/>
                  <w:lang w:val="en-US"/>
                </w:rPr>
                <w:t>6.4.8.3.</w:t>
              </w:r>
              <w:r>
                <w:rPr>
                  <w:sz w:val="16"/>
                  <w:szCs w:val="18"/>
                  <w:lang w:val="en-US"/>
                </w:rPr>
                <w:t>3</w:t>
              </w:r>
            </w:ins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1CE0B8F" w14:textId="77777777" w:rsidR="00E555AB" w:rsidRPr="001A75E1" w:rsidRDefault="00E555AB" w:rsidP="00E555AB">
            <w:pPr>
              <w:pStyle w:val="TAC"/>
              <w:rPr>
                <w:ins w:id="1227" w:author="Thomas Stockhammer" w:date="2021-04-13T05:29:00Z"/>
                <w:sz w:val="16"/>
                <w:szCs w:val="18"/>
                <w:lang w:val="en-US"/>
              </w:rPr>
            </w:pPr>
            <w:ins w:id="1228" w:author="Thomas Stockhammer" w:date="2021-04-13T05:29:00Z">
              <w:r w:rsidRPr="001A75E1">
                <w:rPr>
                  <w:sz w:val="16"/>
                  <w:szCs w:val="18"/>
                  <w:lang w:val="en-US"/>
                </w:rPr>
                <w:t>S3-R</w:t>
              </w:r>
              <w:r>
                <w:rPr>
                  <w:sz w:val="16"/>
                  <w:szCs w:val="18"/>
                  <w:lang w:val="en-US"/>
                </w:rPr>
                <w:t>17</w:t>
              </w:r>
            </w:ins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89E291E" w14:textId="77777777" w:rsidR="00E555AB" w:rsidRPr="001A75E1" w:rsidRDefault="00E555AB" w:rsidP="00E555AB">
            <w:pPr>
              <w:pStyle w:val="TAC"/>
              <w:rPr>
                <w:ins w:id="1229" w:author="Thomas Stockhammer" w:date="2021-04-13T05:29:00Z"/>
                <w:sz w:val="16"/>
                <w:szCs w:val="18"/>
                <w:lang w:val="en-US"/>
              </w:rPr>
            </w:pPr>
            <w:ins w:id="1230" w:author="Thomas Stockhammer" w:date="2021-04-13T05:29:00Z">
              <w:r w:rsidRPr="001A75E1">
                <w:rPr>
                  <w:sz w:val="16"/>
                  <w:szCs w:val="18"/>
                  <w:lang w:val="en-US"/>
                </w:rPr>
                <w:t>HM16.22</w:t>
              </w:r>
            </w:ins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69C3844" w14:textId="77777777" w:rsidR="00E555AB" w:rsidRPr="001A75E1" w:rsidRDefault="00E555AB" w:rsidP="00E555AB">
            <w:pPr>
              <w:pStyle w:val="TAC"/>
              <w:rPr>
                <w:ins w:id="1231" w:author="Thomas Stockhammer" w:date="2021-04-13T05:29:00Z"/>
                <w:sz w:val="16"/>
                <w:szCs w:val="18"/>
                <w:lang w:val="en-US"/>
              </w:rPr>
            </w:pPr>
            <w:ins w:id="1232" w:author="Thomas Stockhammer" w:date="2021-04-13T05:29:00Z">
              <w:r>
                <w:rPr>
                  <w:sz w:val="16"/>
                  <w:szCs w:val="18"/>
                  <w:lang w:val="en-US"/>
                </w:rPr>
                <w:t>S3-</w:t>
              </w:r>
              <w:r w:rsidRPr="001A75E1">
                <w:rPr>
                  <w:sz w:val="16"/>
                  <w:szCs w:val="18"/>
                  <w:lang w:val="en-US"/>
                </w:rPr>
                <w:t>HM-0</w:t>
              </w:r>
              <w:r>
                <w:rPr>
                  <w:sz w:val="16"/>
                  <w:szCs w:val="18"/>
                  <w:lang w:val="en-US"/>
                </w:rPr>
                <w:t>2</w:t>
              </w:r>
            </w:ins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22776C6" w14:textId="77777777" w:rsidR="00E555AB" w:rsidRPr="001A75E1" w:rsidRDefault="00E555AB" w:rsidP="00E555AB">
            <w:pPr>
              <w:pStyle w:val="TAC"/>
              <w:rPr>
                <w:ins w:id="1233" w:author="Thomas Stockhammer" w:date="2021-04-13T05:29:00Z"/>
                <w:sz w:val="16"/>
                <w:szCs w:val="18"/>
                <w:lang w:val="en-US"/>
              </w:rPr>
            </w:pPr>
            <w:ins w:id="1234" w:author="Thomas Stockhammer" w:date="2021-04-13T05:2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F045D3F" w14:textId="77777777" w:rsidR="00E555AB" w:rsidRPr="001A75E1" w:rsidRDefault="00E555AB" w:rsidP="00E555AB">
            <w:pPr>
              <w:pStyle w:val="TAC"/>
              <w:rPr>
                <w:ins w:id="1235" w:author="Thomas Stockhammer" w:date="2021-04-13T05:29:00Z"/>
                <w:sz w:val="16"/>
                <w:szCs w:val="18"/>
                <w:lang w:val="en-US"/>
              </w:rPr>
            </w:pPr>
            <w:ins w:id="1236" w:author="Thomas Stockhammer" w:date="2021-04-13T05:29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  <w:r>
                <w:rPr>
                  <w:sz w:val="16"/>
                  <w:szCs w:val="18"/>
                  <w:lang w:val="en-US"/>
                </w:rPr>
                <w:t>66</w:t>
              </w:r>
              <w:r w:rsidRPr="001A75E1">
                <w:rPr>
                  <w:sz w:val="16"/>
                  <w:szCs w:val="18"/>
                  <w:lang w:val="en-US"/>
                </w:rPr>
                <w:t>-265-&lt;QP&gt;</w:t>
              </w:r>
            </w:ins>
          </w:p>
        </w:tc>
      </w:tr>
      <w:tr w:rsidR="00E555AB" w:rsidRPr="00495639" w14:paraId="525A9D52" w14:textId="77777777" w:rsidTr="00E555AB">
        <w:trPr>
          <w:ins w:id="1237" w:author="Thomas Stockhammer" w:date="2021-04-13T05:29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1CFC5724" w14:textId="77777777" w:rsidR="00E555AB" w:rsidRPr="001A75E1" w:rsidRDefault="00E555AB" w:rsidP="00E555AB">
            <w:pPr>
              <w:pStyle w:val="TAH"/>
              <w:rPr>
                <w:ins w:id="1238" w:author="Thomas Stockhammer" w:date="2021-04-13T05:29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239" w:author="Thomas Stockhammer" w:date="2021-04-13T05:29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</w:t>
              </w:r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67</w:t>
              </w:r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-265</w:t>
              </w:r>
            </w:ins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7A7B4AE" w14:textId="77777777" w:rsidR="00E555AB" w:rsidRPr="001A75E1" w:rsidRDefault="00E555AB" w:rsidP="00E555AB">
            <w:pPr>
              <w:pStyle w:val="TAC"/>
              <w:rPr>
                <w:ins w:id="1240" w:author="Thomas Stockhammer" w:date="2021-04-13T05:29:00Z"/>
                <w:sz w:val="16"/>
                <w:szCs w:val="18"/>
                <w:lang w:val="en-US"/>
              </w:rPr>
            </w:pPr>
            <w:ins w:id="1241" w:author="Thomas Stockhammer" w:date="2021-04-13T05:29:00Z">
              <w:r w:rsidRPr="001A75E1">
                <w:rPr>
                  <w:sz w:val="16"/>
                  <w:szCs w:val="18"/>
                  <w:lang w:val="en-US"/>
                </w:rPr>
                <w:t>6.4.8.3.</w:t>
              </w:r>
              <w:r>
                <w:rPr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7CB3E52" w14:textId="77777777" w:rsidR="00E555AB" w:rsidRPr="001A75E1" w:rsidRDefault="00E555AB" w:rsidP="00E555AB">
            <w:pPr>
              <w:pStyle w:val="TAC"/>
              <w:rPr>
                <w:ins w:id="1242" w:author="Thomas Stockhammer" w:date="2021-04-13T05:29:00Z"/>
                <w:sz w:val="16"/>
                <w:szCs w:val="18"/>
                <w:lang w:val="en-US"/>
              </w:rPr>
            </w:pPr>
            <w:ins w:id="1243" w:author="Thomas Stockhammer" w:date="2021-04-13T05:29:00Z">
              <w:r w:rsidRPr="001A75E1">
                <w:rPr>
                  <w:sz w:val="16"/>
                  <w:szCs w:val="18"/>
                  <w:lang w:val="en-US"/>
                </w:rPr>
                <w:t>S3-R</w:t>
              </w:r>
              <w:r>
                <w:rPr>
                  <w:sz w:val="16"/>
                  <w:szCs w:val="18"/>
                  <w:lang w:val="en-US"/>
                </w:rPr>
                <w:t>17</w:t>
              </w:r>
            </w:ins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B2291B9" w14:textId="77777777" w:rsidR="00E555AB" w:rsidRPr="001A75E1" w:rsidRDefault="00E555AB" w:rsidP="00E555AB">
            <w:pPr>
              <w:pStyle w:val="TAC"/>
              <w:rPr>
                <w:ins w:id="1244" w:author="Thomas Stockhammer" w:date="2021-04-13T05:29:00Z"/>
                <w:sz w:val="16"/>
                <w:szCs w:val="18"/>
                <w:lang w:val="en-US"/>
              </w:rPr>
            </w:pPr>
            <w:ins w:id="1245" w:author="Thomas Stockhammer" w:date="2021-04-13T05:29:00Z">
              <w:r w:rsidRPr="001A75E1">
                <w:rPr>
                  <w:sz w:val="16"/>
                  <w:szCs w:val="18"/>
                  <w:lang w:val="en-US"/>
                </w:rPr>
                <w:t>SCM8.8</w:t>
              </w:r>
            </w:ins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83D606B" w14:textId="60F51EE0" w:rsidR="00E555AB" w:rsidRPr="001A75E1" w:rsidRDefault="008B36DE" w:rsidP="00E555AB">
            <w:pPr>
              <w:pStyle w:val="TAC"/>
              <w:rPr>
                <w:ins w:id="1246" w:author="Thomas Stockhammer" w:date="2021-04-13T05:29:00Z"/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</w:t>
            </w:r>
            <w:ins w:id="1247" w:author="Thomas Stockhammer" w:date="2021-04-13T05:29:00Z">
              <w:r w:rsidR="00E555AB">
                <w:rPr>
                  <w:sz w:val="16"/>
                  <w:szCs w:val="18"/>
                  <w:lang w:val="en-US"/>
                </w:rPr>
                <w:t>SCC</w:t>
              </w:r>
              <w:r w:rsidR="00E555AB" w:rsidRPr="001A75E1">
                <w:rPr>
                  <w:sz w:val="16"/>
                  <w:szCs w:val="18"/>
                  <w:lang w:val="en-US"/>
                </w:rPr>
                <w:t>-0</w:t>
              </w:r>
              <w:r w:rsidR="00E555AB">
                <w:rPr>
                  <w:sz w:val="16"/>
                  <w:szCs w:val="18"/>
                  <w:lang w:val="en-US"/>
                </w:rPr>
                <w:t>1</w:t>
              </w:r>
            </w:ins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5A8A63D" w14:textId="77777777" w:rsidR="00E555AB" w:rsidRPr="001A75E1" w:rsidRDefault="00E555AB" w:rsidP="00E555AB">
            <w:pPr>
              <w:pStyle w:val="TAC"/>
              <w:rPr>
                <w:ins w:id="1248" w:author="Thomas Stockhammer" w:date="2021-04-13T05:29:00Z"/>
                <w:sz w:val="16"/>
                <w:szCs w:val="18"/>
                <w:lang w:val="en-US"/>
              </w:rPr>
            </w:pPr>
            <w:ins w:id="1249" w:author="Thomas Stockhammer" w:date="2021-04-13T05:2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1FE42EF" w14:textId="77777777" w:rsidR="00E555AB" w:rsidRPr="001A75E1" w:rsidRDefault="00E555AB" w:rsidP="00E555AB">
            <w:pPr>
              <w:pStyle w:val="TAC"/>
              <w:rPr>
                <w:ins w:id="1250" w:author="Thomas Stockhammer" w:date="2021-04-13T05:29:00Z"/>
                <w:sz w:val="16"/>
                <w:szCs w:val="18"/>
                <w:lang w:val="en-US"/>
              </w:rPr>
            </w:pPr>
            <w:ins w:id="1251" w:author="Thomas Stockhammer" w:date="2021-04-13T05:29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  <w:r>
                <w:rPr>
                  <w:sz w:val="16"/>
                  <w:szCs w:val="18"/>
                  <w:lang w:val="en-US"/>
                </w:rPr>
                <w:t>67</w:t>
              </w:r>
              <w:r w:rsidRPr="001A75E1">
                <w:rPr>
                  <w:sz w:val="16"/>
                  <w:szCs w:val="18"/>
                  <w:lang w:val="en-US"/>
                </w:rPr>
                <w:t>-265-&lt;QP&gt;</w:t>
              </w:r>
            </w:ins>
          </w:p>
        </w:tc>
      </w:tr>
      <w:tr w:rsidR="00E555AB" w:rsidRPr="00495639" w14:paraId="7DEC0E0E" w14:textId="77777777" w:rsidTr="00E555AB">
        <w:trPr>
          <w:ins w:id="1252" w:author="Thomas Stockhammer" w:date="2021-04-13T05:29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79522C1A" w14:textId="77777777" w:rsidR="00E555AB" w:rsidRPr="001A75E1" w:rsidRDefault="00E555AB" w:rsidP="00E555AB">
            <w:pPr>
              <w:pStyle w:val="TAH"/>
              <w:rPr>
                <w:ins w:id="1253" w:author="Thomas Stockhammer" w:date="2021-04-13T05:29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254" w:author="Thomas Stockhammer" w:date="2021-04-13T05:29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</w:t>
              </w:r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68</w:t>
              </w:r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-265</w:t>
              </w:r>
            </w:ins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072CF10" w14:textId="77777777" w:rsidR="00E555AB" w:rsidRPr="001A75E1" w:rsidRDefault="00E555AB" w:rsidP="00E555AB">
            <w:pPr>
              <w:pStyle w:val="TAC"/>
              <w:rPr>
                <w:ins w:id="1255" w:author="Thomas Stockhammer" w:date="2021-04-13T05:29:00Z"/>
                <w:sz w:val="16"/>
                <w:szCs w:val="18"/>
                <w:lang w:val="en-US"/>
              </w:rPr>
            </w:pPr>
            <w:ins w:id="1256" w:author="Thomas Stockhammer" w:date="2021-04-13T05:29:00Z">
              <w:r w:rsidRPr="001A75E1">
                <w:rPr>
                  <w:sz w:val="16"/>
                  <w:szCs w:val="18"/>
                  <w:lang w:val="en-US"/>
                </w:rPr>
                <w:t>6.4.8.3.</w:t>
              </w:r>
              <w:r>
                <w:rPr>
                  <w:sz w:val="16"/>
                  <w:szCs w:val="18"/>
                  <w:lang w:val="en-US"/>
                </w:rPr>
                <w:t>5</w:t>
              </w:r>
            </w:ins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F7E8F20" w14:textId="77777777" w:rsidR="00E555AB" w:rsidRPr="001A75E1" w:rsidRDefault="00E555AB" w:rsidP="00E555AB">
            <w:pPr>
              <w:pStyle w:val="TAC"/>
              <w:rPr>
                <w:ins w:id="1257" w:author="Thomas Stockhammer" w:date="2021-04-13T05:29:00Z"/>
                <w:sz w:val="16"/>
                <w:szCs w:val="18"/>
                <w:lang w:val="en-US"/>
              </w:rPr>
            </w:pPr>
            <w:ins w:id="1258" w:author="Thomas Stockhammer" w:date="2021-04-13T05:29:00Z">
              <w:r w:rsidRPr="001A75E1">
                <w:rPr>
                  <w:sz w:val="16"/>
                  <w:szCs w:val="18"/>
                  <w:lang w:val="en-US"/>
                </w:rPr>
                <w:t>S3-R</w:t>
              </w:r>
              <w:r>
                <w:rPr>
                  <w:sz w:val="16"/>
                  <w:szCs w:val="18"/>
                  <w:lang w:val="en-US"/>
                </w:rPr>
                <w:t>17</w:t>
              </w:r>
            </w:ins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5459133" w14:textId="77777777" w:rsidR="00E555AB" w:rsidRPr="001A75E1" w:rsidRDefault="00E555AB" w:rsidP="00E555AB">
            <w:pPr>
              <w:pStyle w:val="TAC"/>
              <w:rPr>
                <w:ins w:id="1259" w:author="Thomas Stockhammer" w:date="2021-04-13T05:29:00Z"/>
                <w:sz w:val="16"/>
                <w:szCs w:val="18"/>
                <w:lang w:val="en-US"/>
              </w:rPr>
            </w:pPr>
            <w:ins w:id="1260" w:author="Thomas Stockhammer" w:date="2021-04-13T05:29:00Z">
              <w:r w:rsidRPr="001A75E1">
                <w:rPr>
                  <w:sz w:val="16"/>
                  <w:szCs w:val="18"/>
                  <w:lang w:val="en-US"/>
                </w:rPr>
                <w:t>SCM8.8</w:t>
              </w:r>
            </w:ins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8E00B72" w14:textId="35324920" w:rsidR="00E555AB" w:rsidRPr="001A75E1" w:rsidRDefault="008B36DE" w:rsidP="00E555AB">
            <w:pPr>
              <w:pStyle w:val="TAC"/>
              <w:rPr>
                <w:ins w:id="1261" w:author="Thomas Stockhammer" w:date="2021-04-13T05:29:00Z"/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</w:t>
            </w:r>
            <w:ins w:id="1262" w:author="Thomas Stockhammer" w:date="2021-04-13T05:29:00Z">
              <w:r w:rsidR="00E555AB">
                <w:rPr>
                  <w:sz w:val="16"/>
                  <w:szCs w:val="18"/>
                  <w:lang w:val="en-US"/>
                </w:rPr>
                <w:t>SCC</w:t>
              </w:r>
              <w:r w:rsidR="00E555AB" w:rsidRPr="001A75E1">
                <w:rPr>
                  <w:sz w:val="16"/>
                  <w:szCs w:val="18"/>
                  <w:lang w:val="en-US"/>
                </w:rPr>
                <w:t>-0</w:t>
              </w:r>
              <w:r w:rsidR="00E555AB">
                <w:rPr>
                  <w:sz w:val="16"/>
                  <w:szCs w:val="18"/>
                  <w:lang w:val="en-US"/>
                </w:rPr>
                <w:t>2</w:t>
              </w:r>
            </w:ins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623FDEA" w14:textId="77777777" w:rsidR="00E555AB" w:rsidRPr="001A75E1" w:rsidRDefault="00E555AB" w:rsidP="00E555AB">
            <w:pPr>
              <w:pStyle w:val="TAC"/>
              <w:rPr>
                <w:ins w:id="1263" w:author="Thomas Stockhammer" w:date="2021-04-13T05:29:00Z"/>
                <w:sz w:val="16"/>
                <w:szCs w:val="18"/>
                <w:lang w:val="en-US"/>
              </w:rPr>
            </w:pPr>
            <w:ins w:id="1264" w:author="Thomas Stockhammer" w:date="2021-04-13T05:2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DD0CA41" w14:textId="77777777" w:rsidR="00E555AB" w:rsidRPr="001A75E1" w:rsidRDefault="00E555AB" w:rsidP="00E555AB">
            <w:pPr>
              <w:pStyle w:val="TAC"/>
              <w:rPr>
                <w:ins w:id="1265" w:author="Thomas Stockhammer" w:date="2021-04-13T05:29:00Z"/>
                <w:sz w:val="16"/>
                <w:szCs w:val="18"/>
                <w:lang w:val="en-US"/>
              </w:rPr>
            </w:pPr>
            <w:ins w:id="1266" w:author="Thomas Stockhammer" w:date="2021-04-13T05:29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  <w:r>
                <w:rPr>
                  <w:sz w:val="16"/>
                  <w:szCs w:val="18"/>
                  <w:lang w:val="en-US"/>
                </w:rPr>
                <w:t>68</w:t>
              </w:r>
              <w:r w:rsidRPr="001A75E1">
                <w:rPr>
                  <w:sz w:val="16"/>
                  <w:szCs w:val="18"/>
                  <w:lang w:val="en-US"/>
                </w:rPr>
                <w:t>-265-&lt;QP&gt;</w:t>
              </w:r>
            </w:ins>
          </w:p>
        </w:tc>
      </w:tr>
    </w:tbl>
    <w:p w14:paraId="6BEF5998" w14:textId="31D225B5" w:rsidR="00C10B55" w:rsidRDefault="00C10B55" w:rsidP="00C10B55">
      <w:pPr>
        <w:pStyle w:val="TH"/>
        <w:jc w:val="left"/>
      </w:pPr>
    </w:p>
    <w:p w14:paraId="6AA9C28B" w14:textId="43FE0622" w:rsidR="00E555AB" w:rsidRDefault="00E555AB" w:rsidP="00E555AB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lastRenderedPageBreak/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34194772" w14:textId="3D479292" w:rsidR="008B36DE" w:rsidRDefault="008B36DE" w:rsidP="008B36DE">
      <w:pPr>
        <w:pStyle w:val="Heading5"/>
      </w:pPr>
      <w:bookmarkStart w:id="1267" w:name="_Toc66175728"/>
      <w:r>
        <w:t>6.4.8.3.2</w:t>
      </w:r>
      <w:r>
        <w:tab/>
      </w:r>
      <w:ins w:id="1268" w:author="Thomas Stockhammer" w:date="2021-04-13T05:51:00Z">
        <w:r w:rsidR="001130B3">
          <w:t>S</w:t>
        </w:r>
      </w:ins>
      <w:ins w:id="1269" w:author="Thomas Stockhammer" w:date="2021-04-13T05:52:00Z">
        <w:r w:rsidR="001130B3">
          <w:t>3</w:t>
        </w:r>
      </w:ins>
      <w:ins w:id="1270" w:author="Thomas Stockhammer" w:date="2021-04-13T05:51:00Z">
        <w:r w:rsidR="001130B3">
          <w:t>-</w:t>
        </w:r>
      </w:ins>
      <w:r>
        <w:t>HM</w:t>
      </w:r>
      <w:ins w:id="1271" w:author="Thomas Stockhammer" w:date="2021-04-13T05:51:00Z">
        <w:r w:rsidR="001130B3">
          <w:t>-01</w:t>
        </w:r>
      </w:ins>
      <w:del w:id="1272" w:author="Thomas Stockhammer" w:date="2021-04-13T05:51:00Z">
        <w:r w:rsidDel="001130B3">
          <w:delText>-01</w:delText>
        </w:r>
      </w:del>
      <w:ins w:id="1273" w:author="Gaëlle Martin-Cocher" w:date="2021-04-09T09:48:00Z">
        <w:del w:id="1274" w:author="Thomas Stockhammer" w:date="2021-04-13T05:51:00Z">
          <w:r w:rsidDel="001130B3">
            <w:delText>03a</w:delText>
          </w:r>
        </w:del>
      </w:ins>
      <w:r>
        <w:t>: Main 10 Profile with no fixed Intra</w:t>
      </w:r>
      <w:bookmarkEnd w:id="1267"/>
      <w:r>
        <w:t xml:space="preserve"> </w:t>
      </w:r>
    </w:p>
    <w:p w14:paraId="48D6A559" w14:textId="77777777" w:rsidR="008B36DE" w:rsidRDefault="008B36DE" w:rsidP="008B36DE">
      <w:r>
        <w:t>To generate the anchor bitstreams, HM16.22 is used.</w:t>
      </w:r>
    </w:p>
    <w:p w14:paraId="6D92255D" w14:textId="0A53C5E3" w:rsidR="008B36DE" w:rsidRDefault="008B36DE" w:rsidP="008B36DE">
      <w:r>
        <w:t xml:space="preserve">The settings are defined in the attached configuration file </w:t>
      </w:r>
      <w:ins w:id="1275" w:author="Thomas Stockhammer" w:date="2021-04-13T05:51:00Z">
        <w:r w:rsidR="001130B3" w:rsidRPr="001130B3">
          <w:rPr>
            <w:rFonts w:ascii="Courier New" w:hAnsi="Courier New" w:cs="Courier New"/>
            <w:rPrChange w:id="1276" w:author="Thomas Stockhammer" w:date="2021-04-13T05:52:00Z">
              <w:rPr/>
            </w:rPrChange>
          </w:rPr>
          <w:t>s3-</w:t>
        </w:r>
      </w:ins>
      <w:ins w:id="1277" w:author="Gaëlle Martin-Cocher" w:date="2021-04-09T08:10:00Z">
        <w:r w:rsidRPr="001130B3">
          <w:rPr>
            <w:rFonts w:ascii="Courier New" w:hAnsi="Courier New" w:cs="Courier New"/>
            <w:rPrChange w:id="1278" w:author="Thomas Stockhammer" w:date="2021-04-13T05:52:00Z">
              <w:rPr/>
            </w:rPrChange>
          </w:rPr>
          <w:t>hm-0</w:t>
        </w:r>
      </w:ins>
      <w:ins w:id="1279" w:author="Thomas Stockhammer" w:date="2021-04-13T05:52:00Z">
        <w:r w:rsidR="001130B3" w:rsidRPr="001130B3">
          <w:rPr>
            <w:rFonts w:ascii="Courier New" w:hAnsi="Courier New" w:cs="Courier New"/>
            <w:rPrChange w:id="1280" w:author="Thomas Stockhammer" w:date="2021-04-13T05:52:00Z">
              <w:rPr/>
            </w:rPrChange>
          </w:rPr>
          <w:t>1</w:t>
        </w:r>
      </w:ins>
      <w:ins w:id="1281" w:author="Gaëlle Martin-Cocher" w:date="2021-04-09T08:10:00Z">
        <w:del w:id="1282" w:author="Thomas Stockhammer" w:date="2021-04-13T05:52:00Z">
          <w:r w:rsidRPr="001130B3" w:rsidDel="001130B3">
            <w:rPr>
              <w:rFonts w:ascii="Courier New" w:hAnsi="Courier New" w:cs="Courier New"/>
              <w:rPrChange w:id="1283" w:author="Thomas Stockhammer" w:date="2021-04-13T05:52:00Z">
                <w:rPr/>
              </w:rPrChange>
            </w:rPr>
            <w:delText>3a</w:delText>
          </w:r>
        </w:del>
        <w:r w:rsidRPr="001130B3">
          <w:rPr>
            <w:rFonts w:ascii="Courier New" w:hAnsi="Courier New" w:cs="Courier New"/>
            <w:rPrChange w:id="1284" w:author="Thomas Stockhammer" w:date="2021-04-13T05:52:00Z">
              <w:rPr/>
            </w:rPrChange>
          </w:rPr>
          <w:t>.cfg</w:t>
        </w:r>
      </w:ins>
      <w:del w:id="1285" w:author="Gaëlle Martin-Cocher" w:date="2021-04-09T08:10:00Z">
        <w:r w:rsidDel="009218DA">
          <w:rPr>
            <w:rFonts w:ascii="Courier New" w:hAnsi="Courier New" w:cs="Courier New"/>
          </w:rPr>
          <w:delText>hm-01.cfg</w:delText>
        </w:r>
      </w:del>
      <w:r>
        <w:t>.</w:t>
      </w:r>
    </w:p>
    <w:p w14:paraId="1AB05F6B" w14:textId="77777777" w:rsidR="008B36DE" w:rsidRDefault="008B36DE" w:rsidP="008B36DE">
      <w:r>
        <w:t xml:space="preserve">In summary, each source sequence is encoded with the following changes: </w:t>
      </w:r>
    </w:p>
    <w:p w14:paraId="7B493E72" w14:textId="77777777" w:rsidR="008B36DE" w:rsidRDefault="008B36DE" w:rsidP="008B36DE">
      <w:pPr>
        <w:pStyle w:val="B1"/>
      </w:pPr>
      <w:r>
        <w:t>-</w:t>
      </w:r>
      <w:r>
        <w:tab/>
        <w:t xml:space="preserve">QP: [22, 27, 32, 37, 42] </w:t>
      </w:r>
    </w:p>
    <w:p w14:paraId="43ED8C8E" w14:textId="77777777" w:rsidR="008B36DE" w:rsidRDefault="008B36DE" w:rsidP="008B36DE">
      <w:pPr>
        <w:pStyle w:val="B1"/>
      </w:pPr>
      <w:r>
        <w:t>-</w:t>
      </w:r>
      <w:r>
        <w:tab/>
      </w:r>
      <w:proofErr w:type="spellStart"/>
      <w:r>
        <w:t>IntraPeriod</w:t>
      </w:r>
      <w:proofErr w:type="spellEnd"/>
      <w:r>
        <w:t xml:space="preserve"> with no fix interval</w:t>
      </w:r>
    </w:p>
    <w:p w14:paraId="0B360838" w14:textId="77777777" w:rsidR="008B36DE" w:rsidRDefault="008B36DE" w:rsidP="008B36DE">
      <w:pPr>
        <w:pStyle w:val="B2"/>
      </w:pPr>
      <w:r>
        <w:t>-</w:t>
      </w:r>
      <w:r>
        <w:tab/>
      </w:r>
      <w:proofErr w:type="spellStart"/>
      <w:r>
        <w:t>GOPSize</w:t>
      </w:r>
      <w:proofErr w:type="spellEnd"/>
      <w:r>
        <w:t xml:space="preserve"> is equal to 8. Each P picture refers to up to 4 preceding pictures in display order</w:t>
      </w:r>
    </w:p>
    <w:p w14:paraId="033E20CB" w14:textId="1C05CF5C" w:rsidR="008B36DE" w:rsidRPr="008B36DE" w:rsidRDefault="008B36DE" w:rsidP="008B36DE">
      <w:pPr>
        <w:pStyle w:val="B2"/>
      </w:pPr>
      <w:r>
        <w:t>-</w:t>
      </w:r>
      <w:r>
        <w:tab/>
      </w:r>
      <w:proofErr w:type="spellStart"/>
      <w:r>
        <w:t>IntraQPOffset</w:t>
      </w:r>
      <w:proofErr w:type="spellEnd"/>
      <w:r>
        <w:t xml:space="preserve"> is -1. P picture QP offsets are alternatively equal to 4, 5, and are set to 1 every 8 pictures.</w:t>
      </w:r>
    </w:p>
    <w:p w14:paraId="0D993646" w14:textId="641A49F5" w:rsidR="00E555AB" w:rsidRDefault="00E555AB" w:rsidP="00E555AB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52F68486" w14:textId="692108B3" w:rsidR="008B36DE" w:rsidRDefault="008B36DE" w:rsidP="008B36DE">
      <w:pPr>
        <w:pStyle w:val="Heading5"/>
      </w:pPr>
      <w:r>
        <w:t>6.4.8.3.3</w:t>
      </w:r>
      <w:r>
        <w:tab/>
      </w:r>
      <w:ins w:id="1286" w:author="Thomas Stockhammer" w:date="2021-04-13T05:52:00Z">
        <w:r w:rsidR="001130B3">
          <w:t>S3-</w:t>
        </w:r>
      </w:ins>
      <w:r>
        <w:t>HM-</w:t>
      </w:r>
      <w:del w:id="1287" w:author="Gaëlle Martin-Cocher" w:date="2021-04-09T09:48:00Z">
        <w:r w:rsidDel="00AB3094">
          <w:delText>02</w:delText>
        </w:r>
      </w:del>
      <w:ins w:id="1288" w:author="Gaëlle Martin-Cocher" w:date="2021-04-09T09:48:00Z">
        <w:r>
          <w:t>0</w:t>
        </w:r>
      </w:ins>
      <w:ins w:id="1289" w:author="Thomas Stockhammer" w:date="2021-04-13T05:52:00Z">
        <w:r w:rsidR="001130B3">
          <w:t>2</w:t>
        </w:r>
      </w:ins>
      <w:ins w:id="1290" w:author="Gaëlle Martin-Cocher" w:date="2021-04-09T09:48:00Z">
        <w:del w:id="1291" w:author="Thomas Stockhammer" w:date="2021-04-13T05:52:00Z">
          <w:r w:rsidDel="001130B3">
            <w:delText>3b</w:delText>
          </w:r>
        </w:del>
      </w:ins>
      <w:r>
        <w:t>: Main 10 Profile with fixed Intra every second</w:t>
      </w:r>
    </w:p>
    <w:p w14:paraId="5646DFBF" w14:textId="77777777" w:rsidR="008B36DE" w:rsidRDefault="008B36DE" w:rsidP="008B36DE">
      <w:r>
        <w:t>To generate the anchor bitstreams, HM16.22 is used.</w:t>
      </w:r>
    </w:p>
    <w:p w14:paraId="78027EC5" w14:textId="17060466" w:rsidR="008B36DE" w:rsidRDefault="008B36DE" w:rsidP="008B36DE">
      <w:r>
        <w:t xml:space="preserve">The settings are defined in the attached configuration file </w:t>
      </w:r>
      <w:ins w:id="1292" w:author="Thomas Stockhammer" w:date="2021-04-13T05:53:00Z">
        <w:r w:rsidR="001130B3" w:rsidRPr="00A3458C">
          <w:rPr>
            <w:rFonts w:ascii="Courier New" w:hAnsi="Courier New" w:cs="Courier New"/>
          </w:rPr>
          <w:t>s3-hm-0</w:t>
        </w:r>
        <w:r w:rsidR="001130B3">
          <w:rPr>
            <w:rFonts w:ascii="Courier New" w:hAnsi="Courier New" w:cs="Courier New"/>
          </w:rPr>
          <w:t>2</w:t>
        </w:r>
        <w:r w:rsidR="001130B3" w:rsidRPr="00A3458C">
          <w:rPr>
            <w:rFonts w:ascii="Courier New" w:hAnsi="Courier New" w:cs="Courier New"/>
          </w:rPr>
          <w:t>.cfg</w:t>
        </w:r>
      </w:ins>
      <w:ins w:id="1293" w:author="Gaëlle Martin-Cocher" w:date="2021-04-09T08:11:00Z">
        <w:del w:id="1294" w:author="Thomas Stockhammer" w:date="2021-04-13T05:53:00Z">
          <w:r w:rsidDel="001130B3">
            <w:delText>hm-3b.cfg</w:delText>
          </w:r>
        </w:del>
      </w:ins>
      <w:del w:id="1295" w:author="Gaëlle Martin-Cocher" w:date="2021-04-09T08:11:00Z">
        <w:r w:rsidDel="009218DA">
          <w:rPr>
            <w:rFonts w:ascii="Courier New" w:hAnsi="Courier New" w:cs="Courier New"/>
          </w:rPr>
          <w:delText>hm-02.cfg</w:delText>
        </w:r>
      </w:del>
      <w:r>
        <w:t>.</w:t>
      </w:r>
    </w:p>
    <w:p w14:paraId="12C64A59" w14:textId="77777777" w:rsidR="008B36DE" w:rsidRDefault="008B36DE" w:rsidP="008B36DE">
      <w:r>
        <w:t xml:space="preserve">In summary, each source sequence is encoded with the following changes: </w:t>
      </w:r>
    </w:p>
    <w:p w14:paraId="5C1EF8B2" w14:textId="77777777" w:rsidR="008B36DE" w:rsidRDefault="008B36DE" w:rsidP="008B36DE">
      <w:pPr>
        <w:pStyle w:val="B1"/>
      </w:pPr>
      <w:r>
        <w:t>-</w:t>
      </w:r>
      <w:r>
        <w:tab/>
        <w:t xml:space="preserve">QP: [22, 27, 32, 37, 42] </w:t>
      </w:r>
    </w:p>
    <w:p w14:paraId="2B379FA1" w14:textId="77777777" w:rsidR="008B36DE" w:rsidRDefault="008B36DE" w:rsidP="008B36DE">
      <w:pPr>
        <w:pStyle w:val="B1"/>
      </w:pPr>
      <w:r>
        <w:t>-</w:t>
      </w:r>
      <w:r>
        <w:tab/>
      </w:r>
      <w:proofErr w:type="spellStart"/>
      <w:r>
        <w:t>IntraPeriod</w:t>
      </w:r>
      <w:proofErr w:type="spellEnd"/>
      <w:r>
        <w:t xml:space="preserve"> such that</w:t>
      </w:r>
      <w:del w:id="1296" w:author="Gaëlle Martin-Cocher" w:date="2021-04-08T14:39:00Z">
        <w:r w:rsidDel="008249DF">
          <w:delText xml:space="preserve"> </w:delText>
        </w:r>
      </w:del>
      <w:ins w:id="1297" w:author="Gaëlle Martin-Cocher" w:date="2021-04-08T14:38:00Z">
        <w:r>
          <w:t xml:space="preserve"> exactly </w:t>
        </w:r>
      </w:ins>
      <w:r>
        <w:t xml:space="preserve">1 second is achieved </w:t>
      </w:r>
      <w:ins w:id="1298" w:author="Gaëlle Martin-Cocher" w:date="2021-04-08T14:38:00Z">
        <w:r>
          <w:t>(</w:t>
        </w:r>
      </w:ins>
      <w:ins w:id="1299" w:author="Gaëlle Martin-Cocher" w:date="2021-04-08T14:45:00Z">
        <w:r>
          <w:t>i.e</w:t>
        </w:r>
      </w:ins>
      <w:ins w:id="1300" w:author="Gaëlle Martin-Cocher" w:date="2021-04-08T14:38:00Z">
        <w:r>
          <w:t xml:space="preserve">. </w:t>
        </w:r>
        <w:proofErr w:type="spellStart"/>
        <w:r>
          <w:t>Intra</w:t>
        </w:r>
      </w:ins>
      <w:ins w:id="1301" w:author="Gaëlle Martin-Cocher" w:date="2021-04-08T14:39:00Z">
        <w:r>
          <w:t>Period</w:t>
        </w:r>
      </w:ins>
      <w:proofErr w:type="spellEnd"/>
      <w:ins w:id="1302" w:author="Gaëlle Martin-Cocher" w:date="2021-04-08T14:43:00Z">
        <w:r>
          <w:t xml:space="preserve"> value equal to the sequence fps value</w:t>
        </w:r>
      </w:ins>
      <w:ins w:id="1303" w:author="Gaëlle Martin-Cocher" w:date="2021-04-08T14:39:00Z">
        <w:r>
          <w:t>)</w:t>
        </w:r>
      </w:ins>
    </w:p>
    <w:p w14:paraId="0FF3AA99" w14:textId="77777777" w:rsidR="008B36DE" w:rsidRDefault="008B36DE" w:rsidP="008B36DE">
      <w:pPr>
        <w:pStyle w:val="B2"/>
      </w:pPr>
      <w:r>
        <w:t>-</w:t>
      </w:r>
      <w:r>
        <w:tab/>
      </w:r>
      <w:proofErr w:type="spellStart"/>
      <w:r>
        <w:t>DecodingRefreshType</w:t>
      </w:r>
      <w:proofErr w:type="spellEnd"/>
      <w:r>
        <w:t xml:space="preserve">: (2) IDR  </w:t>
      </w:r>
    </w:p>
    <w:p w14:paraId="11E47186" w14:textId="77777777" w:rsidR="008B36DE" w:rsidRDefault="008B36DE" w:rsidP="008B36DE">
      <w:pPr>
        <w:pStyle w:val="B2"/>
      </w:pPr>
      <w:r>
        <w:t>-</w:t>
      </w:r>
      <w:r>
        <w:tab/>
      </w:r>
      <w:proofErr w:type="spellStart"/>
      <w:r>
        <w:t>IntraQPOffset</w:t>
      </w:r>
      <w:proofErr w:type="spellEnd"/>
      <w:r>
        <w:t xml:space="preserve"> and </w:t>
      </w:r>
      <w:proofErr w:type="spellStart"/>
      <w:r>
        <w:t>QPoffsets</w:t>
      </w:r>
      <w:proofErr w:type="spellEnd"/>
      <w:r>
        <w:t xml:space="preserve"> are set equal to 0</w:t>
      </w:r>
    </w:p>
    <w:p w14:paraId="5F942FB1" w14:textId="6FC861BA" w:rsidR="008B36DE" w:rsidRPr="008B36DE" w:rsidRDefault="008B36DE" w:rsidP="008B36DE">
      <w:pPr>
        <w:pStyle w:val="B2"/>
      </w:pPr>
      <w:r>
        <w:t>-</w:t>
      </w:r>
      <w:r>
        <w:tab/>
        <w:t>Each P picture refers to immediately preceding pictures in display order.</w:t>
      </w:r>
    </w:p>
    <w:p w14:paraId="49C3E4DC" w14:textId="3175E871" w:rsidR="00E555AB" w:rsidRDefault="00E555AB" w:rsidP="00E555AB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580AC957" w14:textId="4487C34F" w:rsidR="008B36DE" w:rsidRDefault="008B36DE" w:rsidP="008B36DE">
      <w:pPr>
        <w:pStyle w:val="Heading5"/>
      </w:pPr>
      <w:r>
        <w:t>6.4.8.3.4</w:t>
      </w:r>
      <w:r>
        <w:tab/>
      </w:r>
      <w:ins w:id="1304" w:author="Thomas Stockhammer" w:date="2021-04-13T05:53:00Z">
        <w:r w:rsidR="001130B3">
          <w:t>S3-</w:t>
        </w:r>
      </w:ins>
      <w:r>
        <w:t>SCC-</w:t>
      </w:r>
      <w:del w:id="1305" w:author="Gaëlle Martin-Cocher" w:date="2021-04-09T09:48:00Z">
        <w:r w:rsidDel="00AB3094">
          <w:delText>01</w:delText>
        </w:r>
      </w:del>
      <w:ins w:id="1306" w:author="Gaëlle Martin-Cocher" w:date="2021-04-09T09:48:00Z">
        <w:r>
          <w:t>0</w:t>
        </w:r>
      </w:ins>
      <w:ins w:id="1307" w:author="Thomas Stockhammer" w:date="2021-04-13T05:53:00Z">
        <w:r w:rsidR="001130B3">
          <w:t>1</w:t>
        </w:r>
      </w:ins>
      <w:ins w:id="1308" w:author="Gaëlle Martin-Cocher" w:date="2021-04-09T09:48:00Z">
        <w:del w:id="1309" w:author="Thomas Stockhammer" w:date="2021-04-13T05:53:00Z">
          <w:r w:rsidDel="001130B3">
            <w:delText>3a</w:delText>
          </w:r>
        </w:del>
      </w:ins>
      <w:r>
        <w:t>: Screen Content Profile with no fixed Intra</w:t>
      </w:r>
    </w:p>
    <w:p w14:paraId="30DAE646" w14:textId="77777777" w:rsidR="008B36DE" w:rsidRDefault="008B36DE" w:rsidP="008B36DE">
      <w:pPr>
        <w:rPr>
          <w:lang w:val="en-US"/>
        </w:rPr>
      </w:pPr>
      <w:r>
        <w:t>To generate the anchor bitstreams SCM-8.8 is used.</w:t>
      </w:r>
    </w:p>
    <w:p w14:paraId="58C0D2D6" w14:textId="35AD1CC3" w:rsidR="008B36DE" w:rsidRDefault="008B36DE" w:rsidP="008B36DE">
      <w:r>
        <w:t xml:space="preserve">The settings are defined in the attached configuration file </w:t>
      </w:r>
      <w:ins w:id="1310" w:author="Thomas Stockhammer" w:date="2021-04-13T05:53:00Z">
        <w:r w:rsidR="001130B3" w:rsidRPr="001130B3">
          <w:rPr>
            <w:rFonts w:ascii="Courier New" w:hAnsi="Courier New" w:cs="Courier New"/>
            <w:rPrChange w:id="1311" w:author="Thomas Stockhammer" w:date="2021-04-13T05:53:00Z">
              <w:rPr/>
            </w:rPrChange>
          </w:rPr>
          <w:t>s3-scc-01.cfg</w:t>
        </w:r>
      </w:ins>
      <w:del w:id="1312" w:author="Thomas Stockhammer" w:date="2021-04-13T05:53:00Z">
        <w:r w:rsidDel="001130B3">
          <w:rPr>
            <w:rFonts w:ascii="Courier New" w:hAnsi="Courier New" w:cs="Courier New"/>
          </w:rPr>
          <w:delText>scc-01</w:delText>
        </w:r>
      </w:del>
      <w:ins w:id="1313" w:author="Gaëlle Martin-Cocher" w:date="2021-04-09T08:12:00Z">
        <w:del w:id="1314" w:author="Thomas Stockhammer" w:date="2021-04-13T05:53:00Z">
          <w:r w:rsidDel="001130B3">
            <w:rPr>
              <w:rFonts w:ascii="Courier New" w:hAnsi="Courier New" w:cs="Courier New"/>
            </w:rPr>
            <w:delText>03a</w:delText>
          </w:r>
        </w:del>
      </w:ins>
      <w:del w:id="1315" w:author="Thomas Stockhammer" w:date="2021-04-13T05:53:00Z">
        <w:r w:rsidDel="001130B3">
          <w:rPr>
            <w:rFonts w:ascii="Courier New" w:hAnsi="Courier New" w:cs="Courier New"/>
          </w:rPr>
          <w:delText>.cfg</w:delText>
        </w:r>
      </w:del>
      <w:r>
        <w:t>.</w:t>
      </w:r>
    </w:p>
    <w:p w14:paraId="7865398D" w14:textId="77777777" w:rsidR="008B36DE" w:rsidRDefault="008B36DE" w:rsidP="008B36DE">
      <w:r>
        <w:t xml:space="preserve">In summary, each source sequence is encoded with </w:t>
      </w:r>
    </w:p>
    <w:p w14:paraId="5E5DBFF2" w14:textId="77777777" w:rsidR="008B36DE" w:rsidRDefault="008B36DE" w:rsidP="008B36DE">
      <w:pPr>
        <w:pStyle w:val="B1"/>
      </w:pPr>
      <w:r>
        <w:t>-</w:t>
      </w:r>
      <w:r>
        <w:tab/>
        <w:t xml:space="preserve">QP: [22, 27, 32, 37, 42] </w:t>
      </w:r>
    </w:p>
    <w:p w14:paraId="4D998C24" w14:textId="77777777" w:rsidR="008B36DE" w:rsidRDefault="008B36DE" w:rsidP="008B36DE">
      <w:pPr>
        <w:pStyle w:val="B1"/>
      </w:pPr>
      <w:r>
        <w:t>-</w:t>
      </w:r>
      <w:r>
        <w:tab/>
      </w:r>
      <w:proofErr w:type="spellStart"/>
      <w:r>
        <w:t>IntraPeriod</w:t>
      </w:r>
      <w:proofErr w:type="spellEnd"/>
      <w:r>
        <w:t xml:space="preserve"> with no fix interval</w:t>
      </w:r>
    </w:p>
    <w:p w14:paraId="16A22A21" w14:textId="77777777" w:rsidR="008B36DE" w:rsidRDefault="008B36DE" w:rsidP="008B36DE">
      <w:pPr>
        <w:pStyle w:val="B2"/>
      </w:pPr>
      <w:r>
        <w:t xml:space="preserve">-  </w:t>
      </w:r>
      <w:r>
        <w:tab/>
      </w:r>
      <w:proofErr w:type="spellStart"/>
      <w:r>
        <w:t>GOPSize</w:t>
      </w:r>
      <w:proofErr w:type="spellEnd"/>
      <w:r>
        <w:t xml:space="preserve"> is equal to 8. Each P picture refers to up to 4 preceding pictures in display order</w:t>
      </w:r>
    </w:p>
    <w:p w14:paraId="663700CA" w14:textId="77777777" w:rsidR="008B36DE" w:rsidRDefault="008B36DE" w:rsidP="008B36DE">
      <w:pPr>
        <w:pStyle w:val="B2"/>
        <w:rPr>
          <w:ins w:id="1316" w:author="Christophe Chevance" w:date="2021-04-09T13:52:00Z"/>
        </w:rPr>
      </w:pPr>
      <w:r>
        <w:t xml:space="preserve">-  </w:t>
      </w:r>
      <w:r>
        <w:tab/>
      </w:r>
      <w:proofErr w:type="spellStart"/>
      <w:r>
        <w:t>IntraQPOffset</w:t>
      </w:r>
      <w:proofErr w:type="spellEnd"/>
      <w:r>
        <w:t xml:space="preserve"> is -1. P picture QP offsets are alternatively equal to 4, 5, and are set to 1 every 8 pictures.</w:t>
      </w:r>
    </w:p>
    <w:p w14:paraId="1363002F" w14:textId="198DD1D8" w:rsidR="008B36DE" w:rsidRPr="008B36DE" w:rsidRDefault="008B36DE" w:rsidP="008B36DE">
      <w:pPr>
        <w:pStyle w:val="B2"/>
      </w:pPr>
      <w:ins w:id="1317" w:author="Christophe Chevance" w:date="2021-04-09T13:52:00Z">
        <w:r>
          <w:t xml:space="preserve">- </w:t>
        </w:r>
        <w:r>
          <w:tab/>
        </w:r>
        <w:proofErr w:type="spellStart"/>
        <w:r w:rsidRPr="00624E64">
          <w:t>InternalBitDepth</w:t>
        </w:r>
        <w:proofErr w:type="spellEnd"/>
        <w:r>
          <w:t xml:space="preserve"> is 10</w:t>
        </w:r>
        <w:r w:rsidRPr="00624E64">
          <w:t xml:space="preserve"> # codec operating bit-depth</w:t>
        </w:r>
      </w:ins>
    </w:p>
    <w:p w14:paraId="7B2FA60F" w14:textId="77777777" w:rsidR="00E555AB" w:rsidRDefault="00E555AB" w:rsidP="00E555AB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1A9468C4" w14:textId="5705168C" w:rsidR="008B36DE" w:rsidRDefault="008B36DE" w:rsidP="008B36DE">
      <w:pPr>
        <w:pStyle w:val="Heading5"/>
      </w:pPr>
      <w:r>
        <w:t>6.4.8.3.5</w:t>
      </w:r>
      <w:r>
        <w:tab/>
      </w:r>
      <w:del w:id="1318" w:author="Thomas Stockhammer" w:date="2021-04-13T05:53:00Z">
        <w:r w:rsidDel="001130B3">
          <w:delText>SCC-02</w:delText>
        </w:r>
      </w:del>
      <w:ins w:id="1319" w:author="Gaëlle Martin-Cocher" w:date="2021-04-09T09:47:00Z">
        <w:del w:id="1320" w:author="Thomas Stockhammer" w:date="2021-04-13T05:53:00Z">
          <w:r w:rsidDel="001130B3">
            <w:delText>03b</w:delText>
          </w:r>
        </w:del>
      </w:ins>
      <w:ins w:id="1321" w:author="Thomas Stockhammer" w:date="2021-04-13T05:53:00Z">
        <w:r w:rsidR="001130B3">
          <w:t>S3-SCC-02</w:t>
        </w:r>
      </w:ins>
      <w:r>
        <w:t xml:space="preserve">: Screen Content Profile with </w:t>
      </w:r>
      <w:del w:id="1322" w:author="Gaëlle Martin-Cocher" w:date="2021-04-08T14:42:00Z">
        <w:r w:rsidDel="008249DF">
          <w:delText xml:space="preserve">no </w:delText>
        </w:r>
      </w:del>
      <w:r>
        <w:t>fixed Intra</w:t>
      </w:r>
      <w:ins w:id="1323" w:author="Gaëlle Martin-Cocher" w:date="2021-04-08T14:42:00Z">
        <w:r>
          <w:t xml:space="preserve"> every second</w:t>
        </w:r>
      </w:ins>
    </w:p>
    <w:p w14:paraId="4A83E325" w14:textId="77777777" w:rsidR="008B36DE" w:rsidRDefault="008B36DE" w:rsidP="008B36DE">
      <w:pPr>
        <w:rPr>
          <w:lang w:val="en-US"/>
        </w:rPr>
      </w:pPr>
      <w:r>
        <w:t>To generate the anchor bitstreams SCM-8.8 is used.</w:t>
      </w:r>
    </w:p>
    <w:p w14:paraId="40ADE845" w14:textId="4488F838" w:rsidR="008B36DE" w:rsidRDefault="008B36DE" w:rsidP="008B36DE">
      <w:r>
        <w:t xml:space="preserve">The settings are defined in the attached configuration file </w:t>
      </w:r>
      <w:ins w:id="1324" w:author="Thomas Stockhammer" w:date="2021-04-13T05:53:00Z">
        <w:r w:rsidR="001130B3" w:rsidRPr="00A3458C">
          <w:rPr>
            <w:rFonts w:ascii="Courier New" w:hAnsi="Courier New" w:cs="Courier New"/>
          </w:rPr>
          <w:t>s3-scc-0</w:t>
        </w:r>
      </w:ins>
      <w:ins w:id="1325" w:author="Thomas Stockhammer" w:date="2021-04-13T05:54:00Z">
        <w:r w:rsidR="001130B3">
          <w:rPr>
            <w:rFonts w:ascii="Courier New" w:hAnsi="Courier New" w:cs="Courier New"/>
          </w:rPr>
          <w:t>2</w:t>
        </w:r>
      </w:ins>
      <w:ins w:id="1326" w:author="Thomas Stockhammer" w:date="2021-04-13T05:53:00Z">
        <w:r w:rsidR="001130B3" w:rsidRPr="00A3458C">
          <w:rPr>
            <w:rFonts w:ascii="Courier New" w:hAnsi="Courier New" w:cs="Courier New"/>
          </w:rPr>
          <w:t>.cfg</w:t>
        </w:r>
      </w:ins>
      <w:del w:id="1327" w:author="Thomas Stockhammer" w:date="2021-04-13T05:53:00Z">
        <w:r w:rsidDel="001130B3">
          <w:rPr>
            <w:rFonts w:ascii="Courier New" w:hAnsi="Courier New" w:cs="Courier New"/>
          </w:rPr>
          <w:delText>scc-02</w:delText>
        </w:r>
      </w:del>
      <w:ins w:id="1328" w:author="Gaëlle Martin-Cocher" w:date="2021-04-09T08:13:00Z">
        <w:del w:id="1329" w:author="Thomas Stockhammer" w:date="2021-04-13T05:53:00Z">
          <w:r w:rsidDel="001130B3">
            <w:rPr>
              <w:rFonts w:ascii="Courier New" w:hAnsi="Courier New" w:cs="Courier New"/>
            </w:rPr>
            <w:delText>03b</w:delText>
          </w:r>
        </w:del>
      </w:ins>
      <w:del w:id="1330" w:author="Thomas Stockhammer" w:date="2021-04-13T05:53:00Z">
        <w:r w:rsidDel="001130B3">
          <w:rPr>
            <w:rFonts w:ascii="Courier New" w:hAnsi="Courier New" w:cs="Courier New"/>
          </w:rPr>
          <w:delText>.cfg</w:delText>
        </w:r>
      </w:del>
      <w:r>
        <w:t>.</w:t>
      </w:r>
    </w:p>
    <w:p w14:paraId="6AB47322" w14:textId="77777777" w:rsidR="008B36DE" w:rsidRDefault="008B36DE" w:rsidP="008B36DE">
      <w:r>
        <w:t xml:space="preserve">In summary, each source sequence is encoded with </w:t>
      </w:r>
    </w:p>
    <w:p w14:paraId="27B1D7EA" w14:textId="77777777" w:rsidR="008B36DE" w:rsidRDefault="008B36DE" w:rsidP="008B36DE">
      <w:pPr>
        <w:pStyle w:val="B1"/>
      </w:pPr>
      <w:r>
        <w:lastRenderedPageBreak/>
        <w:t>-</w:t>
      </w:r>
      <w:r>
        <w:tab/>
        <w:t xml:space="preserve">QP: [22, 27, 32, 37, 42] </w:t>
      </w:r>
    </w:p>
    <w:p w14:paraId="6CB4E972" w14:textId="77777777" w:rsidR="008B36DE" w:rsidRDefault="008B36DE" w:rsidP="008B36DE">
      <w:pPr>
        <w:pStyle w:val="B1"/>
      </w:pPr>
      <w:r>
        <w:t>-</w:t>
      </w:r>
      <w:r>
        <w:tab/>
      </w:r>
      <w:proofErr w:type="spellStart"/>
      <w:r>
        <w:t>IntraPeriod</w:t>
      </w:r>
      <w:proofErr w:type="spellEnd"/>
      <w:r>
        <w:t xml:space="preserve"> such that </w:t>
      </w:r>
      <w:ins w:id="1331" w:author="Gaëlle Martin-Cocher" w:date="2021-04-08T14:39:00Z">
        <w:r>
          <w:t xml:space="preserve">exactly </w:t>
        </w:r>
      </w:ins>
      <w:r>
        <w:t>1 second is achieved</w:t>
      </w:r>
      <w:ins w:id="1332" w:author="Gaëlle Martin-Cocher" w:date="2021-04-08T14:39:00Z">
        <w:r>
          <w:t xml:space="preserve"> (</w:t>
        </w:r>
      </w:ins>
      <w:ins w:id="1333" w:author="Gaëlle Martin-Cocher" w:date="2021-04-08T14:44:00Z">
        <w:r>
          <w:t>i.e</w:t>
        </w:r>
      </w:ins>
      <w:ins w:id="1334" w:author="Gaëlle Martin-Cocher" w:date="2021-04-08T14:43:00Z">
        <w:r>
          <w:t xml:space="preserve">. </w:t>
        </w:r>
        <w:proofErr w:type="spellStart"/>
        <w:r>
          <w:t>IntraPeriod</w:t>
        </w:r>
        <w:proofErr w:type="spellEnd"/>
        <w:r>
          <w:t xml:space="preserve"> value equal to the sequence fps value</w:t>
        </w:r>
      </w:ins>
      <w:del w:id="1335" w:author="Gaëlle Martin-Cocher" w:date="2021-04-08T14:43:00Z">
        <w:r w:rsidDel="00E60D86">
          <w:delText xml:space="preserve"> </w:delText>
        </w:r>
      </w:del>
      <w:ins w:id="1336" w:author="Gaëlle Martin-Cocher" w:date="2021-04-08T14:39:00Z">
        <w:r>
          <w:t>)</w:t>
        </w:r>
      </w:ins>
    </w:p>
    <w:p w14:paraId="736CB884" w14:textId="77777777" w:rsidR="008B36DE" w:rsidRDefault="008B36DE" w:rsidP="008B36DE">
      <w:pPr>
        <w:pStyle w:val="B2"/>
      </w:pPr>
      <w:r>
        <w:t xml:space="preserve">- </w:t>
      </w:r>
      <w:r>
        <w:tab/>
      </w:r>
      <w:proofErr w:type="spellStart"/>
      <w:r>
        <w:t>DecodingRefreshType</w:t>
      </w:r>
      <w:proofErr w:type="spellEnd"/>
      <w:r>
        <w:t xml:space="preserve">: (2) IDR  </w:t>
      </w:r>
    </w:p>
    <w:p w14:paraId="2CEF94C5" w14:textId="77777777" w:rsidR="008B36DE" w:rsidRDefault="008B36DE" w:rsidP="008B36DE">
      <w:pPr>
        <w:pStyle w:val="B2"/>
      </w:pPr>
      <w:r>
        <w:t xml:space="preserve">-  </w:t>
      </w:r>
      <w:proofErr w:type="spellStart"/>
      <w:r>
        <w:t>IntraQPOffset</w:t>
      </w:r>
      <w:proofErr w:type="spellEnd"/>
      <w:r>
        <w:t xml:space="preserve"> and P pictures </w:t>
      </w:r>
      <w:proofErr w:type="spellStart"/>
      <w:r>
        <w:t>QPoffsets</w:t>
      </w:r>
      <w:proofErr w:type="spellEnd"/>
      <w:r>
        <w:t xml:space="preserve"> are set equal to 0</w:t>
      </w:r>
    </w:p>
    <w:p w14:paraId="7E2B03EF" w14:textId="77777777" w:rsidR="008B36DE" w:rsidRDefault="008B36DE" w:rsidP="008B36DE">
      <w:pPr>
        <w:pStyle w:val="B2"/>
        <w:rPr>
          <w:ins w:id="1337" w:author="Christophe Chevance" w:date="2021-04-09T13:51:00Z"/>
        </w:rPr>
      </w:pPr>
      <w:r>
        <w:t>-  Each P picture refers to immediately preceding pictures in display order.</w:t>
      </w:r>
    </w:p>
    <w:p w14:paraId="65FD60C6" w14:textId="29B9214B" w:rsidR="00C10B55" w:rsidRDefault="008B36DE" w:rsidP="008B36DE">
      <w:pPr>
        <w:pStyle w:val="B2"/>
      </w:pPr>
      <w:ins w:id="1338" w:author="Christophe Chevance" w:date="2021-04-09T13:52:00Z">
        <w:r>
          <w:t xml:space="preserve">- </w:t>
        </w:r>
        <w:r>
          <w:tab/>
        </w:r>
        <w:proofErr w:type="spellStart"/>
        <w:r w:rsidRPr="00624E64">
          <w:t>InternalBitDepth</w:t>
        </w:r>
        <w:proofErr w:type="spellEnd"/>
        <w:r>
          <w:t xml:space="preserve"> is 10</w:t>
        </w:r>
        <w:r w:rsidRPr="00624E64">
          <w:t xml:space="preserve"> # codec operating bit-depth</w:t>
        </w:r>
      </w:ins>
    </w:p>
    <w:tbl>
      <w:tblPr>
        <w:tblW w:w="9631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1198"/>
        <w:gridCol w:w="917"/>
        <w:gridCol w:w="1188"/>
        <w:gridCol w:w="1282"/>
        <w:gridCol w:w="1350"/>
        <w:gridCol w:w="1890"/>
        <w:gridCol w:w="1806"/>
      </w:tblGrid>
      <w:tr w:rsidR="00BB25D5" w:rsidRPr="00495639" w:rsidDel="00E555AB" w14:paraId="2E3A4F86" w14:textId="75B5829F" w:rsidTr="00E555AB">
        <w:trPr>
          <w:del w:id="1339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</w:tcPr>
          <w:p w14:paraId="6C40B40C" w14:textId="427B8CB3" w:rsidR="00BB25D5" w:rsidRPr="001A75E1" w:rsidDel="00E555AB" w:rsidRDefault="00BB25D5" w:rsidP="00E555AB">
            <w:pPr>
              <w:pStyle w:val="TAH"/>
              <w:rPr>
                <w:del w:id="1340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341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lastRenderedPageBreak/>
                <w:delText>Key</w:delText>
              </w:r>
            </w:del>
          </w:p>
        </w:tc>
        <w:tc>
          <w:tcPr>
            <w:tcW w:w="917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0948148B" w14:textId="3B7F072C" w:rsidR="00BB25D5" w:rsidRPr="001A75E1" w:rsidDel="00E555AB" w:rsidRDefault="00BB25D5" w:rsidP="00E555AB">
            <w:pPr>
              <w:pStyle w:val="TAH"/>
              <w:rPr>
                <w:del w:id="1342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343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Clause</w:delText>
              </w:r>
            </w:del>
          </w:p>
        </w:tc>
        <w:tc>
          <w:tcPr>
            <w:tcW w:w="1188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2D48C66E" w14:textId="0A886C3C" w:rsidR="00BB25D5" w:rsidRPr="001A75E1" w:rsidDel="00E555AB" w:rsidRDefault="00BB25D5" w:rsidP="00E555AB">
            <w:pPr>
              <w:pStyle w:val="TAH"/>
              <w:rPr>
                <w:del w:id="1344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345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Reference Sequence</w:delText>
              </w:r>
            </w:del>
          </w:p>
        </w:tc>
        <w:tc>
          <w:tcPr>
            <w:tcW w:w="1282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5BF12AB3" w14:textId="3C3F7AC8" w:rsidR="00BB25D5" w:rsidRPr="001A75E1" w:rsidDel="00E555AB" w:rsidRDefault="00BB25D5" w:rsidP="00E555AB">
            <w:pPr>
              <w:pStyle w:val="TAH"/>
              <w:rPr>
                <w:del w:id="1346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347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Reference Encoder</w:delText>
              </w:r>
            </w:del>
          </w:p>
        </w:tc>
        <w:tc>
          <w:tcPr>
            <w:tcW w:w="135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4DFFEC78" w14:textId="0552D2DB" w:rsidR="00BB25D5" w:rsidRPr="001A75E1" w:rsidDel="00E555AB" w:rsidRDefault="00BB25D5" w:rsidP="00E555AB">
            <w:pPr>
              <w:pStyle w:val="TAH"/>
              <w:rPr>
                <w:del w:id="1348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349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Configuration</w:delText>
              </w:r>
            </w:del>
          </w:p>
        </w:tc>
        <w:tc>
          <w:tcPr>
            <w:tcW w:w="189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6E1F9075" w14:textId="3E6BF22C" w:rsidR="00BB25D5" w:rsidRPr="001A75E1" w:rsidDel="00E555AB" w:rsidRDefault="00BB25D5" w:rsidP="00E555AB">
            <w:pPr>
              <w:pStyle w:val="TAH"/>
              <w:rPr>
                <w:del w:id="1350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351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Variations</w:delText>
              </w:r>
            </w:del>
          </w:p>
        </w:tc>
        <w:tc>
          <w:tcPr>
            <w:tcW w:w="1806" w:type="dxa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A5A5A5"/>
          </w:tcPr>
          <w:p w14:paraId="4BF5C2AD" w14:textId="17A6D13B" w:rsidR="00BB25D5" w:rsidRPr="001A75E1" w:rsidDel="00E555AB" w:rsidRDefault="00BB25D5" w:rsidP="00E555AB">
            <w:pPr>
              <w:pStyle w:val="TAH"/>
              <w:rPr>
                <w:del w:id="1352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353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Anchor Key</w:delText>
              </w:r>
            </w:del>
          </w:p>
        </w:tc>
      </w:tr>
      <w:tr w:rsidR="00BB25D5" w:rsidRPr="00495639" w:rsidDel="00E555AB" w14:paraId="4C4BAF15" w14:textId="66FF4117" w:rsidTr="00E555AB">
        <w:trPr>
          <w:del w:id="1354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0E099802" w14:textId="5802DE41" w:rsidR="00BB25D5" w:rsidRPr="001A75E1" w:rsidDel="00E555AB" w:rsidRDefault="00BB25D5" w:rsidP="00E555AB">
            <w:pPr>
              <w:pStyle w:val="TAH"/>
              <w:rPr>
                <w:del w:id="1355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356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S3-A01-265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21192D6A" w14:textId="2878AA94" w:rsidR="00BB25D5" w:rsidRPr="001A75E1" w:rsidDel="00E555AB" w:rsidRDefault="00BB25D5" w:rsidP="00E555AB">
            <w:pPr>
              <w:pStyle w:val="TAC"/>
              <w:rPr>
                <w:del w:id="1357" w:author="Thomas Stockhammer" w:date="2021-04-13T05:30:00Z"/>
                <w:sz w:val="16"/>
                <w:szCs w:val="18"/>
                <w:lang w:val="en-US"/>
              </w:rPr>
            </w:pPr>
            <w:del w:id="135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6.4.8.3.2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5DF0072F" w14:textId="5B3E46F5" w:rsidR="00BB25D5" w:rsidRPr="001A75E1" w:rsidDel="00E555AB" w:rsidRDefault="00BB25D5" w:rsidP="00E555AB">
            <w:pPr>
              <w:pStyle w:val="TAC"/>
              <w:rPr>
                <w:del w:id="1359" w:author="Thomas Stockhammer" w:date="2021-04-13T05:30:00Z"/>
                <w:sz w:val="16"/>
                <w:szCs w:val="18"/>
                <w:lang w:val="en-US"/>
              </w:rPr>
            </w:pPr>
            <w:del w:id="1360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S3-R01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5C508172" w14:textId="2F8BD15B" w:rsidR="00BB25D5" w:rsidRPr="001A75E1" w:rsidDel="00E555AB" w:rsidRDefault="00BB25D5" w:rsidP="00E555AB">
            <w:pPr>
              <w:pStyle w:val="TAC"/>
              <w:rPr>
                <w:del w:id="1361" w:author="Thomas Stockhammer" w:date="2021-04-13T05:30:00Z"/>
                <w:sz w:val="16"/>
                <w:szCs w:val="18"/>
                <w:lang w:val="en-US"/>
              </w:rPr>
            </w:pPr>
            <w:del w:id="1362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HM16.22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1782D76C" w14:textId="5F616D31" w:rsidR="00BB25D5" w:rsidRPr="001A75E1" w:rsidDel="00E555AB" w:rsidRDefault="00BB25D5" w:rsidP="00E555AB">
            <w:pPr>
              <w:pStyle w:val="TAC"/>
              <w:rPr>
                <w:del w:id="1363" w:author="Thomas Stockhammer" w:date="2021-04-13T05:30:00Z"/>
                <w:sz w:val="16"/>
                <w:szCs w:val="18"/>
                <w:lang w:val="en-US"/>
              </w:rPr>
            </w:pPr>
            <w:del w:id="1364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HM-01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118EF805" w14:textId="15767EB8" w:rsidR="00BB25D5" w:rsidRPr="001A75E1" w:rsidDel="00E555AB" w:rsidRDefault="00BB25D5" w:rsidP="00E555AB">
            <w:pPr>
              <w:pStyle w:val="TAC"/>
              <w:rPr>
                <w:del w:id="1365" w:author="Thomas Stockhammer" w:date="2021-04-13T05:30:00Z"/>
                <w:sz w:val="16"/>
                <w:szCs w:val="18"/>
                <w:lang w:val="en-US"/>
              </w:rPr>
            </w:pPr>
            <w:del w:id="1366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34CD8A9E" w14:textId="4997FE30" w:rsidR="00BB25D5" w:rsidRPr="001A75E1" w:rsidDel="00E555AB" w:rsidRDefault="00BB25D5" w:rsidP="00E555AB">
            <w:pPr>
              <w:pStyle w:val="TAC"/>
              <w:rPr>
                <w:del w:id="1367" w:author="Thomas Stockhammer" w:date="2021-04-13T05:30:00Z"/>
                <w:sz w:val="16"/>
                <w:szCs w:val="18"/>
                <w:lang w:val="en-US"/>
              </w:rPr>
            </w:pPr>
            <w:del w:id="136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S3-A01-265-&lt;QP&gt;</w:delText>
              </w:r>
            </w:del>
          </w:p>
        </w:tc>
      </w:tr>
      <w:tr w:rsidR="00BB25D5" w:rsidRPr="00495639" w:rsidDel="00E555AB" w14:paraId="65EEB004" w14:textId="4A5A844D" w:rsidTr="00E555AB">
        <w:trPr>
          <w:del w:id="1369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0E8890BF" w14:textId="2EDC703D" w:rsidR="00BB25D5" w:rsidRPr="001A75E1" w:rsidDel="00E555AB" w:rsidRDefault="00BB25D5" w:rsidP="00E555AB">
            <w:pPr>
              <w:pStyle w:val="TAH"/>
              <w:rPr>
                <w:del w:id="1370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371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S3-A02-265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2825BA3E" w14:textId="4D2382F6" w:rsidR="00BB25D5" w:rsidRPr="001A75E1" w:rsidDel="00E555AB" w:rsidRDefault="00BB25D5" w:rsidP="00E555AB">
            <w:pPr>
              <w:pStyle w:val="TAC"/>
              <w:rPr>
                <w:del w:id="1372" w:author="Thomas Stockhammer" w:date="2021-04-13T05:30:00Z"/>
                <w:sz w:val="16"/>
                <w:szCs w:val="18"/>
                <w:lang w:val="en-US"/>
              </w:rPr>
            </w:pPr>
            <w:del w:id="137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6.4.8.3.2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4A66A19B" w14:textId="212C86D2" w:rsidR="00BB25D5" w:rsidRPr="001A75E1" w:rsidDel="00E555AB" w:rsidRDefault="00BB25D5" w:rsidP="00E555AB">
            <w:pPr>
              <w:pStyle w:val="TAC"/>
              <w:rPr>
                <w:del w:id="1374" w:author="Thomas Stockhammer" w:date="2021-04-13T05:30:00Z"/>
                <w:sz w:val="16"/>
                <w:szCs w:val="18"/>
                <w:lang w:val="en-US"/>
              </w:rPr>
            </w:pPr>
            <w:del w:id="1375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S3-R02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5E52A347" w14:textId="6D7DE5BE" w:rsidR="00BB25D5" w:rsidRPr="001A75E1" w:rsidDel="00E555AB" w:rsidRDefault="00BB25D5" w:rsidP="00E555AB">
            <w:pPr>
              <w:pStyle w:val="TAC"/>
              <w:rPr>
                <w:del w:id="1376" w:author="Thomas Stockhammer" w:date="2021-04-13T05:30:00Z"/>
                <w:sz w:val="16"/>
                <w:szCs w:val="18"/>
                <w:lang w:val="en-US"/>
              </w:rPr>
            </w:pPr>
            <w:del w:id="1377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HM16.22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234ED12F" w14:textId="6556ECC7" w:rsidR="00BB25D5" w:rsidRPr="001A75E1" w:rsidDel="00E555AB" w:rsidRDefault="00BB25D5" w:rsidP="00E555AB">
            <w:pPr>
              <w:pStyle w:val="TAC"/>
              <w:rPr>
                <w:del w:id="1378" w:author="Thomas Stockhammer" w:date="2021-04-13T05:30:00Z"/>
                <w:sz w:val="16"/>
                <w:szCs w:val="18"/>
                <w:lang w:val="en-US"/>
              </w:rPr>
            </w:pPr>
            <w:del w:id="1379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HM-01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21BBAB41" w14:textId="25C89626" w:rsidR="00BB25D5" w:rsidRPr="001A75E1" w:rsidDel="00E555AB" w:rsidRDefault="00BB25D5" w:rsidP="00E555AB">
            <w:pPr>
              <w:pStyle w:val="TAC"/>
              <w:rPr>
                <w:del w:id="1380" w:author="Thomas Stockhammer" w:date="2021-04-13T05:30:00Z"/>
                <w:sz w:val="16"/>
                <w:szCs w:val="18"/>
                <w:lang w:val="en-US"/>
              </w:rPr>
            </w:pPr>
            <w:del w:id="1381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37A5926A" w14:textId="5872E225" w:rsidR="00BB25D5" w:rsidRPr="001A75E1" w:rsidDel="00E555AB" w:rsidRDefault="00BB25D5" w:rsidP="00E555AB">
            <w:pPr>
              <w:pStyle w:val="TAC"/>
              <w:rPr>
                <w:del w:id="1382" w:author="Thomas Stockhammer" w:date="2021-04-13T05:30:00Z"/>
                <w:sz w:val="16"/>
                <w:szCs w:val="18"/>
                <w:lang w:val="en-US"/>
              </w:rPr>
            </w:pPr>
            <w:del w:id="138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S3-A02-265-&lt;QP&gt;</w:delText>
              </w:r>
            </w:del>
          </w:p>
        </w:tc>
      </w:tr>
      <w:tr w:rsidR="00BB25D5" w:rsidRPr="00495639" w:rsidDel="00E555AB" w14:paraId="5854C130" w14:textId="7FBA76E7" w:rsidTr="00E555AB">
        <w:trPr>
          <w:del w:id="1384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10E37C8C" w14:textId="42005B14" w:rsidR="00BB25D5" w:rsidRPr="001A75E1" w:rsidDel="00E555AB" w:rsidRDefault="00BB25D5" w:rsidP="00E555AB">
            <w:pPr>
              <w:pStyle w:val="TAH"/>
              <w:rPr>
                <w:del w:id="1385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386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S3-A03-265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022DBA57" w14:textId="46848E34" w:rsidR="00BB25D5" w:rsidRPr="001A75E1" w:rsidDel="00E555AB" w:rsidRDefault="00BB25D5" w:rsidP="00E555AB">
            <w:pPr>
              <w:pStyle w:val="TAC"/>
              <w:rPr>
                <w:del w:id="1387" w:author="Thomas Stockhammer" w:date="2021-04-13T05:30:00Z"/>
                <w:sz w:val="16"/>
                <w:szCs w:val="18"/>
                <w:lang w:val="en-US"/>
              </w:rPr>
            </w:pPr>
            <w:del w:id="138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6.4.8.3.2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2F5246EA" w14:textId="2CEA40A0" w:rsidR="00BB25D5" w:rsidRPr="001A75E1" w:rsidDel="00E555AB" w:rsidRDefault="00BB25D5" w:rsidP="00E555AB">
            <w:pPr>
              <w:pStyle w:val="TAC"/>
              <w:rPr>
                <w:del w:id="1389" w:author="Thomas Stockhammer" w:date="2021-04-13T05:30:00Z"/>
                <w:sz w:val="16"/>
                <w:szCs w:val="18"/>
                <w:lang w:val="en-US"/>
              </w:rPr>
            </w:pPr>
            <w:del w:id="1390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S3-R03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02775867" w14:textId="64B1B528" w:rsidR="00BB25D5" w:rsidRPr="001A75E1" w:rsidDel="00E555AB" w:rsidRDefault="00BB25D5" w:rsidP="00E555AB">
            <w:pPr>
              <w:pStyle w:val="TAC"/>
              <w:rPr>
                <w:del w:id="1391" w:author="Thomas Stockhammer" w:date="2021-04-13T05:30:00Z"/>
                <w:sz w:val="16"/>
                <w:szCs w:val="18"/>
                <w:lang w:val="en-US"/>
              </w:rPr>
            </w:pPr>
            <w:del w:id="1392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HM16.22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37872649" w14:textId="0FC322C8" w:rsidR="00BB25D5" w:rsidRPr="001A75E1" w:rsidDel="00E555AB" w:rsidRDefault="00BB25D5" w:rsidP="00E555AB">
            <w:pPr>
              <w:pStyle w:val="TAC"/>
              <w:rPr>
                <w:del w:id="1393" w:author="Thomas Stockhammer" w:date="2021-04-13T05:30:00Z"/>
                <w:sz w:val="16"/>
                <w:szCs w:val="18"/>
                <w:lang w:val="en-US"/>
              </w:rPr>
            </w:pPr>
            <w:del w:id="1394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HM-01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56D48135" w14:textId="1778B405" w:rsidR="00BB25D5" w:rsidRPr="001A75E1" w:rsidDel="00E555AB" w:rsidRDefault="00BB25D5" w:rsidP="00E555AB">
            <w:pPr>
              <w:pStyle w:val="TAC"/>
              <w:rPr>
                <w:del w:id="1395" w:author="Thomas Stockhammer" w:date="2021-04-13T05:30:00Z"/>
                <w:sz w:val="16"/>
                <w:szCs w:val="18"/>
                <w:lang w:val="en-US"/>
              </w:rPr>
            </w:pPr>
            <w:del w:id="1396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316DB20F" w14:textId="459EFF71" w:rsidR="00BB25D5" w:rsidRPr="001A75E1" w:rsidDel="00E555AB" w:rsidRDefault="00BB25D5" w:rsidP="00E555AB">
            <w:pPr>
              <w:pStyle w:val="TAC"/>
              <w:rPr>
                <w:del w:id="1397" w:author="Thomas Stockhammer" w:date="2021-04-13T05:30:00Z"/>
                <w:sz w:val="16"/>
                <w:szCs w:val="18"/>
                <w:lang w:val="en-US"/>
              </w:rPr>
            </w:pPr>
            <w:del w:id="139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S3-A03-265-&lt;QP&gt;</w:delText>
              </w:r>
            </w:del>
          </w:p>
        </w:tc>
      </w:tr>
      <w:tr w:rsidR="00BB25D5" w:rsidRPr="00495639" w:rsidDel="00E555AB" w14:paraId="30B3C37F" w14:textId="7CC7B2E4" w:rsidTr="00E555AB">
        <w:trPr>
          <w:del w:id="1399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4684432D" w14:textId="066564E5" w:rsidR="00BB25D5" w:rsidRPr="001A75E1" w:rsidDel="00E555AB" w:rsidRDefault="00BB25D5" w:rsidP="00E555AB">
            <w:pPr>
              <w:pStyle w:val="TAH"/>
              <w:rPr>
                <w:del w:id="1400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401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S3-A04-265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5B11EF09" w14:textId="741134F8" w:rsidR="00BB25D5" w:rsidRPr="001A75E1" w:rsidDel="00E555AB" w:rsidRDefault="00BB25D5" w:rsidP="00E555AB">
            <w:pPr>
              <w:pStyle w:val="TAC"/>
              <w:rPr>
                <w:del w:id="1402" w:author="Thomas Stockhammer" w:date="2021-04-13T05:30:00Z"/>
                <w:sz w:val="16"/>
                <w:szCs w:val="18"/>
                <w:lang w:val="en-US"/>
              </w:rPr>
            </w:pPr>
            <w:del w:id="140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6.4.8.3.2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5A0C165E" w14:textId="0DB2DF89" w:rsidR="00BB25D5" w:rsidRPr="001A75E1" w:rsidDel="00E555AB" w:rsidRDefault="00BB25D5" w:rsidP="00E555AB">
            <w:pPr>
              <w:pStyle w:val="TAC"/>
              <w:rPr>
                <w:del w:id="1404" w:author="Thomas Stockhammer" w:date="2021-04-13T05:30:00Z"/>
                <w:sz w:val="16"/>
                <w:szCs w:val="18"/>
                <w:lang w:val="en-US"/>
              </w:rPr>
            </w:pPr>
            <w:del w:id="1405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S3-R04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1CC2F5C8" w14:textId="15946D59" w:rsidR="00BB25D5" w:rsidRPr="001A75E1" w:rsidDel="00E555AB" w:rsidRDefault="00BB25D5" w:rsidP="00E555AB">
            <w:pPr>
              <w:pStyle w:val="TAC"/>
              <w:rPr>
                <w:del w:id="1406" w:author="Thomas Stockhammer" w:date="2021-04-13T05:30:00Z"/>
                <w:sz w:val="16"/>
                <w:szCs w:val="18"/>
                <w:lang w:val="en-US"/>
              </w:rPr>
            </w:pPr>
            <w:del w:id="1407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HM16.22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7E5BC721" w14:textId="29C31354" w:rsidR="00BB25D5" w:rsidRPr="001A75E1" w:rsidDel="00E555AB" w:rsidRDefault="00BB25D5" w:rsidP="00E555AB">
            <w:pPr>
              <w:pStyle w:val="TAC"/>
              <w:rPr>
                <w:del w:id="1408" w:author="Thomas Stockhammer" w:date="2021-04-13T05:30:00Z"/>
                <w:sz w:val="16"/>
                <w:szCs w:val="18"/>
                <w:lang w:val="en-US"/>
              </w:rPr>
            </w:pPr>
            <w:del w:id="1409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HM-01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21F33626" w14:textId="36570DAA" w:rsidR="00BB25D5" w:rsidRPr="001A75E1" w:rsidDel="00E555AB" w:rsidRDefault="00BB25D5" w:rsidP="00E555AB">
            <w:pPr>
              <w:pStyle w:val="TAC"/>
              <w:rPr>
                <w:del w:id="1410" w:author="Thomas Stockhammer" w:date="2021-04-13T05:30:00Z"/>
                <w:sz w:val="16"/>
                <w:szCs w:val="18"/>
                <w:lang w:val="en-US"/>
              </w:rPr>
            </w:pPr>
            <w:del w:id="1411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0A711EB5" w14:textId="46210B9F" w:rsidR="00BB25D5" w:rsidRPr="001A75E1" w:rsidDel="00E555AB" w:rsidRDefault="00BB25D5" w:rsidP="00E555AB">
            <w:pPr>
              <w:pStyle w:val="TAC"/>
              <w:rPr>
                <w:del w:id="1412" w:author="Thomas Stockhammer" w:date="2021-04-13T05:30:00Z"/>
                <w:sz w:val="16"/>
                <w:szCs w:val="18"/>
                <w:lang w:val="en-US"/>
              </w:rPr>
            </w:pPr>
            <w:del w:id="141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S3-A04-265-&lt;QP&gt;</w:delText>
              </w:r>
            </w:del>
          </w:p>
        </w:tc>
      </w:tr>
      <w:tr w:rsidR="00BB25D5" w:rsidRPr="00495639" w:rsidDel="00E555AB" w14:paraId="58628AA5" w14:textId="72DA88D3" w:rsidTr="00E555AB">
        <w:trPr>
          <w:del w:id="1414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7B5FAC62" w14:textId="310982C1" w:rsidR="00BB25D5" w:rsidRPr="001A75E1" w:rsidDel="00E555AB" w:rsidRDefault="00BB25D5" w:rsidP="00E555AB">
            <w:pPr>
              <w:pStyle w:val="TAH"/>
              <w:rPr>
                <w:del w:id="1415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416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S3-A05-265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20653639" w14:textId="2F5DAD34" w:rsidR="00BB25D5" w:rsidRPr="001A75E1" w:rsidDel="00E555AB" w:rsidRDefault="00BB25D5" w:rsidP="00E555AB">
            <w:pPr>
              <w:pStyle w:val="TAC"/>
              <w:rPr>
                <w:del w:id="1417" w:author="Thomas Stockhammer" w:date="2021-04-13T05:30:00Z"/>
                <w:sz w:val="16"/>
                <w:szCs w:val="18"/>
                <w:lang w:val="en-US"/>
              </w:rPr>
            </w:pPr>
            <w:del w:id="141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6.4.8.3.2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65DDDDAE" w14:textId="6BA2BEFF" w:rsidR="00BB25D5" w:rsidRPr="001A75E1" w:rsidDel="00E555AB" w:rsidRDefault="00BB25D5" w:rsidP="00E555AB">
            <w:pPr>
              <w:pStyle w:val="TAC"/>
              <w:rPr>
                <w:del w:id="1419" w:author="Thomas Stockhammer" w:date="2021-04-13T05:30:00Z"/>
                <w:sz w:val="16"/>
                <w:szCs w:val="18"/>
                <w:lang w:val="en-US"/>
              </w:rPr>
            </w:pPr>
            <w:del w:id="1420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S3-R05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0B8E462A" w14:textId="7D6F28C0" w:rsidR="00BB25D5" w:rsidRPr="001A75E1" w:rsidDel="00E555AB" w:rsidRDefault="00BB25D5" w:rsidP="00E555AB">
            <w:pPr>
              <w:pStyle w:val="TAC"/>
              <w:rPr>
                <w:del w:id="1421" w:author="Thomas Stockhammer" w:date="2021-04-13T05:30:00Z"/>
                <w:sz w:val="16"/>
                <w:szCs w:val="18"/>
                <w:lang w:val="en-US"/>
              </w:rPr>
            </w:pPr>
            <w:del w:id="1422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HM16.22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6C266696" w14:textId="0EEF180C" w:rsidR="00BB25D5" w:rsidRPr="001A75E1" w:rsidDel="00E555AB" w:rsidRDefault="00BB25D5" w:rsidP="00E555AB">
            <w:pPr>
              <w:pStyle w:val="TAC"/>
              <w:rPr>
                <w:del w:id="1423" w:author="Thomas Stockhammer" w:date="2021-04-13T05:30:00Z"/>
                <w:sz w:val="16"/>
                <w:szCs w:val="18"/>
                <w:lang w:val="en-US"/>
              </w:rPr>
            </w:pPr>
            <w:del w:id="1424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HM-01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183A8494" w14:textId="3D43F856" w:rsidR="00BB25D5" w:rsidRPr="001A75E1" w:rsidDel="00E555AB" w:rsidRDefault="00BB25D5" w:rsidP="00E555AB">
            <w:pPr>
              <w:pStyle w:val="TAC"/>
              <w:rPr>
                <w:del w:id="1425" w:author="Thomas Stockhammer" w:date="2021-04-13T05:30:00Z"/>
                <w:sz w:val="16"/>
                <w:szCs w:val="18"/>
                <w:lang w:val="en-US"/>
              </w:rPr>
            </w:pPr>
            <w:del w:id="1426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17FCCD74" w14:textId="15943C50" w:rsidR="00BB25D5" w:rsidRPr="001A75E1" w:rsidDel="00E555AB" w:rsidRDefault="00BB25D5" w:rsidP="00E555AB">
            <w:pPr>
              <w:pStyle w:val="TAC"/>
              <w:rPr>
                <w:del w:id="1427" w:author="Thomas Stockhammer" w:date="2021-04-13T05:30:00Z"/>
                <w:sz w:val="16"/>
                <w:szCs w:val="18"/>
                <w:lang w:val="en-US"/>
              </w:rPr>
            </w:pPr>
            <w:del w:id="142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S3-A05-265-&lt;QP&gt;</w:delText>
              </w:r>
            </w:del>
          </w:p>
        </w:tc>
      </w:tr>
      <w:tr w:rsidR="00BB25D5" w:rsidRPr="00495639" w:rsidDel="00E555AB" w14:paraId="580E3281" w14:textId="1CD22B95" w:rsidTr="00E555AB">
        <w:trPr>
          <w:del w:id="1429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76DBBEC" w14:textId="13640D72" w:rsidR="00BB25D5" w:rsidRPr="001A75E1" w:rsidDel="00E555AB" w:rsidRDefault="00BB25D5" w:rsidP="00E555AB">
            <w:pPr>
              <w:pStyle w:val="TAH"/>
              <w:rPr>
                <w:del w:id="1430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431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S3-A06-265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27CF40BA" w14:textId="2EA64DA9" w:rsidR="00BB25D5" w:rsidRPr="001A75E1" w:rsidDel="00E555AB" w:rsidRDefault="00BB25D5" w:rsidP="00E555AB">
            <w:pPr>
              <w:pStyle w:val="TAC"/>
              <w:rPr>
                <w:del w:id="1432" w:author="Thomas Stockhammer" w:date="2021-04-13T05:30:00Z"/>
                <w:sz w:val="16"/>
                <w:szCs w:val="18"/>
                <w:lang w:val="en-US"/>
              </w:rPr>
            </w:pPr>
            <w:del w:id="143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6.4.8.3.2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54F2D9F0" w14:textId="7A98282D" w:rsidR="00BB25D5" w:rsidRPr="001A75E1" w:rsidDel="00E555AB" w:rsidRDefault="00BB25D5" w:rsidP="00E555AB">
            <w:pPr>
              <w:pStyle w:val="TAC"/>
              <w:rPr>
                <w:del w:id="1434" w:author="Thomas Stockhammer" w:date="2021-04-13T05:30:00Z"/>
                <w:sz w:val="16"/>
                <w:szCs w:val="18"/>
                <w:lang w:val="en-US"/>
              </w:rPr>
            </w:pPr>
            <w:del w:id="1435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S3-R06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039FB923" w14:textId="4AFDA986" w:rsidR="00BB25D5" w:rsidRPr="001A75E1" w:rsidDel="00E555AB" w:rsidRDefault="00BB25D5" w:rsidP="00E555AB">
            <w:pPr>
              <w:pStyle w:val="TAC"/>
              <w:rPr>
                <w:del w:id="1436" w:author="Thomas Stockhammer" w:date="2021-04-13T05:30:00Z"/>
                <w:sz w:val="16"/>
                <w:szCs w:val="18"/>
                <w:lang w:val="en-US"/>
              </w:rPr>
            </w:pPr>
            <w:del w:id="1437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HM16.22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218E2B3D" w14:textId="173488AC" w:rsidR="00BB25D5" w:rsidRPr="001A75E1" w:rsidDel="00E555AB" w:rsidRDefault="00BB25D5" w:rsidP="00E555AB">
            <w:pPr>
              <w:pStyle w:val="TAC"/>
              <w:rPr>
                <w:del w:id="1438" w:author="Thomas Stockhammer" w:date="2021-04-13T05:30:00Z"/>
                <w:sz w:val="16"/>
                <w:szCs w:val="18"/>
                <w:lang w:val="en-US"/>
              </w:rPr>
            </w:pPr>
            <w:del w:id="1439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HM-01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661D8D7D" w14:textId="28FEC0EE" w:rsidR="00BB25D5" w:rsidRPr="001A75E1" w:rsidDel="00E555AB" w:rsidRDefault="00BB25D5" w:rsidP="00E555AB">
            <w:pPr>
              <w:pStyle w:val="TAC"/>
              <w:rPr>
                <w:del w:id="1440" w:author="Thomas Stockhammer" w:date="2021-04-13T05:30:00Z"/>
                <w:sz w:val="16"/>
                <w:szCs w:val="18"/>
                <w:lang w:val="en-US"/>
              </w:rPr>
            </w:pPr>
            <w:del w:id="1441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16C9D572" w14:textId="328B15DA" w:rsidR="00BB25D5" w:rsidRPr="001A75E1" w:rsidDel="00E555AB" w:rsidRDefault="00BB25D5" w:rsidP="00E555AB">
            <w:pPr>
              <w:pStyle w:val="TAC"/>
              <w:rPr>
                <w:del w:id="1442" w:author="Thomas Stockhammer" w:date="2021-04-13T05:30:00Z"/>
                <w:sz w:val="16"/>
                <w:szCs w:val="18"/>
                <w:lang w:val="en-US"/>
              </w:rPr>
            </w:pPr>
            <w:del w:id="144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S3-A06-265-&lt;QP&gt;</w:delText>
              </w:r>
            </w:del>
          </w:p>
        </w:tc>
      </w:tr>
      <w:tr w:rsidR="00BB25D5" w:rsidRPr="00495639" w:rsidDel="00E555AB" w14:paraId="604AB790" w14:textId="7FB3467C" w:rsidTr="00E555AB">
        <w:trPr>
          <w:del w:id="1444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33B472A1" w14:textId="0AFAAADA" w:rsidR="00BB25D5" w:rsidRPr="001A75E1" w:rsidDel="00E555AB" w:rsidRDefault="00BB25D5" w:rsidP="00E555AB">
            <w:pPr>
              <w:pStyle w:val="TAH"/>
              <w:rPr>
                <w:del w:id="1445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446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S3-A07-265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2C9E5651" w14:textId="3D513C5A" w:rsidR="00BB25D5" w:rsidRPr="001A75E1" w:rsidDel="00E555AB" w:rsidRDefault="00BB25D5" w:rsidP="00E555AB">
            <w:pPr>
              <w:pStyle w:val="TAC"/>
              <w:rPr>
                <w:del w:id="1447" w:author="Thomas Stockhammer" w:date="2021-04-13T05:30:00Z"/>
                <w:sz w:val="16"/>
                <w:szCs w:val="18"/>
                <w:lang w:val="en-US"/>
              </w:rPr>
            </w:pPr>
            <w:del w:id="144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6.4.8.3.2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5162345F" w14:textId="3DEC9A8E" w:rsidR="00BB25D5" w:rsidRPr="001A75E1" w:rsidDel="00E555AB" w:rsidRDefault="00BB25D5" w:rsidP="00E555AB">
            <w:pPr>
              <w:pStyle w:val="TAC"/>
              <w:rPr>
                <w:del w:id="1449" w:author="Thomas Stockhammer" w:date="2021-04-13T05:30:00Z"/>
                <w:sz w:val="16"/>
                <w:szCs w:val="18"/>
                <w:lang w:val="en-US"/>
              </w:rPr>
            </w:pPr>
            <w:del w:id="1450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S3-R07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3F7FFD46" w14:textId="394A94FF" w:rsidR="00BB25D5" w:rsidRPr="001A75E1" w:rsidDel="00E555AB" w:rsidRDefault="00BB25D5" w:rsidP="00E555AB">
            <w:pPr>
              <w:pStyle w:val="TAC"/>
              <w:rPr>
                <w:del w:id="1451" w:author="Thomas Stockhammer" w:date="2021-04-13T05:30:00Z"/>
                <w:sz w:val="16"/>
                <w:szCs w:val="18"/>
                <w:lang w:val="en-US"/>
              </w:rPr>
            </w:pPr>
            <w:del w:id="1452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HM16.22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2C243B53" w14:textId="056B7A30" w:rsidR="00BB25D5" w:rsidRPr="001A75E1" w:rsidDel="00E555AB" w:rsidRDefault="00BB25D5" w:rsidP="00E555AB">
            <w:pPr>
              <w:pStyle w:val="TAC"/>
              <w:rPr>
                <w:del w:id="1453" w:author="Thomas Stockhammer" w:date="2021-04-13T05:30:00Z"/>
                <w:sz w:val="16"/>
                <w:szCs w:val="18"/>
                <w:lang w:val="en-US"/>
              </w:rPr>
            </w:pPr>
            <w:del w:id="1454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HM-01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0504B147" w14:textId="080C65C9" w:rsidR="00BB25D5" w:rsidRPr="001A75E1" w:rsidDel="00E555AB" w:rsidRDefault="00BB25D5" w:rsidP="00E555AB">
            <w:pPr>
              <w:pStyle w:val="TAC"/>
              <w:rPr>
                <w:del w:id="1455" w:author="Thomas Stockhammer" w:date="2021-04-13T05:30:00Z"/>
                <w:sz w:val="16"/>
                <w:szCs w:val="18"/>
                <w:lang w:val="en-US"/>
              </w:rPr>
            </w:pPr>
            <w:del w:id="1456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2011A745" w14:textId="261B4859" w:rsidR="00BB25D5" w:rsidRPr="001A75E1" w:rsidDel="00E555AB" w:rsidRDefault="00BB25D5" w:rsidP="00E555AB">
            <w:pPr>
              <w:pStyle w:val="TAC"/>
              <w:rPr>
                <w:del w:id="1457" w:author="Thomas Stockhammer" w:date="2021-04-13T05:30:00Z"/>
                <w:sz w:val="16"/>
                <w:szCs w:val="18"/>
                <w:lang w:val="en-US"/>
              </w:rPr>
            </w:pPr>
            <w:del w:id="145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S3-A07-265-&lt;QP&gt;</w:delText>
              </w:r>
            </w:del>
          </w:p>
        </w:tc>
      </w:tr>
      <w:tr w:rsidR="00BB25D5" w:rsidRPr="00495639" w:rsidDel="00E555AB" w14:paraId="7899DF45" w14:textId="3FD92BAC" w:rsidTr="00E555AB">
        <w:trPr>
          <w:del w:id="1459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2D7103AD" w14:textId="7DA7A55F" w:rsidR="00BB25D5" w:rsidRPr="001A75E1" w:rsidDel="00E555AB" w:rsidRDefault="00BB25D5" w:rsidP="00E555AB">
            <w:pPr>
              <w:pStyle w:val="TAH"/>
              <w:rPr>
                <w:del w:id="1460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461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S3-A08-265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63A6E10E" w14:textId="05FF4779" w:rsidR="00BB25D5" w:rsidRPr="001A75E1" w:rsidDel="00E555AB" w:rsidRDefault="00BB25D5" w:rsidP="00E555AB">
            <w:pPr>
              <w:pStyle w:val="TAC"/>
              <w:rPr>
                <w:del w:id="1462" w:author="Thomas Stockhammer" w:date="2021-04-13T05:30:00Z"/>
                <w:sz w:val="16"/>
                <w:szCs w:val="18"/>
                <w:lang w:val="en-US"/>
              </w:rPr>
            </w:pPr>
            <w:del w:id="146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6.4.8.3.2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1414D4CB" w14:textId="2D83C29D" w:rsidR="00BB25D5" w:rsidRPr="001A75E1" w:rsidDel="00E555AB" w:rsidRDefault="00BB25D5" w:rsidP="00E555AB">
            <w:pPr>
              <w:pStyle w:val="TAC"/>
              <w:rPr>
                <w:del w:id="1464" w:author="Thomas Stockhammer" w:date="2021-04-13T05:30:00Z"/>
                <w:sz w:val="16"/>
                <w:szCs w:val="18"/>
                <w:lang w:val="en-US"/>
              </w:rPr>
            </w:pPr>
            <w:del w:id="1465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S3-R08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7E342923" w14:textId="194DAEDC" w:rsidR="00BB25D5" w:rsidRPr="001A75E1" w:rsidDel="00E555AB" w:rsidRDefault="00BB25D5" w:rsidP="00E555AB">
            <w:pPr>
              <w:pStyle w:val="TAC"/>
              <w:rPr>
                <w:del w:id="1466" w:author="Thomas Stockhammer" w:date="2021-04-13T05:30:00Z"/>
                <w:sz w:val="16"/>
                <w:szCs w:val="18"/>
                <w:lang w:val="en-US"/>
              </w:rPr>
            </w:pPr>
            <w:del w:id="1467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HM16.22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321B292A" w14:textId="4B917757" w:rsidR="00BB25D5" w:rsidRPr="001A75E1" w:rsidDel="00E555AB" w:rsidRDefault="00BB25D5" w:rsidP="00E555AB">
            <w:pPr>
              <w:pStyle w:val="TAC"/>
              <w:rPr>
                <w:del w:id="1468" w:author="Thomas Stockhammer" w:date="2021-04-13T05:30:00Z"/>
                <w:sz w:val="16"/>
                <w:szCs w:val="18"/>
                <w:lang w:val="en-US"/>
              </w:rPr>
            </w:pPr>
            <w:del w:id="1469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HM-01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5706F710" w14:textId="4C5D4333" w:rsidR="00BB25D5" w:rsidRPr="001A75E1" w:rsidDel="00E555AB" w:rsidRDefault="00BB25D5" w:rsidP="00E555AB">
            <w:pPr>
              <w:pStyle w:val="TAC"/>
              <w:rPr>
                <w:del w:id="1470" w:author="Thomas Stockhammer" w:date="2021-04-13T05:30:00Z"/>
                <w:sz w:val="16"/>
                <w:szCs w:val="18"/>
                <w:lang w:val="en-US"/>
              </w:rPr>
            </w:pPr>
            <w:del w:id="1471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4141139A" w14:textId="4AFF5127" w:rsidR="00BB25D5" w:rsidRPr="001A75E1" w:rsidDel="00E555AB" w:rsidRDefault="00BB25D5" w:rsidP="00E555AB">
            <w:pPr>
              <w:pStyle w:val="TAC"/>
              <w:rPr>
                <w:del w:id="1472" w:author="Thomas Stockhammer" w:date="2021-04-13T05:30:00Z"/>
                <w:sz w:val="16"/>
                <w:szCs w:val="18"/>
                <w:lang w:val="en-US"/>
              </w:rPr>
            </w:pPr>
            <w:del w:id="147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S3-A08-265-&lt;QP&gt;</w:delText>
              </w:r>
            </w:del>
          </w:p>
        </w:tc>
      </w:tr>
      <w:tr w:rsidR="00BB25D5" w:rsidRPr="00495639" w:rsidDel="00E555AB" w14:paraId="2F77AB0B" w14:textId="34B3E593" w:rsidTr="00E555AB">
        <w:trPr>
          <w:del w:id="1474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42176296" w14:textId="3C2C46F7" w:rsidR="00BB25D5" w:rsidRPr="001A75E1" w:rsidDel="00E555AB" w:rsidRDefault="00BB25D5" w:rsidP="00E555AB">
            <w:pPr>
              <w:pStyle w:val="TAH"/>
              <w:rPr>
                <w:del w:id="1475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476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S3-A09-265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162DEC89" w14:textId="0D7E9AB2" w:rsidR="00BB25D5" w:rsidRPr="001A75E1" w:rsidDel="00E555AB" w:rsidRDefault="00BB25D5" w:rsidP="00E555AB">
            <w:pPr>
              <w:pStyle w:val="TAC"/>
              <w:rPr>
                <w:del w:id="1477" w:author="Thomas Stockhammer" w:date="2021-04-13T05:30:00Z"/>
                <w:sz w:val="16"/>
                <w:szCs w:val="18"/>
                <w:lang w:val="en-US"/>
              </w:rPr>
            </w:pPr>
            <w:del w:id="147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6.4.8.3.2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7AD807A7" w14:textId="45F5898B" w:rsidR="00BB25D5" w:rsidRPr="001A75E1" w:rsidDel="00E555AB" w:rsidRDefault="00BB25D5" w:rsidP="00E555AB">
            <w:pPr>
              <w:pStyle w:val="TAC"/>
              <w:rPr>
                <w:del w:id="1479" w:author="Thomas Stockhammer" w:date="2021-04-13T05:30:00Z"/>
                <w:sz w:val="16"/>
                <w:szCs w:val="18"/>
                <w:lang w:val="en-US"/>
              </w:rPr>
            </w:pPr>
            <w:del w:id="1480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S3-R09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4CAA813C" w14:textId="62C6A883" w:rsidR="00BB25D5" w:rsidRPr="001A75E1" w:rsidDel="00E555AB" w:rsidRDefault="00BB25D5" w:rsidP="00E555AB">
            <w:pPr>
              <w:pStyle w:val="TAC"/>
              <w:rPr>
                <w:del w:id="1481" w:author="Thomas Stockhammer" w:date="2021-04-13T05:30:00Z"/>
                <w:sz w:val="16"/>
                <w:szCs w:val="18"/>
                <w:lang w:val="en-US"/>
              </w:rPr>
            </w:pPr>
            <w:del w:id="1482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HM16.22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442CC678" w14:textId="5D35AAB1" w:rsidR="00BB25D5" w:rsidRPr="001A75E1" w:rsidDel="00E555AB" w:rsidRDefault="00BB25D5" w:rsidP="00E555AB">
            <w:pPr>
              <w:pStyle w:val="TAC"/>
              <w:rPr>
                <w:del w:id="1483" w:author="Thomas Stockhammer" w:date="2021-04-13T05:30:00Z"/>
                <w:sz w:val="16"/>
                <w:szCs w:val="18"/>
                <w:lang w:val="en-US"/>
              </w:rPr>
            </w:pPr>
            <w:del w:id="1484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HM-01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04C6C41C" w14:textId="7940D753" w:rsidR="00BB25D5" w:rsidRPr="001A75E1" w:rsidDel="00E555AB" w:rsidRDefault="00BB25D5" w:rsidP="00E555AB">
            <w:pPr>
              <w:pStyle w:val="TAC"/>
              <w:rPr>
                <w:del w:id="1485" w:author="Thomas Stockhammer" w:date="2021-04-13T05:30:00Z"/>
                <w:sz w:val="16"/>
                <w:szCs w:val="18"/>
                <w:lang w:val="en-US"/>
              </w:rPr>
            </w:pPr>
            <w:del w:id="1486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585E29D5" w14:textId="3750E026" w:rsidR="00BB25D5" w:rsidRPr="001A75E1" w:rsidDel="00E555AB" w:rsidRDefault="00BB25D5" w:rsidP="00E555AB">
            <w:pPr>
              <w:pStyle w:val="TAC"/>
              <w:rPr>
                <w:del w:id="1487" w:author="Thomas Stockhammer" w:date="2021-04-13T05:30:00Z"/>
                <w:sz w:val="16"/>
                <w:szCs w:val="18"/>
                <w:lang w:val="en-US"/>
              </w:rPr>
            </w:pPr>
            <w:del w:id="148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S3-A09-265-&lt;QP&gt;</w:delText>
              </w:r>
            </w:del>
          </w:p>
        </w:tc>
      </w:tr>
      <w:tr w:rsidR="00BB25D5" w:rsidRPr="00495639" w:rsidDel="00E555AB" w14:paraId="2FA85B50" w14:textId="0A7A38C4" w:rsidTr="00E555AB">
        <w:trPr>
          <w:del w:id="1489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1CE99698" w14:textId="30E4E148" w:rsidR="00BB25D5" w:rsidRPr="001A75E1" w:rsidDel="00E555AB" w:rsidRDefault="00BB25D5" w:rsidP="00E555AB">
            <w:pPr>
              <w:pStyle w:val="TAH"/>
              <w:rPr>
                <w:del w:id="1490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491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S3-A10-265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484317A4" w14:textId="3142EE84" w:rsidR="00BB25D5" w:rsidRPr="001A75E1" w:rsidDel="00E555AB" w:rsidRDefault="00BB25D5" w:rsidP="00E555AB">
            <w:pPr>
              <w:pStyle w:val="TAC"/>
              <w:rPr>
                <w:del w:id="1492" w:author="Thomas Stockhammer" w:date="2021-04-13T05:30:00Z"/>
                <w:sz w:val="16"/>
                <w:szCs w:val="18"/>
                <w:lang w:val="en-US"/>
              </w:rPr>
            </w:pPr>
            <w:del w:id="149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6.4.8.3.2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50EEC0EC" w14:textId="78034ED8" w:rsidR="00BB25D5" w:rsidRPr="001A75E1" w:rsidDel="00E555AB" w:rsidRDefault="00BB25D5" w:rsidP="00E555AB">
            <w:pPr>
              <w:pStyle w:val="TAC"/>
              <w:rPr>
                <w:del w:id="1494" w:author="Thomas Stockhammer" w:date="2021-04-13T05:30:00Z"/>
                <w:sz w:val="16"/>
                <w:szCs w:val="18"/>
                <w:lang w:val="en-US"/>
              </w:rPr>
            </w:pPr>
            <w:del w:id="1495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S3-R10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726C0F79" w14:textId="13FD79A6" w:rsidR="00BB25D5" w:rsidRPr="001A75E1" w:rsidDel="00E555AB" w:rsidRDefault="00BB25D5" w:rsidP="00E555AB">
            <w:pPr>
              <w:pStyle w:val="TAC"/>
              <w:rPr>
                <w:del w:id="1496" w:author="Thomas Stockhammer" w:date="2021-04-13T05:30:00Z"/>
                <w:sz w:val="16"/>
                <w:szCs w:val="18"/>
                <w:lang w:val="en-US"/>
              </w:rPr>
            </w:pPr>
            <w:del w:id="1497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HM16.22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369A8AD2" w14:textId="271BD0E8" w:rsidR="00BB25D5" w:rsidRPr="001A75E1" w:rsidDel="00E555AB" w:rsidRDefault="00BB25D5" w:rsidP="00E555AB">
            <w:pPr>
              <w:pStyle w:val="TAC"/>
              <w:rPr>
                <w:del w:id="1498" w:author="Thomas Stockhammer" w:date="2021-04-13T05:30:00Z"/>
                <w:sz w:val="16"/>
                <w:szCs w:val="18"/>
                <w:lang w:val="en-US"/>
              </w:rPr>
            </w:pPr>
            <w:del w:id="1499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HM-01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61CC697D" w14:textId="212C1CEE" w:rsidR="00BB25D5" w:rsidRPr="001A75E1" w:rsidDel="00E555AB" w:rsidRDefault="00BB25D5" w:rsidP="00E555AB">
            <w:pPr>
              <w:pStyle w:val="TAC"/>
              <w:rPr>
                <w:del w:id="1500" w:author="Thomas Stockhammer" w:date="2021-04-13T05:30:00Z"/>
                <w:sz w:val="16"/>
                <w:szCs w:val="18"/>
                <w:lang w:val="en-US"/>
              </w:rPr>
            </w:pPr>
            <w:del w:id="1501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79F7BA05" w14:textId="2E22DCB8" w:rsidR="00BB25D5" w:rsidRPr="001A75E1" w:rsidDel="00E555AB" w:rsidRDefault="00BB25D5" w:rsidP="00E555AB">
            <w:pPr>
              <w:pStyle w:val="TAC"/>
              <w:rPr>
                <w:del w:id="1502" w:author="Thomas Stockhammer" w:date="2021-04-13T05:30:00Z"/>
                <w:sz w:val="16"/>
                <w:szCs w:val="18"/>
                <w:lang w:val="en-US"/>
              </w:rPr>
            </w:pPr>
            <w:del w:id="150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S3-A10-265-&lt;QP&gt;</w:delText>
              </w:r>
            </w:del>
          </w:p>
        </w:tc>
      </w:tr>
      <w:tr w:rsidR="00BB25D5" w:rsidRPr="00495639" w:rsidDel="00E555AB" w14:paraId="22E68D6D" w14:textId="471AE7D0" w:rsidTr="00E555AB">
        <w:trPr>
          <w:del w:id="1504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68C3CB86" w14:textId="77C22BDA" w:rsidR="00BB25D5" w:rsidRPr="001A75E1" w:rsidDel="00E555AB" w:rsidRDefault="00BB25D5" w:rsidP="00E555AB">
            <w:pPr>
              <w:pStyle w:val="TAH"/>
              <w:rPr>
                <w:del w:id="1505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506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S3-A11-265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3A63CE1D" w14:textId="359EBB87" w:rsidR="00BB25D5" w:rsidRPr="001A75E1" w:rsidDel="00E555AB" w:rsidRDefault="00BB25D5" w:rsidP="00E555AB">
            <w:pPr>
              <w:pStyle w:val="TAC"/>
              <w:rPr>
                <w:del w:id="1507" w:author="Thomas Stockhammer" w:date="2021-04-13T05:30:00Z"/>
                <w:sz w:val="16"/>
                <w:szCs w:val="18"/>
                <w:lang w:val="en-US"/>
              </w:rPr>
            </w:pPr>
            <w:del w:id="150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6.4.8.3.2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21E700BC" w14:textId="2CC6D331" w:rsidR="00BB25D5" w:rsidRPr="001A75E1" w:rsidDel="00E555AB" w:rsidRDefault="00BB25D5" w:rsidP="00E555AB">
            <w:pPr>
              <w:pStyle w:val="TAC"/>
              <w:rPr>
                <w:del w:id="1509" w:author="Thomas Stockhammer" w:date="2021-04-13T05:30:00Z"/>
                <w:sz w:val="16"/>
                <w:szCs w:val="18"/>
                <w:lang w:val="en-US"/>
              </w:rPr>
            </w:pPr>
            <w:del w:id="1510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S3-R11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3613E9BD" w14:textId="4B9ECB8C" w:rsidR="00BB25D5" w:rsidRPr="001A75E1" w:rsidDel="00E555AB" w:rsidRDefault="00BB25D5" w:rsidP="00E555AB">
            <w:pPr>
              <w:pStyle w:val="TAC"/>
              <w:rPr>
                <w:del w:id="1511" w:author="Thomas Stockhammer" w:date="2021-04-13T05:30:00Z"/>
                <w:sz w:val="16"/>
                <w:szCs w:val="18"/>
                <w:lang w:val="en-US"/>
              </w:rPr>
            </w:pPr>
            <w:del w:id="1512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HM16.22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34FACF67" w14:textId="0F056E37" w:rsidR="00BB25D5" w:rsidRPr="001A75E1" w:rsidDel="00E555AB" w:rsidRDefault="00BB25D5" w:rsidP="00E555AB">
            <w:pPr>
              <w:pStyle w:val="TAC"/>
              <w:rPr>
                <w:del w:id="1513" w:author="Thomas Stockhammer" w:date="2021-04-13T05:30:00Z"/>
                <w:sz w:val="16"/>
                <w:szCs w:val="18"/>
                <w:lang w:val="en-US"/>
              </w:rPr>
            </w:pPr>
            <w:del w:id="1514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HM-01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14F370CC" w14:textId="6FD36453" w:rsidR="00BB25D5" w:rsidRPr="001A75E1" w:rsidDel="00E555AB" w:rsidRDefault="00BB25D5" w:rsidP="00E555AB">
            <w:pPr>
              <w:pStyle w:val="TAC"/>
              <w:rPr>
                <w:del w:id="1515" w:author="Thomas Stockhammer" w:date="2021-04-13T05:30:00Z"/>
                <w:sz w:val="16"/>
                <w:szCs w:val="18"/>
                <w:lang w:val="en-US"/>
              </w:rPr>
            </w:pPr>
            <w:del w:id="1516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5A3AF56F" w14:textId="3210BC77" w:rsidR="00BB25D5" w:rsidRPr="001A75E1" w:rsidDel="00E555AB" w:rsidRDefault="00BB25D5" w:rsidP="00E555AB">
            <w:pPr>
              <w:pStyle w:val="TAC"/>
              <w:rPr>
                <w:del w:id="1517" w:author="Thomas Stockhammer" w:date="2021-04-13T05:30:00Z"/>
                <w:sz w:val="16"/>
                <w:szCs w:val="18"/>
                <w:lang w:val="en-US"/>
              </w:rPr>
            </w:pPr>
            <w:del w:id="151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S3-A11-265-&lt;QP&gt;</w:delText>
              </w:r>
            </w:del>
          </w:p>
        </w:tc>
      </w:tr>
      <w:tr w:rsidR="00BB25D5" w:rsidRPr="00495639" w:rsidDel="00E555AB" w14:paraId="0DD5FC41" w14:textId="34A8235D" w:rsidTr="00E555AB">
        <w:trPr>
          <w:del w:id="1519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01CC49DF" w14:textId="0D1DAA1C" w:rsidR="00BB25D5" w:rsidRPr="001A75E1" w:rsidDel="00E555AB" w:rsidRDefault="00BB25D5" w:rsidP="00E555AB">
            <w:pPr>
              <w:pStyle w:val="TAH"/>
              <w:rPr>
                <w:del w:id="1520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521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S3-A12-265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153A9721" w14:textId="7C27508F" w:rsidR="00BB25D5" w:rsidRPr="001A75E1" w:rsidDel="00E555AB" w:rsidRDefault="00BB25D5" w:rsidP="00E555AB">
            <w:pPr>
              <w:pStyle w:val="TAC"/>
              <w:rPr>
                <w:del w:id="1522" w:author="Thomas Stockhammer" w:date="2021-04-13T05:30:00Z"/>
                <w:sz w:val="16"/>
                <w:szCs w:val="18"/>
                <w:lang w:val="en-US"/>
              </w:rPr>
            </w:pPr>
            <w:del w:id="152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6.4.8.3.2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03C4796D" w14:textId="41F94562" w:rsidR="00BB25D5" w:rsidRPr="001A75E1" w:rsidDel="00E555AB" w:rsidRDefault="00BB25D5" w:rsidP="00E555AB">
            <w:pPr>
              <w:pStyle w:val="TAC"/>
              <w:rPr>
                <w:del w:id="1524" w:author="Thomas Stockhammer" w:date="2021-04-13T05:30:00Z"/>
                <w:sz w:val="16"/>
                <w:szCs w:val="18"/>
                <w:lang w:val="en-US"/>
              </w:rPr>
            </w:pPr>
            <w:del w:id="1525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S3-R12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23730A10" w14:textId="5A1F9298" w:rsidR="00BB25D5" w:rsidRPr="001A75E1" w:rsidDel="00E555AB" w:rsidRDefault="00BB25D5" w:rsidP="00E555AB">
            <w:pPr>
              <w:pStyle w:val="TAC"/>
              <w:rPr>
                <w:del w:id="1526" w:author="Thomas Stockhammer" w:date="2021-04-13T05:30:00Z"/>
                <w:sz w:val="16"/>
                <w:szCs w:val="18"/>
                <w:lang w:val="en-US"/>
              </w:rPr>
            </w:pPr>
            <w:del w:id="1527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HM16.22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0F55DBE3" w14:textId="3FCAD803" w:rsidR="00BB25D5" w:rsidRPr="001A75E1" w:rsidDel="00E555AB" w:rsidRDefault="00BB25D5" w:rsidP="00E555AB">
            <w:pPr>
              <w:pStyle w:val="TAC"/>
              <w:rPr>
                <w:del w:id="1528" w:author="Thomas Stockhammer" w:date="2021-04-13T05:30:00Z"/>
                <w:sz w:val="16"/>
                <w:szCs w:val="18"/>
                <w:lang w:val="en-US"/>
              </w:rPr>
            </w:pPr>
            <w:del w:id="1529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HM-01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6BE13F4C" w14:textId="65652E86" w:rsidR="00BB25D5" w:rsidRPr="001A75E1" w:rsidDel="00E555AB" w:rsidRDefault="00BB25D5" w:rsidP="00E555AB">
            <w:pPr>
              <w:pStyle w:val="TAC"/>
              <w:rPr>
                <w:del w:id="1530" w:author="Thomas Stockhammer" w:date="2021-04-13T05:30:00Z"/>
                <w:sz w:val="16"/>
                <w:szCs w:val="18"/>
                <w:lang w:val="en-US"/>
              </w:rPr>
            </w:pPr>
            <w:del w:id="1531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3B462A6A" w14:textId="7C286498" w:rsidR="00BB25D5" w:rsidRPr="001A75E1" w:rsidDel="00E555AB" w:rsidRDefault="00BB25D5" w:rsidP="00E555AB">
            <w:pPr>
              <w:pStyle w:val="TAC"/>
              <w:rPr>
                <w:del w:id="1532" w:author="Thomas Stockhammer" w:date="2021-04-13T05:30:00Z"/>
                <w:sz w:val="16"/>
                <w:szCs w:val="18"/>
                <w:lang w:val="en-US"/>
              </w:rPr>
            </w:pPr>
            <w:del w:id="153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S3-A12-265-&lt;QP&gt;</w:delText>
              </w:r>
            </w:del>
          </w:p>
        </w:tc>
      </w:tr>
      <w:tr w:rsidR="00BB25D5" w:rsidRPr="00495639" w:rsidDel="00E555AB" w14:paraId="3A02B00F" w14:textId="67B56BE7" w:rsidTr="00E555AB">
        <w:trPr>
          <w:del w:id="1534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653AF1A0" w14:textId="04CF88F5" w:rsidR="00BB25D5" w:rsidRPr="001A75E1" w:rsidDel="00E555AB" w:rsidRDefault="00BB25D5" w:rsidP="00E555AB">
            <w:pPr>
              <w:pStyle w:val="TAH"/>
              <w:rPr>
                <w:del w:id="1535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536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S3-A13-265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215460D1" w14:textId="4600A330" w:rsidR="00BB25D5" w:rsidRPr="001A75E1" w:rsidDel="00E555AB" w:rsidRDefault="00BB25D5" w:rsidP="00E555AB">
            <w:pPr>
              <w:pStyle w:val="TAC"/>
              <w:rPr>
                <w:del w:id="1537" w:author="Thomas Stockhammer" w:date="2021-04-13T05:30:00Z"/>
                <w:sz w:val="16"/>
                <w:szCs w:val="18"/>
                <w:lang w:val="en-US"/>
              </w:rPr>
            </w:pPr>
            <w:del w:id="153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6.4.8.3.2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3D12F5A9" w14:textId="749F4912" w:rsidR="00BB25D5" w:rsidRPr="001A75E1" w:rsidDel="00E555AB" w:rsidRDefault="00BB25D5" w:rsidP="00E555AB">
            <w:pPr>
              <w:pStyle w:val="TAC"/>
              <w:rPr>
                <w:del w:id="1539" w:author="Thomas Stockhammer" w:date="2021-04-13T05:30:00Z"/>
                <w:sz w:val="16"/>
                <w:szCs w:val="18"/>
                <w:lang w:val="en-US"/>
              </w:rPr>
            </w:pPr>
            <w:del w:id="1540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S3-R13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1B673607" w14:textId="60F9F6EA" w:rsidR="00BB25D5" w:rsidRPr="001A75E1" w:rsidDel="00E555AB" w:rsidRDefault="00BB25D5" w:rsidP="00E555AB">
            <w:pPr>
              <w:pStyle w:val="TAC"/>
              <w:rPr>
                <w:del w:id="1541" w:author="Thomas Stockhammer" w:date="2021-04-13T05:30:00Z"/>
                <w:sz w:val="16"/>
                <w:szCs w:val="18"/>
                <w:lang w:val="en-US"/>
              </w:rPr>
            </w:pPr>
            <w:del w:id="1542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HM16.22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61907804" w14:textId="51231F26" w:rsidR="00BB25D5" w:rsidRPr="001A75E1" w:rsidDel="00E555AB" w:rsidRDefault="00BB25D5" w:rsidP="00E555AB">
            <w:pPr>
              <w:pStyle w:val="TAC"/>
              <w:rPr>
                <w:del w:id="1543" w:author="Thomas Stockhammer" w:date="2021-04-13T05:30:00Z"/>
                <w:sz w:val="16"/>
                <w:szCs w:val="18"/>
                <w:lang w:val="en-US"/>
              </w:rPr>
            </w:pPr>
            <w:del w:id="1544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HM-01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7E592A9C" w14:textId="78027EB1" w:rsidR="00BB25D5" w:rsidRPr="001A75E1" w:rsidDel="00E555AB" w:rsidRDefault="00BB25D5" w:rsidP="00E555AB">
            <w:pPr>
              <w:pStyle w:val="TAC"/>
              <w:rPr>
                <w:del w:id="1545" w:author="Thomas Stockhammer" w:date="2021-04-13T05:30:00Z"/>
                <w:sz w:val="16"/>
                <w:szCs w:val="18"/>
                <w:lang w:val="en-US"/>
              </w:rPr>
            </w:pPr>
            <w:del w:id="1546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3DC497DC" w14:textId="6943C3A4" w:rsidR="00BB25D5" w:rsidRPr="001A75E1" w:rsidDel="00E555AB" w:rsidRDefault="00BB25D5" w:rsidP="00E555AB">
            <w:pPr>
              <w:pStyle w:val="TAC"/>
              <w:rPr>
                <w:del w:id="1547" w:author="Thomas Stockhammer" w:date="2021-04-13T05:30:00Z"/>
                <w:sz w:val="16"/>
                <w:szCs w:val="18"/>
                <w:lang w:val="en-US"/>
              </w:rPr>
            </w:pPr>
            <w:del w:id="154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S3-A13-265-&lt;QP&gt;</w:delText>
              </w:r>
            </w:del>
          </w:p>
        </w:tc>
      </w:tr>
      <w:tr w:rsidR="00BB25D5" w:rsidRPr="00495639" w:rsidDel="00E555AB" w14:paraId="64CD45F2" w14:textId="202BB795" w:rsidTr="00E555AB">
        <w:trPr>
          <w:del w:id="1549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142900D3" w14:textId="3C734044" w:rsidR="00BB25D5" w:rsidRPr="001A75E1" w:rsidDel="00E555AB" w:rsidRDefault="00BB25D5" w:rsidP="00E555AB">
            <w:pPr>
              <w:pStyle w:val="TAH"/>
              <w:rPr>
                <w:del w:id="1550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551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S3-A14-265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04115C2C" w14:textId="29D39284" w:rsidR="00BB25D5" w:rsidRPr="001A75E1" w:rsidDel="00E555AB" w:rsidRDefault="00BB25D5" w:rsidP="00E555AB">
            <w:pPr>
              <w:pStyle w:val="TAC"/>
              <w:rPr>
                <w:del w:id="1552" w:author="Thomas Stockhammer" w:date="2021-04-13T05:30:00Z"/>
                <w:sz w:val="16"/>
                <w:szCs w:val="18"/>
                <w:lang w:val="en-US"/>
              </w:rPr>
            </w:pPr>
            <w:del w:id="155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6.4.8.3.2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2909BC55" w14:textId="436C3818" w:rsidR="00BB25D5" w:rsidRPr="001A75E1" w:rsidDel="00E555AB" w:rsidRDefault="00BB25D5" w:rsidP="00E555AB">
            <w:pPr>
              <w:pStyle w:val="TAC"/>
              <w:rPr>
                <w:del w:id="1554" w:author="Thomas Stockhammer" w:date="2021-04-13T05:30:00Z"/>
                <w:sz w:val="16"/>
                <w:szCs w:val="18"/>
                <w:lang w:val="en-US"/>
              </w:rPr>
            </w:pPr>
            <w:del w:id="1555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S3-R14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758AD321" w14:textId="7E35232B" w:rsidR="00BB25D5" w:rsidRPr="001A75E1" w:rsidDel="00E555AB" w:rsidRDefault="00BB25D5" w:rsidP="00E555AB">
            <w:pPr>
              <w:pStyle w:val="TAC"/>
              <w:rPr>
                <w:del w:id="1556" w:author="Thomas Stockhammer" w:date="2021-04-13T05:30:00Z"/>
                <w:sz w:val="16"/>
                <w:szCs w:val="18"/>
                <w:lang w:val="en-US"/>
              </w:rPr>
            </w:pPr>
            <w:del w:id="1557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HM16.22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69D2996A" w14:textId="452A2609" w:rsidR="00BB25D5" w:rsidRPr="001A75E1" w:rsidDel="00E555AB" w:rsidRDefault="00BB25D5" w:rsidP="00E555AB">
            <w:pPr>
              <w:pStyle w:val="TAC"/>
              <w:rPr>
                <w:del w:id="1558" w:author="Thomas Stockhammer" w:date="2021-04-13T05:30:00Z"/>
                <w:sz w:val="16"/>
                <w:szCs w:val="18"/>
                <w:lang w:val="en-US"/>
              </w:rPr>
            </w:pPr>
            <w:del w:id="1559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HM-01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4F545E3C" w14:textId="5075C667" w:rsidR="00BB25D5" w:rsidRPr="001A75E1" w:rsidDel="00E555AB" w:rsidRDefault="00BB25D5" w:rsidP="00E555AB">
            <w:pPr>
              <w:pStyle w:val="TAC"/>
              <w:rPr>
                <w:del w:id="1560" w:author="Thomas Stockhammer" w:date="2021-04-13T05:30:00Z"/>
                <w:sz w:val="16"/>
                <w:szCs w:val="18"/>
                <w:lang w:val="en-US"/>
              </w:rPr>
            </w:pPr>
            <w:del w:id="1561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72AFFEC2" w14:textId="045A884D" w:rsidR="00BB25D5" w:rsidRPr="001A75E1" w:rsidDel="00E555AB" w:rsidRDefault="00BB25D5" w:rsidP="00E555AB">
            <w:pPr>
              <w:pStyle w:val="TAC"/>
              <w:rPr>
                <w:del w:id="1562" w:author="Thomas Stockhammer" w:date="2021-04-13T05:30:00Z"/>
                <w:sz w:val="16"/>
                <w:szCs w:val="18"/>
                <w:lang w:val="en-US"/>
              </w:rPr>
            </w:pPr>
            <w:del w:id="156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S3-A14-265-&lt;QP&gt;</w:delText>
              </w:r>
            </w:del>
          </w:p>
        </w:tc>
      </w:tr>
      <w:tr w:rsidR="00BB25D5" w:rsidRPr="00495639" w:rsidDel="00E555AB" w14:paraId="037874B1" w14:textId="2A86A04C" w:rsidTr="00E555AB">
        <w:trPr>
          <w:del w:id="1564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32013D4A" w14:textId="3F9C74B5" w:rsidR="00BB25D5" w:rsidRPr="001A75E1" w:rsidDel="00E555AB" w:rsidRDefault="00BB25D5" w:rsidP="00E555AB">
            <w:pPr>
              <w:pStyle w:val="TAH"/>
              <w:rPr>
                <w:del w:id="1565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566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S3-A15-265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74991AB1" w14:textId="67733DE1" w:rsidR="00BB25D5" w:rsidRPr="001A75E1" w:rsidDel="00E555AB" w:rsidRDefault="00BB25D5" w:rsidP="00E555AB">
            <w:pPr>
              <w:pStyle w:val="TAC"/>
              <w:rPr>
                <w:del w:id="1567" w:author="Thomas Stockhammer" w:date="2021-04-13T05:30:00Z"/>
                <w:sz w:val="16"/>
                <w:szCs w:val="18"/>
                <w:lang w:val="en-US"/>
              </w:rPr>
            </w:pPr>
            <w:del w:id="156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6.4.8.3.2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30A1FE33" w14:textId="38E325BA" w:rsidR="00BB25D5" w:rsidRPr="001A75E1" w:rsidDel="00E555AB" w:rsidRDefault="00BB25D5" w:rsidP="00E555AB">
            <w:pPr>
              <w:pStyle w:val="TAC"/>
              <w:rPr>
                <w:del w:id="1569" w:author="Thomas Stockhammer" w:date="2021-04-13T05:30:00Z"/>
                <w:sz w:val="16"/>
                <w:szCs w:val="18"/>
                <w:lang w:val="en-US"/>
              </w:rPr>
            </w:pPr>
            <w:del w:id="1570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S3-R15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51A1B4C8" w14:textId="7A2F6506" w:rsidR="00BB25D5" w:rsidRPr="001A75E1" w:rsidDel="00E555AB" w:rsidRDefault="00BB25D5" w:rsidP="00E555AB">
            <w:pPr>
              <w:pStyle w:val="TAC"/>
              <w:rPr>
                <w:del w:id="1571" w:author="Thomas Stockhammer" w:date="2021-04-13T05:30:00Z"/>
                <w:sz w:val="16"/>
                <w:szCs w:val="18"/>
                <w:lang w:val="en-US"/>
              </w:rPr>
            </w:pPr>
            <w:del w:id="1572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HM16.22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43A136B8" w14:textId="44D47637" w:rsidR="00BB25D5" w:rsidRPr="001A75E1" w:rsidDel="00E555AB" w:rsidRDefault="00BB25D5" w:rsidP="00E555AB">
            <w:pPr>
              <w:pStyle w:val="TAC"/>
              <w:rPr>
                <w:del w:id="1573" w:author="Thomas Stockhammer" w:date="2021-04-13T05:30:00Z"/>
                <w:sz w:val="16"/>
                <w:szCs w:val="18"/>
                <w:lang w:val="en-US"/>
              </w:rPr>
            </w:pPr>
            <w:del w:id="1574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HM-01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1ABD176C" w14:textId="013181DB" w:rsidR="00BB25D5" w:rsidRPr="001A75E1" w:rsidDel="00E555AB" w:rsidRDefault="00BB25D5" w:rsidP="00E555AB">
            <w:pPr>
              <w:pStyle w:val="TAC"/>
              <w:rPr>
                <w:del w:id="1575" w:author="Thomas Stockhammer" w:date="2021-04-13T05:30:00Z"/>
                <w:sz w:val="16"/>
                <w:szCs w:val="18"/>
                <w:lang w:val="en-US"/>
              </w:rPr>
            </w:pPr>
            <w:del w:id="1576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63385742" w14:textId="7773A4CF" w:rsidR="00BB25D5" w:rsidRPr="001A75E1" w:rsidDel="00E555AB" w:rsidRDefault="00BB25D5" w:rsidP="00E555AB">
            <w:pPr>
              <w:pStyle w:val="TAC"/>
              <w:rPr>
                <w:del w:id="1577" w:author="Thomas Stockhammer" w:date="2021-04-13T05:30:00Z"/>
                <w:sz w:val="16"/>
                <w:szCs w:val="18"/>
                <w:lang w:val="en-US"/>
              </w:rPr>
            </w:pPr>
            <w:del w:id="157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S3-A15-265-&lt;QP&gt;</w:delText>
              </w:r>
            </w:del>
          </w:p>
        </w:tc>
      </w:tr>
      <w:tr w:rsidR="00BB25D5" w:rsidRPr="00495639" w:rsidDel="00E555AB" w14:paraId="378E0B97" w14:textId="72D707D0" w:rsidTr="00E555AB">
        <w:trPr>
          <w:del w:id="1579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3F216B7D" w14:textId="30EDF78F" w:rsidR="00BB25D5" w:rsidRPr="001A75E1" w:rsidDel="00E555AB" w:rsidRDefault="00BB25D5" w:rsidP="00E555AB">
            <w:pPr>
              <w:pStyle w:val="TAH"/>
              <w:rPr>
                <w:del w:id="1580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581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S3-A16-265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0025754D" w14:textId="6D69B2F0" w:rsidR="00BB25D5" w:rsidRPr="001A75E1" w:rsidDel="00E555AB" w:rsidRDefault="00BB25D5" w:rsidP="00E555AB">
            <w:pPr>
              <w:pStyle w:val="TAC"/>
              <w:rPr>
                <w:del w:id="1582" w:author="Thomas Stockhammer" w:date="2021-04-13T05:30:00Z"/>
                <w:sz w:val="16"/>
                <w:szCs w:val="18"/>
                <w:lang w:val="en-US"/>
              </w:rPr>
            </w:pPr>
            <w:del w:id="158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6.4.8.3.2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3811CB1D" w14:textId="79FA047E" w:rsidR="00BB25D5" w:rsidRPr="001A75E1" w:rsidDel="00E555AB" w:rsidRDefault="00BB25D5" w:rsidP="00E555AB">
            <w:pPr>
              <w:pStyle w:val="TAC"/>
              <w:rPr>
                <w:del w:id="1584" w:author="Thomas Stockhammer" w:date="2021-04-13T05:30:00Z"/>
                <w:sz w:val="16"/>
                <w:szCs w:val="18"/>
                <w:lang w:val="en-US"/>
              </w:rPr>
            </w:pPr>
            <w:del w:id="1585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S3-R16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1DA9DD99" w14:textId="06A7D292" w:rsidR="00BB25D5" w:rsidRPr="001A75E1" w:rsidDel="00E555AB" w:rsidRDefault="00BB25D5" w:rsidP="00E555AB">
            <w:pPr>
              <w:pStyle w:val="TAC"/>
              <w:rPr>
                <w:del w:id="1586" w:author="Thomas Stockhammer" w:date="2021-04-13T05:30:00Z"/>
                <w:sz w:val="16"/>
                <w:szCs w:val="18"/>
                <w:lang w:val="en-US"/>
              </w:rPr>
            </w:pPr>
            <w:del w:id="1587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HM16.22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18A6F214" w14:textId="651A6F45" w:rsidR="00BB25D5" w:rsidRPr="001A75E1" w:rsidDel="00E555AB" w:rsidRDefault="00BB25D5" w:rsidP="00E555AB">
            <w:pPr>
              <w:pStyle w:val="TAC"/>
              <w:rPr>
                <w:del w:id="1588" w:author="Thomas Stockhammer" w:date="2021-04-13T05:30:00Z"/>
                <w:sz w:val="16"/>
                <w:szCs w:val="18"/>
                <w:lang w:val="en-US"/>
              </w:rPr>
            </w:pPr>
            <w:del w:id="1589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HM-01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57A1A548" w14:textId="201EAB84" w:rsidR="00BB25D5" w:rsidRPr="001A75E1" w:rsidDel="00E555AB" w:rsidRDefault="00BB25D5" w:rsidP="00E555AB">
            <w:pPr>
              <w:pStyle w:val="TAC"/>
              <w:rPr>
                <w:del w:id="1590" w:author="Thomas Stockhammer" w:date="2021-04-13T05:30:00Z"/>
                <w:sz w:val="16"/>
                <w:szCs w:val="18"/>
                <w:lang w:val="en-US"/>
              </w:rPr>
            </w:pPr>
            <w:del w:id="1591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6F4EA7F3" w14:textId="3D2295BB" w:rsidR="00BB25D5" w:rsidRPr="001A75E1" w:rsidDel="00E555AB" w:rsidRDefault="00BB25D5" w:rsidP="00E555AB">
            <w:pPr>
              <w:pStyle w:val="TAC"/>
              <w:rPr>
                <w:del w:id="1592" w:author="Thomas Stockhammer" w:date="2021-04-13T05:30:00Z"/>
                <w:sz w:val="16"/>
                <w:szCs w:val="18"/>
                <w:lang w:val="en-US"/>
              </w:rPr>
            </w:pPr>
            <w:del w:id="159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S3-A16-265-&lt;QP&gt;</w:delText>
              </w:r>
            </w:del>
          </w:p>
        </w:tc>
      </w:tr>
      <w:tr w:rsidR="00BB25D5" w:rsidRPr="00495639" w:rsidDel="00E555AB" w14:paraId="5F1315E8" w14:textId="10BC6E88" w:rsidTr="00E555AB">
        <w:trPr>
          <w:del w:id="1594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F5F7280" w14:textId="2BCB380F" w:rsidR="00BB25D5" w:rsidRPr="001A75E1" w:rsidDel="00E555AB" w:rsidRDefault="00BB25D5" w:rsidP="00E555AB">
            <w:pPr>
              <w:pStyle w:val="TAH"/>
              <w:rPr>
                <w:del w:id="1595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596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S3-A17-265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6BB87FC0" w14:textId="5DFAAF08" w:rsidR="00BB25D5" w:rsidRPr="001A75E1" w:rsidDel="00E555AB" w:rsidRDefault="00BB25D5" w:rsidP="00E555AB">
            <w:pPr>
              <w:pStyle w:val="TAC"/>
              <w:rPr>
                <w:del w:id="1597" w:author="Thomas Stockhammer" w:date="2021-04-13T05:30:00Z"/>
                <w:sz w:val="16"/>
                <w:szCs w:val="18"/>
                <w:lang w:val="en-US"/>
              </w:rPr>
            </w:pPr>
            <w:del w:id="159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6.4.8.3.3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2009CE21" w14:textId="73EF8A19" w:rsidR="00BB25D5" w:rsidRPr="001A75E1" w:rsidDel="00E555AB" w:rsidRDefault="00BB25D5" w:rsidP="00E555AB">
            <w:pPr>
              <w:pStyle w:val="TAC"/>
              <w:rPr>
                <w:del w:id="1599" w:author="Thomas Stockhammer" w:date="2021-04-13T05:30:00Z"/>
                <w:sz w:val="16"/>
                <w:szCs w:val="18"/>
                <w:lang w:val="en-US"/>
              </w:rPr>
            </w:pPr>
            <w:del w:id="1600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S3-R01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333598B0" w14:textId="40DE91E4" w:rsidR="00BB25D5" w:rsidRPr="001A75E1" w:rsidDel="00E555AB" w:rsidRDefault="00BB25D5" w:rsidP="00E555AB">
            <w:pPr>
              <w:pStyle w:val="TAC"/>
              <w:rPr>
                <w:del w:id="1601" w:author="Thomas Stockhammer" w:date="2021-04-13T05:30:00Z"/>
                <w:sz w:val="16"/>
                <w:szCs w:val="18"/>
                <w:lang w:val="en-US"/>
              </w:rPr>
            </w:pPr>
            <w:del w:id="1602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HM16.22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2A2F6378" w14:textId="628BF6B7" w:rsidR="00BB25D5" w:rsidRPr="001A75E1" w:rsidDel="00E555AB" w:rsidRDefault="00BB25D5" w:rsidP="00E555AB">
            <w:pPr>
              <w:pStyle w:val="TAC"/>
              <w:rPr>
                <w:del w:id="1603" w:author="Thomas Stockhammer" w:date="2021-04-13T05:30:00Z"/>
                <w:sz w:val="16"/>
                <w:szCs w:val="18"/>
                <w:lang w:val="en-US"/>
              </w:rPr>
            </w:pPr>
            <w:del w:id="1604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HM-02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7707A9AA" w14:textId="73C48509" w:rsidR="00BB25D5" w:rsidRPr="001A75E1" w:rsidDel="00E555AB" w:rsidRDefault="00BB25D5" w:rsidP="00E555AB">
            <w:pPr>
              <w:pStyle w:val="TAC"/>
              <w:rPr>
                <w:del w:id="1605" w:author="Thomas Stockhammer" w:date="2021-04-13T05:30:00Z"/>
                <w:sz w:val="16"/>
                <w:szCs w:val="18"/>
                <w:lang w:val="en-US"/>
              </w:rPr>
            </w:pPr>
            <w:del w:id="1606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7C04CC00" w14:textId="470E7572" w:rsidR="00BB25D5" w:rsidRPr="001A75E1" w:rsidDel="00E555AB" w:rsidRDefault="00BB25D5" w:rsidP="00E555AB">
            <w:pPr>
              <w:pStyle w:val="TAC"/>
              <w:rPr>
                <w:del w:id="1607" w:author="Thomas Stockhammer" w:date="2021-04-13T05:30:00Z"/>
                <w:sz w:val="16"/>
                <w:szCs w:val="18"/>
                <w:lang w:val="en-US"/>
              </w:rPr>
            </w:pPr>
            <w:del w:id="160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S3-A17-265-&lt;QP&gt;</w:delText>
              </w:r>
            </w:del>
          </w:p>
        </w:tc>
      </w:tr>
      <w:tr w:rsidR="00BB25D5" w:rsidRPr="00495639" w:rsidDel="00E555AB" w14:paraId="56F3E429" w14:textId="47871240" w:rsidTr="00E555AB">
        <w:trPr>
          <w:del w:id="1609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7A3C537F" w14:textId="35D4296D" w:rsidR="00BB25D5" w:rsidRPr="001A75E1" w:rsidDel="00E555AB" w:rsidRDefault="00BB25D5" w:rsidP="00E555AB">
            <w:pPr>
              <w:pStyle w:val="TAH"/>
              <w:rPr>
                <w:del w:id="1610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611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S3-A18-265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775C36C1" w14:textId="4382C147" w:rsidR="00BB25D5" w:rsidRPr="001A75E1" w:rsidDel="00E555AB" w:rsidRDefault="00BB25D5" w:rsidP="00E555AB">
            <w:pPr>
              <w:pStyle w:val="TAC"/>
              <w:rPr>
                <w:del w:id="1612" w:author="Thomas Stockhammer" w:date="2021-04-13T05:30:00Z"/>
                <w:sz w:val="16"/>
                <w:szCs w:val="18"/>
                <w:lang w:val="en-US"/>
              </w:rPr>
            </w:pPr>
            <w:del w:id="161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6.4.8.3.3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27AD81A0" w14:textId="78568B0A" w:rsidR="00BB25D5" w:rsidRPr="001A75E1" w:rsidDel="00E555AB" w:rsidRDefault="00BB25D5" w:rsidP="00E555AB">
            <w:pPr>
              <w:pStyle w:val="TAC"/>
              <w:rPr>
                <w:del w:id="1614" w:author="Thomas Stockhammer" w:date="2021-04-13T05:30:00Z"/>
                <w:sz w:val="16"/>
                <w:szCs w:val="18"/>
                <w:lang w:val="en-US"/>
              </w:rPr>
            </w:pPr>
            <w:del w:id="1615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S3-R02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4652A62D" w14:textId="28849008" w:rsidR="00BB25D5" w:rsidRPr="001A75E1" w:rsidDel="00E555AB" w:rsidRDefault="00BB25D5" w:rsidP="00E555AB">
            <w:pPr>
              <w:pStyle w:val="TAC"/>
              <w:rPr>
                <w:del w:id="1616" w:author="Thomas Stockhammer" w:date="2021-04-13T05:30:00Z"/>
                <w:sz w:val="16"/>
                <w:szCs w:val="18"/>
                <w:lang w:val="en-US"/>
              </w:rPr>
            </w:pPr>
            <w:del w:id="1617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HM16.22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6BBDD806" w14:textId="1EBC7340" w:rsidR="00BB25D5" w:rsidRPr="001A75E1" w:rsidDel="00E555AB" w:rsidRDefault="00BB25D5" w:rsidP="00E555AB">
            <w:pPr>
              <w:pStyle w:val="TAC"/>
              <w:rPr>
                <w:del w:id="1618" w:author="Thomas Stockhammer" w:date="2021-04-13T05:30:00Z"/>
                <w:sz w:val="16"/>
                <w:szCs w:val="18"/>
                <w:lang w:val="en-US"/>
              </w:rPr>
            </w:pPr>
            <w:del w:id="1619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HM-02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6D15498D" w14:textId="511809DF" w:rsidR="00BB25D5" w:rsidRPr="001A75E1" w:rsidDel="00E555AB" w:rsidRDefault="00BB25D5" w:rsidP="00E555AB">
            <w:pPr>
              <w:pStyle w:val="TAC"/>
              <w:rPr>
                <w:del w:id="1620" w:author="Thomas Stockhammer" w:date="2021-04-13T05:30:00Z"/>
                <w:sz w:val="16"/>
                <w:szCs w:val="18"/>
                <w:lang w:val="en-US"/>
              </w:rPr>
            </w:pPr>
            <w:del w:id="1621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64B38B4D" w14:textId="7D58822E" w:rsidR="00BB25D5" w:rsidRPr="001A75E1" w:rsidDel="00E555AB" w:rsidRDefault="00BB25D5" w:rsidP="00E555AB">
            <w:pPr>
              <w:pStyle w:val="TAC"/>
              <w:rPr>
                <w:del w:id="1622" w:author="Thomas Stockhammer" w:date="2021-04-13T05:30:00Z"/>
                <w:sz w:val="16"/>
                <w:szCs w:val="18"/>
                <w:lang w:val="en-US"/>
              </w:rPr>
            </w:pPr>
            <w:del w:id="162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S3-A18-265-&lt;QP&gt;</w:delText>
              </w:r>
            </w:del>
          </w:p>
        </w:tc>
      </w:tr>
      <w:tr w:rsidR="00BB25D5" w:rsidRPr="00495639" w:rsidDel="00E555AB" w14:paraId="1736CBB2" w14:textId="0A56C898" w:rsidTr="00E555AB">
        <w:trPr>
          <w:del w:id="1624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6584D4E8" w14:textId="16DE6CD3" w:rsidR="00BB25D5" w:rsidRPr="001A75E1" w:rsidDel="00E555AB" w:rsidRDefault="00BB25D5" w:rsidP="00E555AB">
            <w:pPr>
              <w:pStyle w:val="TAH"/>
              <w:rPr>
                <w:del w:id="1625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626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S3-A19-265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33E8A438" w14:textId="4BBF24C8" w:rsidR="00BB25D5" w:rsidRPr="001A75E1" w:rsidDel="00E555AB" w:rsidRDefault="00BB25D5" w:rsidP="00E555AB">
            <w:pPr>
              <w:pStyle w:val="TAC"/>
              <w:rPr>
                <w:del w:id="1627" w:author="Thomas Stockhammer" w:date="2021-04-13T05:30:00Z"/>
                <w:sz w:val="16"/>
                <w:szCs w:val="18"/>
                <w:lang w:val="en-US"/>
              </w:rPr>
            </w:pPr>
            <w:del w:id="162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6.4.8.3.3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7EF0CD4F" w14:textId="48CED8CE" w:rsidR="00BB25D5" w:rsidRPr="001A75E1" w:rsidDel="00E555AB" w:rsidRDefault="00BB25D5" w:rsidP="00E555AB">
            <w:pPr>
              <w:pStyle w:val="TAC"/>
              <w:rPr>
                <w:del w:id="1629" w:author="Thomas Stockhammer" w:date="2021-04-13T05:30:00Z"/>
                <w:sz w:val="16"/>
                <w:szCs w:val="18"/>
                <w:lang w:val="en-US"/>
              </w:rPr>
            </w:pPr>
            <w:del w:id="1630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S3-R03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77014F26" w14:textId="02460B59" w:rsidR="00BB25D5" w:rsidRPr="001A75E1" w:rsidDel="00E555AB" w:rsidRDefault="00BB25D5" w:rsidP="00E555AB">
            <w:pPr>
              <w:pStyle w:val="TAC"/>
              <w:rPr>
                <w:del w:id="1631" w:author="Thomas Stockhammer" w:date="2021-04-13T05:30:00Z"/>
                <w:sz w:val="16"/>
                <w:szCs w:val="18"/>
                <w:lang w:val="en-US"/>
              </w:rPr>
            </w:pPr>
            <w:del w:id="1632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HM16.22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084663F6" w14:textId="03C18E23" w:rsidR="00BB25D5" w:rsidRPr="001A75E1" w:rsidDel="00E555AB" w:rsidRDefault="00BB25D5" w:rsidP="00E555AB">
            <w:pPr>
              <w:pStyle w:val="TAC"/>
              <w:rPr>
                <w:del w:id="1633" w:author="Thomas Stockhammer" w:date="2021-04-13T05:30:00Z"/>
                <w:sz w:val="16"/>
                <w:szCs w:val="18"/>
                <w:lang w:val="en-US"/>
              </w:rPr>
            </w:pPr>
            <w:del w:id="1634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HM-02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0F75914A" w14:textId="66D7A003" w:rsidR="00BB25D5" w:rsidRPr="001A75E1" w:rsidDel="00E555AB" w:rsidRDefault="00BB25D5" w:rsidP="00E555AB">
            <w:pPr>
              <w:pStyle w:val="TAC"/>
              <w:rPr>
                <w:del w:id="1635" w:author="Thomas Stockhammer" w:date="2021-04-13T05:30:00Z"/>
                <w:sz w:val="16"/>
                <w:szCs w:val="18"/>
                <w:lang w:val="en-US"/>
              </w:rPr>
            </w:pPr>
            <w:del w:id="1636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2C536AD9" w14:textId="3B8577EE" w:rsidR="00BB25D5" w:rsidRPr="001A75E1" w:rsidDel="00E555AB" w:rsidRDefault="00BB25D5" w:rsidP="00E555AB">
            <w:pPr>
              <w:pStyle w:val="TAC"/>
              <w:rPr>
                <w:del w:id="1637" w:author="Thomas Stockhammer" w:date="2021-04-13T05:30:00Z"/>
                <w:sz w:val="16"/>
                <w:szCs w:val="18"/>
                <w:lang w:val="en-US"/>
              </w:rPr>
            </w:pPr>
            <w:del w:id="163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S3-A19-265-&lt;QP&gt;</w:delText>
              </w:r>
            </w:del>
          </w:p>
        </w:tc>
      </w:tr>
      <w:tr w:rsidR="00BB25D5" w:rsidRPr="00495639" w:rsidDel="00E555AB" w14:paraId="7BDCACFB" w14:textId="2FC8D02A" w:rsidTr="00E555AB">
        <w:trPr>
          <w:del w:id="1639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2C311C5E" w14:textId="24BAE3C6" w:rsidR="00BB25D5" w:rsidRPr="001A75E1" w:rsidDel="00E555AB" w:rsidRDefault="00BB25D5" w:rsidP="00E555AB">
            <w:pPr>
              <w:pStyle w:val="TAH"/>
              <w:rPr>
                <w:del w:id="1640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641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S3-A20-265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731A1E88" w14:textId="7626C950" w:rsidR="00BB25D5" w:rsidRPr="001A75E1" w:rsidDel="00E555AB" w:rsidRDefault="00BB25D5" w:rsidP="00E555AB">
            <w:pPr>
              <w:pStyle w:val="TAC"/>
              <w:rPr>
                <w:del w:id="1642" w:author="Thomas Stockhammer" w:date="2021-04-13T05:30:00Z"/>
                <w:sz w:val="16"/>
                <w:szCs w:val="18"/>
                <w:lang w:val="en-US"/>
              </w:rPr>
            </w:pPr>
            <w:del w:id="164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6.4.8.3.3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4C12462F" w14:textId="06C85A12" w:rsidR="00BB25D5" w:rsidRPr="001A75E1" w:rsidDel="00E555AB" w:rsidRDefault="00BB25D5" w:rsidP="00E555AB">
            <w:pPr>
              <w:pStyle w:val="TAC"/>
              <w:rPr>
                <w:del w:id="1644" w:author="Thomas Stockhammer" w:date="2021-04-13T05:30:00Z"/>
                <w:sz w:val="16"/>
                <w:szCs w:val="18"/>
                <w:lang w:val="en-US"/>
              </w:rPr>
            </w:pPr>
            <w:del w:id="1645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S3-R04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741B5FCC" w14:textId="1E532E91" w:rsidR="00BB25D5" w:rsidRPr="001A75E1" w:rsidDel="00E555AB" w:rsidRDefault="00BB25D5" w:rsidP="00E555AB">
            <w:pPr>
              <w:pStyle w:val="TAC"/>
              <w:rPr>
                <w:del w:id="1646" w:author="Thomas Stockhammer" w:date="2021-04-13T05:30:00Z"/>
                <w:sz w:val="16"/>
                <w:szCs w:val="18"/>
                <w:lang w:val="en-US"/>
              </w:rPr>
            </w:pPr>
            <w:del w:id="1647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HM16.22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5937166F" w14:textId="1CA6A3EC" w:rsidR="00BB25D5" w:rsidRPr="001A75E1" w:rsidDel="00E555AB" w:rsidRDefault="00BB25D5" w:rsidP="00E555AB">
            <w:pPr>
              <w:pStyle w:val="TAC"/>
              <w:rPr>
                <w:del w:id="1648" w:author="Thomas Stockhammer" w:date="2021-04-13T05:30:00Z"/>
                <w:sz w:val="16"/>
                <w:szCs w:val="18"/>
                <w:lang w:val="en-US"/>
              </w:rPr>
            </w:pPr>
            <w:del w:id="1649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HM-02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31648DF2" w14:textId="40778EB4" w:rsidR="00BB25D5" w:rsidRPr="001A75E1" w:rsidDel="00E555AB" w:rsidRDefault="00BB25D5" w:rsidP="00E555AB">
            <w:pPr>
              <w:pStyle w:val="TAC"/>
              <w:rPr>
                <w:del w:id="1650" w:author="Thomas Stockhammer" w:date="2021-04-13T05:30:00Z"/>
                <w:sz w:val="16"/>
                <w:szCs w:val="18"/>
                <w:lang w:val="en-US"/>
              </w:rPr>
            </w:pPr>
            <w:del w:id="1651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79A64CC9" w14:textId="34A818B6" w:rsidR="00BB25D5" w:rsidRPr="001A75E1" w:rsidDel="00E555AB" w:rsidRDefault="00BB25D5" w:rsidP="00E555AB">
            <w:pPr>
              <w:pStyle w:val="TAC"/>
              <w:rPr>
                <w:del w:id="1652" w:author="Thomas Stockhammer" w:date="2021-04-13T05:30:00Z"/>
                <w:sz w:val="16"/>
                <w:szCs w:val="18"/>
                <w:lang w:val="en-US"/>
              </w:rPr>
            </w:pPr>
            <w:del w:id="165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S3-A20-265-&lt;QP&gt;</w:delText>
              </w:r>
            </w:del>
          </w:p>
        </w:tc>
      </w:tr>
      <w:tr w:rsidR="00BB25D5" w:rsidRPr="00495639" w:rsidDel="00E555AB" w14:paraId="323CC6D5" w14:textId="125D7BED" w:rsidTr="00E555AB">
        <w:trPr>
          <w:del w:id="1654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BE52406" w14:textId="3E25F89C" w:rsidR="00BB25D5" w:rsidRPr="001A75E1" w:rsidDel="00E555AB" w:rsidRDefault="00BB25D5" w:rsidP="00E555AB">
            <w:pPr>
              <w:pStyle w:val="TAH"/>
              <w:rPr>
                <w:del w:id="1655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656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S3-A21-265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00A3EA5A" w14:textId="31F8B258" w:rsidR="00BB25D5" w:rsidRPr="001A75E1" w:rsidDel="00E555AB" w:rsidRDefault="00BB25D5" w:rsidP="00E555AB">
            <w:pPr>
              <w:pStyle w:val="TAC"/>
              <w:rPr>
                <w:del w:id="1657" w:author="Thomas Stockhammer" w:date="2021-04-13T05:30:00Z"/>
                <w:sz w:val="16"/>
                <w:szCs w:val="18"/>
                <w:lang w:val="en-US"/>
              </w:rPr>
            </w:pPr>
            <w:del w:id="165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6.4.8.3.3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2B622EF3" w14:textId="73C21F1B" w:rsidR="00BB25D5" w:rsidRPr="001A75E1" w:rsidDel="00E555AB" w:rsidRDefault="00BB25D5" w:rsidP="00E555AB">
            <w:pPr>
              <w:pStyle w:val="TAC"/>
              <w:rPr>
                <w:del w:id="1659" w:author="Thomas Stockhammer" w:date="2021-04-13T05:30:00Z"/>
                <w:sz w:val="16"/>
                <w:szCs w:val="18"/>
                <w:lang w:val="en-US"/>
              </w:rPr>
            </w:pPr>
            <w:del w:id="1660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S3-R05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70AFF937" w14:textId="4B00F288" w:rsidR="00BB25D5" w:rsidRPr="001A75E1" w:rsidDel="00E555AB" w:rsidRDefault="00BB25D5" w:rsidP="00E555AB">
            <w:pPr>
              <w:pStyle w:val="TAC"/>
              <w:rPr>
                <w:del w:id="1661" w:author="Thomas Stockhammer" w:date="2021-04-13T05:30:00Z"/>
                <w:sz w:val="16"/>
                <w:szCs w:val="18"/>
                <w:lang w:val="en-US"/>
              </w:rPr>
            </w:pPr>
            <w:del w:id="1662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HM16.22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29F8AFA0" w14:textId="0AA0248F" w:rsidR="00BB25D5" w:rsidRPr="001A75E1" w:rsidDel="00E555AB" w:rsidRDefault="00BB25D5" w:rsidP="00E555AB">
            <w:pPr>
              <w:pStyle w:val="TAC"/>
              <w:rPr>
                <w:del w:id="1663" w:author="Thomas Stockhammer" w:date="2021-04-13T05:30:00Z"/>
                <w:sz w:val="16"/>
                <w:szCs w:val="18"/>
                <w:lang w:val="en-US"/>
              </w:rPr>
            </w:pPr>
            <w:del w:id="1664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HM-02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447659ED" w14:textId="78C74517" w:rsidR="00BB25D5" w:rsidRPr="001A75E1" w:rsidDel="00E555AB" w:rsidRDefault="00BB25D5" w:rsidP="00E555AB">
            <w:pPr>
              <w:pStyle w:val="TAC"/>
              <w:rPr>
                <w:del w:id="1665" w:author="Thomas Stockhammer" w:date="2021-04-13T05:30:00Z"/>
                <w:sz w:val="16"/>
                <w:szCs w:val="18"/>
                <w:lang w:val="en-US"/>
              </w:rPr>
            </w:pPr>
            <w:del w:id="1666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0B64B9E9" w14:textId="4D1AA5F5" w:rsidR="00BB25D5" w:rsidRPr="001A75E1" w:rsidDel="00E555AB" w:rsidRDefault="00BB25D5" w:rsidP="00E555AB">
            <w:pPr>
              <w:pStyle w:val="TAC"/>
              <w:rPr>
                <w:del w:id="1667" w:author="Thomas Stockhammer" w:date="2021-04-13T05:30:00Z"/>
                <w:sz w:val="16"/>
                <w:szCs w:val="18"/>
                <w:lang w:val="en-US"/>
              </w:rPr>
            </w:pPr>
            <w:del w:id="166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S3-A21-265-&lt;QP&gt;</w:delText>
              </w:r>
            </w:del>
          </w:p>
        </w:tc>
      </w:tr>
      <w:tr w:rsidR="00BB25D5" w:rsidRPr="00495639" w:rsidDel="00E555AB" w14:paraId="63B17C13" w14:textId="5797EF31" w:rsidTr="00E555AB">
        <w:trPr>
          <w:del w:id="1669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60A4B324" w14:textId="5A894A1B" w:rsidR="00BB25D5" w:rsidRPr="001A75E1" w:rsidDel="00E555AB" w:rsidRDefault="00BB25D5" w:rsidP="00E555AB">
            <w:pPr>
              <w:pStyle w:val="TAH"/>
              <w:rPr>
                <w:del w:id="1670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671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S3-A22-265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29795D26" w14:textId="1946C1E5" w:rsidR="00BB25D5" w:rsidRPr="001A75E1" w:rsidDel="00E555AB" w:rsidRDefault="00BB25D5" w:rsidP="00E555AB">
            <w:pPr>
              <w:pStyle w:val="TAC"/>
              <w:rPr>
                <w:del w:id="1672" w:author="Thomas Stockhammer" w:date="2021-04-13T05:30:00Z"/>
                <w:sz w:val="16"/>
                <w:szCs w:val="18"/>
                <w:lang w:val="en-US"/>
              </w:rPr>
            </w:pPr>
            <w:del w:id="167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6.4.8.3.3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2FF731F4" w14:textId="0A44EA24" w:rsidR="00BB25D5" w:rsidRPr="001A75E1" w:rsidDel="00E555AB" w:rsidRDefault="00BB25D5" w:rsidP="00E555AB">
            <w:pPr>
              <w:pStyle w:val="TAC"/>
              <w:rPr>
                <w:del w:id="1674" w:author="Thomas Stockhammer" w:date="2021-04-13T05:30:00Z"/>
                <w:sz w:val="16"/>
                <w:szCs w:val="18"/>
                <w:lang w:val="en-US"/>
              </w:rPr>
            </w:pPr>
            <w:del w:id="1675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S3-R06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39442B7E" w14:textId="27D4C33E" w:rsidR="00BB25D5" w:rsidRPr="001A75E1" w:rsidDel="00E555AB" w:rsidRDefault="00BB25D5" w:rsidP="00E555AB">
            <w:pPr>
              <w:pStyle w:val="TAC"/>
              <w:rPr>
                <w:del w:id="1676" w:author="Thomas Stockhammer" w:date="2021-04-13T05:30:00Z"/>
                <w:sz w:val="16"/>
                <w:szCs w:val="18"/>
                <w:lang w:val="en-US"/>
              </w:rPr>
            </w:pPr>
            <w:del w:id="1677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HM16.22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0745500D" w14:textId="0EA51CF3" w:rsidR="00BB25D5" w:rsidRPr="001A75E1" w:rsidDel="00E555AB" w:rsidRDefault="00BB25D5" w:rsidP="00E555AB">
            <w:pPr>
              <w:pStyle w:val="TAC"/>
              <w:rPr>
                <w:del w:id="1678" w:author="Thomas Stockhammer" w:date="2021-04-13T05:30:00Z"/>
                <w:sz w:val="16"/>
                <w:szCs w:val="18"/>
                <w:lang w:val="en-US"/>
              </w:rPr>
            </w:pPr>
            <w:del w:id="1679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HM-02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091CBCF2" w14:textId="0F4806AB" w:rsidR="00BB25D5" w:rsidRPr="001A75E1" w:rsidDel="00E555AB" w:rsidRDefault="00BB25D5" w:rsidP="00E555AB">
            <w:pPr>
              <w:pStyle w:val="TAC"/>
              <w:rPr>
                <w:del w:id="1680" w:author="Thomas Stockhammer" w:date="2021-04-13T05:30:00Z"/>
                <w:sz w:val="16"/>
                <w:szCs w:val="18"/>
                <w:lang w:val="en-US"/>
              </w:rPr>
            </w:pPr>
            <w:del w:id="1681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2E894890" w14:textId="4F930E49" w:rsidR="00BB25D5" w:rsidRPr="001A75E1" w:rsidDel="00E555AB" w:rsidRDefault="00BB25D5" w:rsidP="00E555AB">
            <w:pPr>
              <w:pStyle w:val="TAC"/>
              <w:rPr>
                <w:del w:id="1682" w:author="Thomas Stockhammer" w:date="2021-04-13T05:30:00Z"/>
                <w:sz w:val="16"/>
                <w:szCs w:val="18"/>
                <w:lang w:val="en-US"/>
              </w:rPr>
            </w:pPr>
            <w:del w:id="168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S3-A22-265-&lt;QP&gt;</w:delText>
              </w:r>
            </w:del>
          </w:p>
        </w:tc>
      </w:tr>
      <w:tr w:rsidR="00BB25D5" w:rsidRPr="00495639" w:rsidDel="00E555AB" w14:paraId="223E8D3E" w14:textId="7924C8B8" w:rsidTr="00E555AB">
        <w:trPr>
          <w:del w:id="1684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2AF1D4D9" w14:textId="37D18776" w:rsidR="00BB25D5" w:rsidRPr="001A75E1" w:rsidDel="00E555AB" w:rsidRDefault="00BB25D5" w:rsidP="00E555AB">
            <w:pPr>
              <w:pStyle w:val="TAH"/>
              <w:rPr>
                <w:del w:id="1685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686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S3-A23-265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1A7F4A8C" w14:textId="3880F0BD" w:rsidR="00BB25D5" w:rsidRPr="001A75E1" w:rsidDel="00E555AB" w:rsidRDefault="00BB25D5" w:rsidP="00E555AB">
            <w:pPr>
              <w:pStyle w:val="TAC"/>
              <w:rPr>
                <w:del w:id="1687" w:author="Thomas Stockhammer" w:date="2021-04-13T05:30:00Z"/>
                <w:sz w:val="16"/>
                <w:szCs w:val="18"/>
                <w:lang w:val="en-US"/>
              </w:rPr>
            </w:pPr>
            <w:del w:id="168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6.4.8.3.3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205B9BCD" w14:textId="351D5FC2" w:rsidR="00BB25D5" w:rsidRPr="001A75E1" w:rsidDel="00E555AB" w:rsidRDefault="00BB25D5" w:rsidP="00E555AB">
            <w:pPr>
              <w:pStyle w:val="TAC"/>
              <w:rPr>
                <w:del w:id="1689" w:author="Thomas Stockhammer" w:date="2021-04-13T05:30:00Z"/>
                <w:sz w:val="16"/>
                <w:szCs w:val="18"/>
                <w:lang w:val="en-US"/>
              </w:rPr>
            </w:pPr>
            <w:del w:id="1690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S3-R07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7574D120" w14:textId="74B11D90" w:rsidR="00BB25D5" w:rsidRPr="001A75E1" w:rsidDel="00E555AB" w:rsidRDefault="00BB25D5" w:rsidP="00E555AB">
            <w:pPr>
              <w:pStyle w:val="TAC"/>
              <w:rPr>
                <w:del w:id="1691" w:author="Thomas Stockhammer" w:date="2021-04-13T05:30:00Z"/>
                <w:sz w:val="16"/>
                <w:szCs w:val="18"/>
                <w:lang w:val="en-US"/>
              </w:rPr>
            </w:pPr>
            <w:del w:id="1692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HM16.22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1D87A7AC" w14:textId="1C18AE9A" w:rsidR="00BB25D5" w:rsidRPr="001A75E1" w:rsidDel="00E555AB" w:rsidRDefault="00BB25D5" w:rsidP="00E555AB">
            <w:pPr>
              <w:pStyle w:val="TAC"/>
              <w:rPr>
                <w:del w:id="1693" w:author="Thomas Stockhammer" w:date="2021-04-13T05:30:00Z"/>
                <w:sz w:val="16"/>
                <w:szCs w:val="18"/>
                <w:lang w:val="en-US"/>
              </w:rPr>
            </w:pPr>
            <w:del w:id="1694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HM-02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78382C73" w14:textId="60CA866A" w:rsidR="00BB25D5" w:rsidRPr="001A75E1" w:rsidDel="00E555AB" w:rsidRDefault="00BB25D5" w:rsidP="00E555AB">
            <w:pPr>
              <w:pStyle w:val="TAC"/>
              <w:rPr>
                <w:del w:id="1695" w:author="Thomas Stockhammer" w:date="2021-04-13T05:30:00Z"/>
                <w:sz w:val="16"/>
                <w:szCs w:val="18"/>
                <w:lang w:val="en-US"/>
              </w:rPr>
            </w:pPr>
            <w:del w:id="1696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1E0E361C" w14:textId="36E7E40E" w:rsidR="00BB25D5" w:rsidRPr="001A75E1" w:rsidDel="00E555AB" w:rsidRDefault="00BB25D5" w:rsidP="00E555AB">
            <w:pPr>
              <w:pStyle w:val="TAC"/>
              <w:rPr>
                <w:del w:id="1697" w:author="Thomas Stockhammer" w:date="2021-04-13T05:30:00Z"/>
                <w:sz w:val="16"/>
                <w:szCs w:val="18"/>
                <w:lang w:val="en-US"/>
              </w:rPr>
            </w:pPr>
            <w:del w:id="169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S3-A23-265-&lt;QP&gt;</w:delText>
              </w:r>
            </w:del>
          </w:p>
        </w:tc>
      </w:tr>
      <w:tr w:rsidR="00BB25D5" w:rsidRPr="00495639" w:rsidDel="00E555AB" w14:paraId="439885F2" w14:textId="5C43F55F" w:rsidTr="00E555AB">
        <w:trPr>
          <w:del w:id="1699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4BD386C" w14:textId="7CFEA37A" w:rsidR="00BB25D5" w:rsidRPr="001A75E1" w:rsidDel="00E555AB" w:rsidRDefault="00BB25D5" w:rsidP="00E555AB">
            <w:pPr>
              <w:pStyle w:val="TAH"/>
              <w:rPr>
                <w:del w:id="1700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701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S3-A24-265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7A2A6A36" w14:textId="5B2515F9" w:rsidR="00BB25D5" w:rsidRPr="001A75E1" w:rsidDel="00E555AB" w:rsidRDefault="00BB25D5" w:rsidP="00E555AB">
            <w:pPr>
              <w:pStyle w:val="TAC"/>
              <w:rPr>
                <w:del w:id="1702" w:author="Thomas Stockhammer" w:date="2021-04-13T05:30:00Z"/>
                <w:sz w:val="16"/>
                <w:szCs w:val="18"/>
                <w:lang w:val="en-US"/>
              </w:rPr>
            </w:pPr>
            <w:del w:id="170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6.4.8.3.3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483997CC" w14:textId="0AEC8B9F" w:rsidR="00BB25D5" w:rsidRPr="001A75E1" w:rsidDel="00E555AB" w:rsidRDefault="00BB25D5" w:rsidP="00E555AB">
            <w:pPr>
              <w:pStyle w:val="TAC"/>
              <w:rPr>
                <w:del w:id="1704" w:author="Thomas Stockhammer" w:date="2021-04-13T05:30:00Z"/>
                <w:sz w:val="16"/>
                <w:szCs w:val="18"/>
                <w:lang w:val="en-US"/>
              </w:rPr>
            </w:pPr>
            <w:del w:id="1705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S3-R08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64814273" w14:textId="4D8991AB" w:rsidR="00BB25D5" w:rsidRPr="001A75E1" w:rsidDel="00E555AB" w:rsidRDefault="00BB25D5" w:rsidP="00E555AB">
            <w:pPr>
              <w:pStyle w:val="TAC"/>
              <w:rPr>
                <w:del w:id="1706" w:author="Thomas Stockhammer" w:date="2021-04-13T05:30:00Z"/>
                <w:sz w:val="16"/>
                <w:szCs w:val="18"/>
                <w:lang w:val="en-US"/>
              </w:rPr>
            </w:pPr>
            <w:del w:id="1707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HM16.22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4DDF31B5" w14:textId="50F77D18" w:rsidR="00BB25D5" w:rsidRPr="001A75E1" w:rsidDel="00E555AB" w:rsidRDefault="00BB25D5" w:rsidP="00E555AB">
            <w:pPr>
              <w:pStyle w:val="TAC"/>
              <w:rPr>
                <w:del w:id="1708" w:author="Thomas Stockhammer" w:date="2021-04-13T05:30:00Z"/>
                <w:sz w:val="16"/>
                <w:szCs w:val="18"/>
                <w:lang w:val="en-US"/>
              </w:rPr>
            </w:pPr>
            <w:del w:id="1709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HM-02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0682D73B" w14:textId="5196E3AD" w:rsidR="00BB25D5" w:rsidRPr="001A75E1" w:rsidDel="00E555AB" w:rsidRDefault="00BB25D5" w:rsidP="00E555AB">
            <w:pPr>
              <w:pStyle w:val="TAC"/>
              <w:rPr>
                <w:del w:id="1710" w:author="Thomas Stockhammer" w:date="2021-04-13T05:30:00Z"/>
                <w:sz w:val="16"/>
                <w:szCs w:val="18"/>
                <w:lang w:val="en-US"/>
              </w:rPr>
            </w:pPr>
            <w:del w:id="1711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6487AA2E" w14:textId="0B8DDC2A" w:rsidR="00BB25D5" w:rsidRPr="001A75E1" w:rsidDel="00E555AB" w:rsidRDefault="00BB25D5" w:rsidP="00E555AB">
            <w:pPr>
              <w:pStyle w:val="TAC"/>
              <w:rPr>
                <w:del w:id="1712" w:author="Thomas Stockhammer" w:date="2021-04-13T05:30:00Z"/>
                <w:sz w:val="16"/>
                <w:szCs w:val="18"/>
                <w:lang w:val="en-US"/>
              </w:rPr>
            </w:pPr>
            <w:del w:id="171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S3-A24-265-&lt;QP&gt;</w:delText>
              </w:r>
            </w:del>
          </w:p>
        </w:tc>
      </w:tr>
      <w:tr w:rsidR="00BB25D5" w:rsidRPr="00495639" w:rsidDel="00E555AB" w14:paraId="3B93167D" w14:textId="5314BCBA" w:rsidTr="00E555AB">
        <w:trPr>
          <w:del w:id="1714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4D576995" w14:textId="64C762F5" w:rsidR="00BB25D5" w:rsidRPr="001A75E1" w:rsidDel="00E555AB" w:rsidRDefault="00BB25D5" w:rsidP="00E555AB">
            <w:pPr>
              <w:pStyle w:val="TAH"/>
              <w:rPr>
                <w:del w:id="1715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716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S3-A25-265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2D7A5CB6" w14:textId="49F00C94" w:rsidR="00BB25D5" w:rsidRPr="001A75E1" w:rsidDel="00E555AB" w:rsidRDefault="00BB25D5" w:rsidP="00E555AB">
            <w:pPr>
              <w:pStyle w:val="TAC"/>
              <w:rPr>
                <w:del w:id="1717" w:author="Thomas Stockhammer" w:date="2021-04-13T05:30:00Z"/>
                <w:sz w:val="16"/>
                <w:szCs w:val="18"/>
                <w:lang w:val="en-US"/>
              </w:rPr>
            </w:pPr>
            <w:del w:id="171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6.4.8.3.3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4A4374F4" w14:textId="665C4A89" w:rsidR="00BB25D5" w:rsidRPr="001A75E1" w:rsidDel="00E555AB" w:rsidRDefault="00BB25D5" w:rsidP="00E555AB">
            <w:pPr>
              <w:pStyle w:val="TAC"/>
              <w:rPr>
                <w:del w:id="1719" w:author="Thomas Stockhammer" w:date="2021-04-13T05:30:00Z"/>
                <w:sz w:val="16"/>
                <w:szCs w:val="18"/>
                <w:lang w:val="en-US"/>
              </w:rPr>
            </w:pPr>
            <w:del w:id="1720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S3-R09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18EA8F62" w14:textId="25B37BF4" w:rsidR="00BB25D5" w:rsidRPr="001A75E1" w:rsidDel="00E555AB" w:rsidRDefault="00BB25D5" w:rsidP="00E555AB">
            <w:pPr>
              <w:pStyle w:val="TAC"/>
              <w:rPr>
                <w:del w:id="1721" w:author="Thomas Stockhammer" w:date="2021-04-13T05:30:00Z"/>
                <w:sz w:val="16"/>
                <w:szCs w:val="18"/>
                <w:lang w:val="en-US"/>
              </w:rPr>
            </w:pPr>
            <w:del w:id="1722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HM16.22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798B54CD" w14:textId="2E6D44B1" w:rsidR="00BB25D5" w:rsidRPr="001A75E1" w:rsidDel="00E555AB" w:rsidRDefault="00BB25D5" w:rsidP="00E555AB">
            <w:pPr>
              <w:pStyle w:val="TAC"/>
              <w:rPr>
                <w:del w:id="1723" w:author="Thomas Stockhammer" w:date="2021-04-13T05:30:00Z"/>
                <w:sz w:val="16"/>
                <w:szCs w:val="18"/>
                <w:lang w:val="en-US"/>
              </w:rPr>
            </w:pPr>
            <w:del w:id="1724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HM-02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71413122" w14:textId="279F28CB" w:rsidR="00BB25D5" w:rsidRPr="001A75E1" w:rsidDel="00E555AB" w:rsidRDefault="00BB25D5" w:rsidP="00E555AB">
            <w:pPr>
              <w:pStyle w:val="TAC"/>
              <w:rPr>
                <w:del w:id="1725" w:author="Thomas Stockhammer" w:date="2021-04-13T05:30:00Z"/>
                <w:sz w:val="16"/>
                <w:szCs w:val="18"/>
                <w:lang w:val="en-US"/>
              </w:rPr>
            </w:pPr>
            <w:del w:id="1726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6D06DE82" w14:textId="562B381E" w:rsidR="00BB25D5" w:rsidRPr="001A75E1" w:rsidDel="00E555AB" w:rsidRDefault="00BB25D5" w:rsidP="00E555AB">
            <w:pPr>
              <w:pStyle w:val="TAC"/>
              <w:rPr>
                <w:del w:id="1727" w:author="Thomas Stockhammer" w:date="2021-04-13T05:30:00Z"/>
                <w:sz w:val="16"/>
                <w:szCs w:val="18"/>
                <w:lang w:val="en-US"/>
              </w:rPr>
            </w:pPr>
            <w:del w:id="172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S3-A25-265-&lt;QP&gt;</w:delText>
              </w:r>
            </w:del>
          </w:p>
        </w:tc>
      </w:tr>
      <w:tr w:rsidR="00BB25D5" w:rsidRPr="00495639" w:rsidDel="00E555AB" w14:paraId="67BDF048" w14:textId="34F20B4A" w:rsidTr="00E555AB">
        <w:trPr>
          <w:del w:id="1729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14D29D98" w14:textId="519408C6" w:rsidR="00BB25D5" w:rsidRPr="001A75E1" w:rsidDel="00E555AB" w:rsidRDefault="00BB25D5" w:rsidP="00E555AB">
            <w:pPr>
              <w:pStyle w:val="TAH"/>
              <w:rPr>
                <w:del w:id="1730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731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S3-A26-265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6EF47E13" w14:textId="19FB3F0A" w:rsidR="00BB25D5" w:rsidRPr="001A75E1" w:rsidDel="00E555AB" w:rsidRDefault="00BB25D5" w:rsidP="00E555AB">
            <w:pPr>
              <w:pStyle w:val="TAC"/>
              <w:rPr>
                <w:del w:id="1732" w:author="Thomas Stockhammer" w:date="2021-04-13T05:30:00Z"/>
                <w:sz w:val="16"/>
                <w:szCs w:val="18"/>
                <w:lang w:val="en-US"/>
              </w:rPr>
            </w:pPr>
            <w:del w:id="173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6.4.8.3.3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34957F09" w14:textId="739AF36A" w:rsidR="00BB25D5" w:rsidRPr="001A75E1" w:rsidDel="00E555AB" w:rsidRDefault="00BB25D5" w:rsidP="00E555AB">
            <w:pPr>
              <w:pStyle w:val="TAC"/>
              <w:rPr>
                <w:del w:id="1734" w:author="Thomas Stockhammer" w:date="2021-04-13T05:30:00Z"/>
                <w:sz w:val="16"/>
                <w:szCs w:val="18"/>
                <w:lang w:val="en-US"/>
              </w:rPr>
            </w:pPr>
            <w:del w:id="1735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S3-R10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663757E8" w14:textId="31F202F1" w:rsidR="00BB25D5" w:rsidRPr="001A75E1" w:rsidDel="00E555AB" w:rsidRDefault="00BB25D5" w:rsidP="00E555AB">
            <w:pPr>
              <w:pStyle w:val="TAC"/>
              <w:rPr>
                <w:del w:id="1736" w:author="Thomas Stockhammer" w:date="2021-04-13T05:30:00Z"/>
                <w:sz w:val="16"/>
                <w:szCs w:val="18"/>
                <w:lang w:val="en-US"/>
              </w:rPr>
            </w:pPr>
            <w:del w:id="1737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HM16.22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74343EBD" w14:textId="1F32D057" w:rsidR="00BB25D5" w:rsidRPr="001A75E1" w:rsidDel="00E555AB" w:rsidRDefault="00BB25D5" w:rsidP="00E555AB">
            <w:pPr>
              <w:pStyle w:val="TAC"/>
              <w:rPr>
                <w:del w:id="1738" w:author="Thomas Stockhammer" w:date="2021-04-13T05:30:00Z"/>
                <w:sz w:val="16"/>
                <w:szCs w:val="18"/>
                <w:lang w:val="en-US"/>
              </w:rPr>
            </w:pPr>
            <w:del w:id="1739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HM-02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1357C23D" w14:textId="7C062118" w:rsidR="00BB25D5" w:rsidRPr="001A75E1" w:rsidDel="00E555AB" w:rsidRDefault="00BB25D5" w:rsidP="00E555AB">
            <w:pPr>
              <w:pStyle w:val="TAC"/>
              <w:rPr>
                <w:del w:id="1740" w:author="Thomas Stockhammer" w:date="2021-04-13T05:30:00Z"/>
                <w:sz w:val="16"/>
                <w:szCs w:val="18"/>
                <w:lang w:val="en-US"/>
              </w:rPr>
            </w:pPr>
            <w:del w:id="1741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28C34F17" w14:textId="6BB25EF7" w:rsidR="00BB25D5" w:rsidRPr="001A75E1" w:rsidDel="00E555AB" w:rsidRDefault="00BB25D5" w:rsidP="00E555AB">
            <w:pPr>
              <w:pStyle w:val="TAC"/>
              <w:rPr>
                <w:del w:id="1742" w:author="Thomas Stockhammer" w:date="2021-04-13T05:30:00Z"/>
                <w:sz w:val="16"/>
                <w:szCs w:val="18"/>
                <w:lang w:val="en-US"/>
              </w:rPr>
            </w:pPr>
            <w:del w:id="174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S3-A26-265-&lt;QP&gt;</w:delText>
              </w:r>
            </w:del>
          </w:p>
        </w:tc>
      </w:tr>
      <w:tr w:rsidR="00BB25D5" w:rsidRPr="00495639" w:rsidDel="00E555AB" w14:paraId="62D256FD" w14:textId="27943309" w:rsidTr="00E555AB">
        <w:trPr>
          <w:del w:id="1744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7CB7EC92" w14:textId="76C47EFC" w:rsidR="00BB25D5" w:rsidRPr="001A75E1" w:rsidDel="00E555AB" w:rsidRDefault="00BB25D5" w:rsidP="00E555AB">
            <w:pPr>
              <w:pStyle w:val="TAH"/>
              <w:rPr>
                <w:del w:id="1745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746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S3-A27-265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36FB84E4" w14:textId="55E83E61" w:rsidR="00BB25D5" w:rsidRPr="001A75E1" w:rsidDel="00E555AB" w:rsidRDefault="00BB25D5" w:rsidP="00E555AB">
            <w:pPr>
              <w:pStyle w:val="TAC"/>
              <w:rPr>
                <w:del w:id="1747" w:author="Thomas Stockhammer" w:date="2021-04-13T05:30:00Z"/>
                <w:sz w:val="16"/>
                <w:szCs w:val="18"/>
                <w:lang w:val="en-US"/>
              </w:rPr>
            </w:pPr>
            <w:del w:id="174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6.4.8.3.3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6A25EF60" w14:textId="31A520FD" w:rsidR="00BB25D5" w:rsidRPr="001A75E1" w:rsidDel="00E555AB" w:rsidRDefault="00BB25D5" w:rsidP="00E555AB">
            <w:pPr>
              <w:pStyle w:val="TAC"/>
              <w:rPr>
                <w:del w:id="1749" w:author="Thomas Stockhammer" w:date="2021-04-13T05:30:00Z"/>
                <w:sz w:val="16"/>
                <w:szCs w:val="18"/>
                <w:lang w:val="en-US"/>
              </w:rPr>
            </w:pPr>
            <w:del w:id="1750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S3-R11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4C5D19D4" w14:textId="467129D7" w:rsidR="00BB25D5" w:rsidRPr="001A75E1" w:rsidDel="00E555AB" w:rsidRDefault="00BB25D5" w:rsidP="00E555AB">
            <w:pPr>
              <w:pStyle w:val="TAC"/>
              <w:rPr>
                <w:del w:id="1751" w:author="Thomas Stockhammer" w:date="2021-04-13T05:30:00Z"/>
                <w:sz w:val="16"/>
                <w:szCs w:val="18"/>
                <w:lang w:val="en-US"/>
              </w:rPr>
            </w:pPr>
            <w:del w:id="1752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HM16.22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2AB4BFB2" w14:textId="1AD5C35E" w:rsidR="00BB25D5" w:rsidRPr="001A75E1" w:rsidDel="00E555AB" w:rsidRDefault="00BB25D5" w:rsidP="00E555AB">
            <w:pPr>
              <w:pStyle w:val="TAC"/>
              <w:rPr>
                <w:del w:id="1753" w:author="Thomas Stockhammer" w:date="2021-04-13T05:30:00Z"/>
                <w:sz w:val="16"/>
                <w:szCs w:val="18"/>
                <w:lang w:val="en-US"/>
              </w:rPr>
            </w:pPr>
            <w:del w:id="1754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HM-02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732AD5CB" w14:textId="4E0CE597" w:rsidR="00BB25D5" w:rsidRPr="001A75E1" w:rsidDel="00E555AB" w:rsidRDefault="00BB25D5" w:rsidP="00E555AB">
            <w:pPr>
              <w:pStyle w:val="TAC"/>
              <w:rPr>
                <w:del w:id="1755" w:author="Thomas Stockhammer" w:date="2021-04-13T05:30:00Z"/>
                <w:sz w:val="16"/>
                <w:szCs w:val="18"/>
                <w:lang w:val="en-US"/>
              </w:rPr>
            </w:pPr>
            <w:del w:id="1756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4D58CD8C" w14:textId="62606875" w:rsidR="00BB25D5" w:rsidRPr="001A75E1" w:rsidDel="00E555AB" w:rsidRDefault="00BB25D5" w:rsidP="00E555AB">
            <w:pPr>
              <w:pStyle w:val="TAC"/>
              <w:rPr>
                <w:del w:id="1757" w:author="Thomas Stockhammer" w:date="2021-04-13T05:30:00Z"/>
                <w:sz w:val="16"/>
                <w:szCs w:val="18"/>
                <w:lang w:val="en-US"/>
              </w:rPr>
            </w:pPr>
            <w:del w:id="175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S3-A27-265-&lt;QP&gt;</w:delText>
              </w:r>
            </w:del>
          </w:p>
        </w:tc>
      </w:tr>
      <w:tr w:rsidR="00BB25D5" w:rsidRPr="00495639" w:rsidDel="00E555AB" w14:paraId="5FA3CCB5" w14:textId="7D4E35A0" w:rsidTr="00E555AB">
        <w:trPr>
          <w:del w:id="1759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3A600DAA" w14:textId="13FCBF4A" w:rsidR="00BB25D5" w:rsidRPr="001A75E1" w:rsidDel="00E555AB" w:rsidRDefault="00BB25D5" w:rsidP="00E555AB">
            <w:pPr>
              <w:pStyle w:val="TAH"/>
              <w:rPr>
                <w:del w:id="1760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761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S3-A28-265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11F8FFDD" w14:textId="4538BF37" w:rsidR="00BB25D5" w:rsidRPr="001A75E1" w:rsidDel="00E555AB" w:rsidRDefault="00BB25D5" w:rsidP="00E555AB">
            <w:pPr>
              <w:pStyle w:val="TAC"/>
              <w:rPr>
                <w:del w:id="1762" w:author="Thomas Stockhammer" w:date="2021-04-13T05:30:00Z"/>
                <w:sz w:val="16"/>
                <w:szCs w:val="18"/>
                <w:lang w:val="en-US"/>
              </w:rPr>
            </w:pPr>
            <w:del w:id="176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6.4.8.3.3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187C713E" w14:textId="541E0CF5" w:rsidR="00BB25D5" w:rsidRPr="001A75E1" w:rsidDel="00E555AB" w:rsidRDefault="00BB25D5" w:rsidP="00E555AB">
            <w:pPr>
              <w:pStyle w:val="TAC"/>
              <w:rPr>
                <w:del w:id="1764" w:author="Thomas Stockhammer" w:date="2021-04-13T05:30:00Z"/>
                <w:sz w:val="16"/>
                <w:szCs w:val="18"/>
                <w:lang w:val="en-US"/>
              </w:rPr>
            </w:pPr>
            <w:del w:id="1765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S3-R12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79111496" w14:textId="090A093A" w:rsidR="00BB25D5" w:rsidRPr="001A75E1" w:rsidDel="00E555AB" w:rsidRDefault="00BB25D5" w:rsidP="00E555AB">
            <w:pPr>
              <w:pStyle w:val="TAC"/>
              <w:rPr>
                <w:del w:id="1766" w:author="Thomas Stockhammer" w:date="2021-04-13T05:30:00Z"/>
                <w:sz w:val="16"/>
                <w:szCs w:val="18"/>
                <w:lang w:val="en-US"/>
              </w:rPr>
            </w:pPr>
            <w:del w:id="1767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HM16.22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1F4FC01F" w14:textId="572E3291" w:rsidR="00BB25D5" w:rsidRPr="001A75E1" w:rsidDel="00E555AB" w:rsidRDefault="00BB25D5" w:rsidP="00E555AB">
            <w:pPr>
              <w:pStyle w:val="TAC"/>
              <w:rPr>
                <w:del w:id="1768" w:author="Thomas Stockhammer" w:date="2021-04-13T05:30:00Z"/>
                <w:sz w:val="16"/>
                <w:szCs w:val="18"/>
                <w:lang w:val="en-US"/>
              </w:rPr>
            </w:pPr>
            <w:del w:id="1769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HM-02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518A2207" w14:textId="73F769B6" w:rsidR="00BB25D5" w:rsidRPr="001A75E1" w:rsidDel="00E555AB" w:rsidRDefault="00BB25D5" w:rsidP="00E555AB">
            <w:pPr>
              <w:pStyle w:val="TAC"/>
              <w:rPr>
                <w:del w:id="1770" w:author="Thomas Stockhammer" w:date="2021-04-13T05:30:00Z"/>
                <w:sz w:val="16"/>
                <w:szCs w:val="18"/>
                <w:lang w:val="en-US"/>
              </w:rPr>
            </w:pPr>
            <w:del w:id="1771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3B484C4C" w14:textId="7C41A46F" w:rsidR="00BB25D5" w:rsidRPr="001A75E1" w:rsidDel="00E555AB" w:rsidRDefault="00BB25D5" w:rsidP="00E555AB">
            <w:pPr>
              <w:pStyle w:val="TAC"/>
              <w:rPr>
                <w:del w:id="1772" w:author="Thomas Stockhammer" w:date="2021-04-13T05:30:00Z"/>
                <w:sz w:val="16"/>
                <w:szCs w:val="18"/>
                <w:lang w:val="en-US"/>
              </w:rPr>
            </w:pPr>
            <w:del w:id="177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S3-A28-265-&lt;QP&gt;</w:delText>
              </w:r>
            </w:del>
          </w:p>
        </w:tc>
      </w:tr>
      <w:tr w:rsidR="00BB25D5" w:rsidRPr="00495639" w:rsidDel="00E555AB" w14:paraId="2BD9F41F" w14:textId="3196B56D" w:rsidTr="00E555AB">
        <w:trPr>
          <w:del w:id="1774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29F13870" w14:textId="1CEDF121" w:rsidR="00BB25D5" w:rsidRPr="001A75E1" w:rsidDel="00E555AB" w:rsidRDefault="00BB25D5" w:rsidP="00E555AB">
            <w:pPr>
              <w:pStyle w:val="TAH"/>
              <w:rPr>
                <w:del w:id="1775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776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S3-A29-265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260EDDC2" w14:textId="4387C594" w:rsidR="00BB25D5" w:rsidRPr="001A75E1" w:rsidDel="00E555AB" w:rsidRDefault="00BB25D5" w:rsidP="00E555AB">
            <w:pPr>
              <w:pStyle w:val="TAC"/>
              <w:rPr>
                <w:del w:id="1777" w:author="Thomas Stockhammer" w:date="2021-04-13T05:30:00Z"/>
                <w:sz w:val="16"/>
                <w:szCs w:val="18"/>
                <w:lang w:val="en-US"/>
              </w:rPr>
            </w:pPr>
            <w:del w:id="177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6.4.8.3.3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235E1061" w14:textId="66F803B8" w:rsidR="00BB25D5" w:rsidRPr="001A75E1" w:rsidDel="00E555AB" w:rsidRDefault="00BB25D5" w:rsidP="00E555AB">
            <w:pPr>
              <w:pStyle w:val="TAC"/>
              <w:rPr>
                <w:del w:id="1779" w:author="Thomas Stockhammer" w:date="2021-04-13T05:30:00Z"/>
                <w:sz w:val="16"/>
                <w:szCs w:val="18"/>
                <w:lang w:val="en-US"/>
              </w:rPr>
            </w:pPr>
            <w:del w:id="1780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S3-R13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6AA715DA" w14:textId="2D41EF09" w:rsidR="00BB25D5" w:rsidRPr="001A75E1" w:rsidDel="00E555AB" w:rsidRDefault="00BB25D5" w:rsidP="00E555AB">
            <w:pPr>
              <w:pStyle w:val="TAC"/>
              <w:rPr>
                <w:del w:id="1781" w:author="Thomas Stockhammer" w:date="2021-04-13T05:30:00Z"/>
                <w:sz w:val="16"/>
                <w:szCs w:val="18"/>
                <w:lang w:val="en-US"/>
              </w:rPr>
            </w:pPr>
            <w:del w:id="1782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HM16.22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26FE4A60" w14:textId="0ED89651" w:rsidR="00BB25D5" w:rsidRPr="001A75E1" w:rsidDel="00E555AB" w:rsidRDefault="00BB25D5" w:rsidP="00E555AB">
            <w:pPr>
              <w:pStyle w:val="TAC"/>
              <w:rPr>
                <w:del w:id="1783" w:author="Thomas Stockhammer" w:date="2021-04-13T05:30:00Z"/>
                <w:sz w:val="16"/>
                <w:szCs w:val="18"/>
                <w:lang w:val="en-US"/>
              </w:rPr>
            </w:pPr>
            <w:del w:id="1784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HM-02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04781A39" w14:textId="1D62E0F8" w:rsidR="00BB25D5" w:rsidRPr="001A75E1" w:rsidDel="00E555AB" w:rsidRDefault="00BB25D5" w:rsidP="00E555AB">
            <w:pPr>
              <w:pStyle w:val="TAC"/>
              <w:rPr>
                <w:del w:id="1785" w:author="Thomas Stockhammer" w:date="2021-04-13T05:30:00Z"/>
                <w:sz w:val="16"/>
                <w:szCs w:val="18"/>
                <w:lang w:val="en-US"/>
              </w:rPr>
            </w:pPr>
            <w:del w:id="1786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0E92ABEA" w14:textId="180C7950" w:rsidR="00BB25D5" w:rsidRPr="001A75E1" w:rsidDel="00E555AB" w:rsidRDefault="00BB25D5" w:rsidP="00E555AB">
            <w:pPr>
              <w:pStyle w:val="TAC"/>
              <w:rPr>
                <w:del w:id="1787" w:author="Thomas Stockhammer" w:date="2021-04-13T05:30:00Z"/>
                <w:sz w:val="16"/>
                <w:szCs w:val="18"/>
                <w:lang w:val="en-US"/>
              </w:rPr>
            </w:pPr>
            <w:del w:id="178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S3-A29-265-&lt;QP&gt;</w:delText>
              </w:r>
            </w:del>
          </w:p>
        </w:tc>
      </w:tr>
      <w:tr w:rsidR="00BB25D5" w:rsidRPr="00495639" w:rsidDel="00E555AB" w14:paraId="14AEBC88" w14:textId="5278542C" w:rsidTr="00E555AB">
        <w:trPr>
          <w:del w:id="1789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63770102" w14:textId="0399190D" w:rsidR="00BB25D5" w:rsidRPr="001A75E1" w:rsidDel="00E555AB" w:rsidRDefault="00BB25D5" w:rsidP="00E555AB">
            <w:pPr>
              <w:pStyle w:val="TAH"/>
              <w:rPr>
                <w:del w:id="1790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791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S3-A30-265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676E88F5" w14:textId="1C613476" w:rsidR="00BB25D5" w:rsidRPr="001A75E1" w:rsidDel="00E555AB" w:rsidRDefault="00BB25D5" w:rsidP="00E555AB">
            <w:pPr>
              <w:pStyle w:val="TAC"/>
              <w:rPr>
                <w:del w:id="1792" w:author="Thomas Stockhammer" w:date="2021-04-13T05:30:00Z"/>
                <w:sz w:val="16"/>
                <w:szCs w:val="18"/>
                <w:lang w:val="en-US"/>
              </w:rPr>
            </w:pPr>
            <w:del w:id="179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6.4.8.3.3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16891A0A" w14:textId="5336C3AB" w:rsidR="00BB25D5" w:rsidRPr="001A75E1" w:rsidDel="00E555AB" w:rsidRDefault="00BB25D5" w:rsidP="00E555AB">
            <w:pPr>
              <w:pStyle w:val="TAC"/>
              <w:rPr>
                <w:del w:id="1794" w:author="Thomas Stockhammer" w:date="2021-04-13T05:30:00Z"/>
                <w:sz w:val="16"/>
                <w:szCs w:val="18"/>
                <w:lang w:val="en-US"/>
              </w:rPr>
            </w:pPr>
            <w:del w:id="1795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S3-R14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24B8AEDA" w14:textId="71C3E042" w:rsidR="00BB25D5" w:rsidRPr="001A75E1" w:rsidDel="00E555AB" w:rsidRDefault="00BB25D5" w:rsidP="00E555AB">
            <w:pPr>
              <w:pStyle w:val="TAC"/>
              <w:rPr>
                <w:del w:id="1796" w:author="Thomas Stockhammer" w:date="2021-04-13T05:30:00Z"/>
                <w:sz w:val="16"/>
                <w:szCs w:val="18"/>
                <w:lang w:val="en-US"/>
              </w:rPr>
            </w:pPr>
            <w:del w:id="1797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HM16.22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5C18A408" w14:textId="641490BC" w:rsidR="00BB25D5" w:rsidRPr="001A75E1" w:rsidDel="00E555AB" w:rsidRDefault="00BB25D5" w:rsidP="00E555AB">
            <w:pPr>
              <w:pStyle w:val="TAC"/>
              <w:rPr>
                <w:del w:id="1798" w:author="Thomas Stockhammer" w:date="2021-04-13T05:30:00Z"/>
                <w:sz w:val="16"/>
                <w:szCs w:val="18"/>
                <w:lang w:val="en-US"/>
              </w:rPr>
            </w:pPr>
            <w:del w:id="1799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HM-02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3859A1A5" w14:textId="47E14560" w:rsidR="00BB25D5" w:rsidRPr="001A75E1" w:rsidDel="00E555AB" w:rsidRDefault="00BB25D5" w:rsidP="00E555AB">
            <w:pPr>
              <w:pStyle w:val="TAC"/>
              <w:rPr>
                <w:del w:id="1800" w:author="Thomas Stockhammer" w:date="2021-04-13T05:30:00Z"/>
                <w:sz w:val="16"/>
                <w:szCs w:val="18"/>
                <w:lang w:val="en-US"/>
              </w:rPr>
            </w:pPr>
            <w:del w:id="1801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619B0F81" w14:textId="37585316" w:rsidR="00BB25D5" w:rsidRPr="001A75E1" w:rsidDel="00E555AB" w:rsidRDefault="00BB25D5" w:rsidP="00E555AB">
            <w:pPr>
              <w:pStyle w:val="TAC"/>
              <w:rPr>
                <w:del w:id="1802" w:author="Thomas Stockhammer" w:date="2021-04-13T05:30:00Z"/>
                <w:sz w:val="16"/>
                <w:szCs w:val="18"/>
                <w:lang w:val="en-US"/>
              </w:rPr>
            </w:pPr>
            <w:del w:id="180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S3-A30-265-&lt;QP&gt;</w:delText>
              </w:r>
            </w:del>
          </w:p>
        </w:tc>
      </w:tr>
      <w:tr w:rsidR="00BB25D5" w:rsidRPr="00495639" w:rsidDel="00E555AB" w14:paraId="4F5E6C58" w14:textId="65CA96EF" w:rsidTr="00E555AB">
        <w:trPr>
          <w:del w:id="1804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0E8359C4" w14:textId="19E1AA66" w:rsidR="00BB25D5" w:rsidRPr="001A75E1" w:rsidDel="00E555AB" w:rsidRDefault="00BB25D5" w:rsidP="00E555AB">
            <w:pPr>
              <w:pStyle w:val="TAH"/>
              <w:rPr>
                <w:del w:id="1805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806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S3-A31-265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60177C0F" w14:textId="622A0D9F" w:rsidR="00BB25D5" w:rsidRPr="001A75E1" w:rsidDel="00E555AB" w:rsidRDefault="00BB25D5" w:rsidP="00E555AB">
            <w:pPr>
              <w:pStyle w:val="TAC"/>
              <w:rPr>
                <w:del w:id="1807" w:author="Thomas Stockhammer" w:date="2021-04-13T05:30:00Z"/>
                <w:sz w:val="16"/>
                <w:szCs w:val="18"/>
                <w:lang w:val="en-US"/>
              </w:rPr>
            </w:pPr>
            <w:del w:id="180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6.4.8.3.3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7FFF2CB4" w14:textId="3FE683DA" w:rsidR="00BB25D5" w:rsidRPr="001A75E1" w:rsidDel="00E555AB" w:rsidRDefault="00BB25D5" w:rsidP="00E555AB">
            <w:pPr>
              <w:pStyle w:val="TAC"/>
              <w:rPr>
                <w:del w:id="1809" w:author="Thomas Stockhammer" w:date="2021-04-13T05:30:00Z"/>
                <w:sz w:val="16"/>
                <w:szCs w:val="18"/>
                <w:lang w:val="en-US"/>
              </w:rPr>
            </w:pPr>
            <w:del w:id="1810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S3-R15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7B62ECC0" w14:textId="519F69C0" w:rsidR="00BB25D5" w:rsidRPr="001A75E1" w:rsidDel="00E555AB" w:rsidRDefault="00BB25D5" w:rsidP="00E555AB">
            <w:pPr>
              <w:pStyle w:val="TAC"/>
              <w:rPr>
                <w:del w:id="1811" w:author="Thomas Stockhammer" w:date="2021-04-13T05:30:00Z"/>
                <w:sz w:val="16"/>
                <w:szCs w:val="18"/>
                <w:lang w:val="en-US"/>
              </w:rPr>
            </w:pPr>
            <w:del w:id="1812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HM16.22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1D21693A" w14:textId="43AA709D" w:rsidR="00BB25D5" w:rsidRPr="001A75E1" w:rsidDel="00E555AB" w:rsidRDefault="00BB25D5" w:rsidP="00E555AB">
            <w:pPr>
              <w:pStyle w:val="TAC"/>
              <w:rPr>
                <w:del w:id="1813" w:author="Thomas Stockhammer" w:date="2021-04-13T05:30:00Z"/>
                <w:sz w:val="16"/>
                <w:szCs w:val="18"/>
                <w:lang w:val="en-US"/>
              </w:rPr>
            </w:pPr>
            <w:del w:id="1814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HM-02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25CEAA11" w14:textId="6D93F057" w:rsidR="00BB25D5" w:rsidRPr="001A75E1" w:rsidDel="00E555AB" w:rsidRDefault="00BB25D5" w:rsidP="00E555AB">
            <w:pPr>
              <w:pStyle w:val="TAC"/>
              <w:rPr>
                <w:del w:id="1815" w:author="Thomas Stockhammer" w:date="2021-04-13T05:30:00Z"/>
                <w:sz w:val="16"/>
                <w:szCs w:val="18"/>
                <w:lang w:val="en-US"/>
              </w:rPr>
            </w:pPr>
            <w:del w:id="1816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045F1968" w14:textId="21B632E1" w:rsidR="00BB25D5" w:rsidRPr="001A75E1" w:rsidDel="00E555AB" w:rsidRDefault="00BB25D5" w:rsidP="00E555AB">
            <w:pPr>
              <w:pStyle w:val="TAC"/>
              <w:rPr>
                <w:del w:id="1817" w:author="Thomas Stockhammer" w:date="2021-04-13T05:30:00Z"/>
                <w:sz w:val="16"/>
                <w:szCs w:val="18"/>
                <w:lang w:val="en-US"/>
              </w:rPr>
            </w:pPr>
            <w:del w:id="181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S3-A31-265-&lt;QP&gt;</w:delText>
              </w:r>
            </w:del>
          </w:p>
        </w:tc>
      </w:tr>
      <w:tr w:rsidR="00BB25D5" w:rsidRPr="00495639" w:rsidDel="00E555AB" w14:paraId="6E1D9859" w14:textId="5623085B" w:rsidTr="00E555AB">
        <w:trPr>
          <w:del w:id="1819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746F4355" w14:textId="2169D38B" w:rsidR="00BB25D5" w:rsidRPr="001A75E1" w:rsidDel="00E555AB" w:rsidRDefault="00BB25D5" w:rsidP="00E555AB">
            <w:pPr>
              <w:pStyle w:val="TAH"/>
              <w:rPr>
                <w:del w:id="1820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821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S3-A32-265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6B770C23" w14:textId="3F949B16" w:rsidR="00BB25D5" w:rsidRPr="001A75E1" w:rsidDel="00E555AB" w:rsidRDefault="00BB25D5" w:rsidP="00E555AB">
            <w:pPr>
              <w:pStyle w:val="TAC"/>
              <w:rPr>
                <w:del w:id="1822" w:author="Thomas Stockhammer" w:date="2021-04-13T05:30:00Z"/>
                <w:sz w:val="16"/>
                <w:szCs w:val="18"/>
                <w:lang w:val="en-US"/>
              </w:rPr>
            </w:pPr>
            <w:del w:id="182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6.4.8.3.3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51198915" w14:textId="1E4E4DEA" w:rsidR="00BB25D5" w:rsidRPr="001A75E1" w:rsidDel="00E555AB" w:rsidRDefault="00BB25D5" w:rsidP="00E555AB">
            <w:pPr>
              <w:pStyle w:val="TAC"/>
              <w:rPr>
                <w:del w:id="1824" w:author="Thomas Stockhammer" w:date="2021-04-13T05:30:00Z"/>
                <w:sz w:val="16"/>
                <w:szCs w:val="18"/>
                <w:lang w:val="en-US"/>
              </w:rPr>
            </w:pPr>
            <w:del w:id="1825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S3-R16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5BACD9E5" w14:textId="206949C6" w:rsidR="00BB25D5" w:rsidRPr="001A75E1" w:rsidDel="00E555AB" w:rsidRDefault="00BB25D5" w:rsidP="00E555AB">
            <w:pPr>
              <w:pStyle w:val="TAC"/>
              <w:rPr>
                <w:del w:id="1826" w:author="Thomas Stockhammer" w:date="2021-04-13T05:30:00Z"/>
                <w:sz w:val="16"/>
                <w:szCs w:val="18"/>
                <w:lang w:val="en-US"/>
              </w:rPr>
            </w:pPr>
            <w:del w:id="1827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HM16.22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11301C48" w14:textId="686F3859" w:rsidR="00BB25D5" w:rsidRPr="001A75E1" w:rsidDel="00E555AB" w:rsidRDefault="00BB25D5" w:rsidP="00E555AB">
            <w:pPr>
              <w:pStyle w:val="TAC"/>
              <w:rPr>
                <w:del w:id="1828" w:author="Thomas Stockhammer" w:date="2021-04-13T05:30:00Z"/>
                <w:sz w:val="16"/>
                <w:szCs w:val="18"/>
                <w:lang w:val="en-US"/>
              </w:rPr>
            </w:pPr>
            <w:del w:id="1829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HM-02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7DB9B3D2" w14:textId="3CBD8D80" w:rsidR="00BB25D5" w:rsidRPr="001A75E1" w:rsidDel="00E555AB" w:rsidRDefault="00BB25D5" w:rsidP="00E555AB">
            <w:pPr>
              <w:pStyle w:val="TAC"/>
              <w:rPr>
                <w:del w:id="1830" w:author="Thomas Stockhammer" w:date="2021-04-13T05:30:00Z"/>
                <w:sz w:val="16"/>
                <w:szCs w:val="18"/>
                <w:lang w:val="en-US"/>
              </w:rPr>
            </w:pPr>
            <w:del w:id="1831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58346BEF" w14:textId="0CF60B7A" w:rsidR="00BB25D5" w:rsidRPr="001A75E1" w:rsidDel="00E555AB" w:rsidRDefault="00BB25D5" w:rsidP="00E555AB">
            <w:pPr>
              <w:pStyle w:val="TAC"/>
              <w:rPr>
                <w:del w:id="1832" w:author="Thomas Stockhammer" w:date="2021-04-13T05:30:00Z"/>
                <w:sz w:val="16"/>
                <w:szCs w:val="18"/>
                <w:lang w:val="en-US"/>
              </w:rPr>
            </w:pPr>
            <w:del w:id="183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S3-A32-265-&lt;QP&gt;</w:delText>
              </w:r>
            </w:del>
          </w:p>
        </w:tc>
      </w:tr>
      <w:tr w:rsidR="00BB25D5" w:rsidRPr="00495639" w:rsidDel="00E555AB" w14:paraId="6C772737" w14:textId="0EF418A8" w:rsidTr="00E555AB">
        <w:trPr>
          <w:del w:id="1834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006A7716" w14:textId="5C70F141" w:rsidR="00BB25D5" w:rsidRPr="001A75E1" w:rsidDel="00E555AB" w:rsidRDefault="00BB25D5" w:rsidP="00E555AB">
            <w:pPr>
              <w:pStyle w:val="TAH"/>
              <w:rPr>
                <w:del w:id="1835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836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S3-A33-265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0F673813" w14:textId="15036909" w:rsidR="00BB25D5" w:rsidRPr="001A75E1" w:rsidDel="00E555AB" w:rsidRDefault="00BB25D5" w:rsidP="00E555AB">
            <w:pPr>
              <w:pStyle w:val="TAC"/>
              <w:rPr>
                <w:del w:id="1837" w:author="Thomas Stockhammer" w:date="2021-04-13T05:30:00Z"/>
                <w:sz w:val="16"/>
                <w:szCs w:val="18"/>
                <w:lang w:val="en-US"/>
              </w:rPr>
            </w:pPr>
            <w:del w:id="183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6.4.8.3.4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05DEE369" w14:textId="62AB221F" w:rsidR="00BB25D5" w:rsidRPr="001A75E1" w:rsidDel="00E555AB" w:rsidRDefault="00BB25D5" w:rsidP="00E555AB">
            <w:pPr>
              <w:pStyle w:val="TAC"/>
              <w:rPr>
                <w:del w:id="1839" w:author="Thomas Stockhammer" w:date="2021-04-13T05:30:00Z"/>
                <w:sz w:val="16"/>
                <w:szCs w:val="18"/>
                <w:lang w:val="en-US"/>
              </w:rPr>
            </w:pPr>
            <w:del w:id="1840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S3-R01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52C6DC18" w14:textId="3C411821" w:rsidR="00BB25D5" w:rsidRPr="001A75E1" w:rsidDel="00E555AB" w:rsidRDefault="00BB25D5" w:rsidP="00E555AB">
            <w:pPr>
              <w:pStyle w:val="TAC"/>
              <w:rPr>
                <w:del w:id="1841" w:author="Thomas Stockhammer" w:date="2021-04-13T05:30:00Z"/>
                <w:sz w:val="16"/>
                <w:szCs w:val="18"/>
                <w:lang w:val="en-US"/>
              </w:rPr>
            </w:pPr>
            <w:del w:id="1842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SCM8.8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31F6559B" w14:textId="5979BA9E" w:rsidR="00BB25D5" w:rsidRPr="001A75E1" w:rsidDel="00E555AB" w:rsidRDefault="00BB25D5" w:rsidP="00E555AB">
            <w:pPr>
              <w:pStyle w:val="TAC"/>
              <w:rPr>
                <w:del w:id="1843" w:author="Thomas Stockhammer" w:date="2021-04-13T05:30:00Z"/>
                <w:sz w:val="16"/>
                <w:szCs w:val="18"/>
                <w:lang w:val="en-US"/>
              </w:rPr>
            </w:pPr>
            <w:del w:id="1844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SCC-01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523EE50A" w14:textId="4C7D1A77" w:rsidR="00BB25D5" w:rsidRPr="001A75E1" w:rsidDel="00E555AB" w:rsidRDefault="00BB25D5" w:rsidP="00E555AB">
            <w:pPr>
              <w:pStyle w:val="TAC"/>
              <w:rPr>
                <w:del w:id="1845" w:author="Thomas Stockhammer" w:date="2021-04-13T05:30:00Z"/>
                <w:sz w:val="16"/>
                <w:szCs w:val="18"/>
                <w:lang w:val="en-US"/>
              </w:rPr>
            </w:pPr>
            <w:del w:id="1846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51E58048" w14:textId="52868DA0" w:rsidR="00BB25D5" w:rsidRPr="001A75E1" w:rsidDel="00E555AB" w:rsidRDefault="00BB25D5" w:rsidP="00E555AB">
            <w:pPr>
              <w:pStyle w:val="TAC"/>
              <w:rPr>
                <w:del w:id="1847" w:author="Thomas Stockhammer" w:date="2021-04-13T05:30:00Z"/>
                <w:sz w:val="16"/>
                <w:szCs w:val="18"/>
                <w:lang w:val="en-US"/>
              </w:rPr>
            </w:pPr>
            <w:del w:id="184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S3-A33-265-&lt;QP&gt;</w:delText>
              </w:r>
            </w:del>
          </w:p>
        </w:tc>
      </w:tr>
      <w:tr w:rsidR="00BB25D5" w:rsidRPr="00495639" w:rsidDel="00E555AB" w14:paraId="22ADE942" w14:textId="36B69D5E" w:rsidTr="00E555AB">
        <w:trPr>
          <w:del w:id="1849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322859C0" w14:textId="73369CC0" w:rsidR="00BB25D5" w:rsidRPr="001A75E1" w:rsidDel="00E555AB" w:rsidRDefault="00BB25D5" w:rsidP="00E555AB">
            <w:pPr>
              <w:pStyle w:val="TAH"/>
              <w:rPr>
                <w:del w:id="1850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851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S3-A34-265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5107DC76" w14:textId="532D82EA" w:rsidR="00BB25D5" w:rsidRPr="001A75E1" w:rsidDel="00E555AB" w:rsidRDefault="00BB25D5" w:rsidP="00E555AB">
            <w:pPr>
              <w:pStyle w:val="TAC"/>
              <w:rPr>
                <w:del w:id="1852" w:author="Thomas Stockhammer" w:date="2021-04-13T05:30:00Z"/>
                <w:sz w:val="16"/>
                <w:szCs w:val="18"/>
                <w:lang w:val="en-US"/>
              </w:rPr>
            </w:pPr>
            <w:del w:id="185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6.4.8.3.4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35A1802C" w14:textId="7D291475" w:rsidR="00BB25D5" w:rsidRPr="001A75E1" w:rsidDel="00E555AB" w:rsidRDefault="00BB25D5" w:rsidP="00E555AB">
            <w:pPr>
              <w:pStyle w:val="TAC"/>
              <w:rPr>
                <w:del w:id="1854" w:author="Thomas Stockhammer" w:date="2021-04-13T05:30:00Z"/>
                <w:sz w:val="16"/>
                <w:szCs w:val="18"/>
                <w:lang w:val="en-US"/>
              </w:rPr>
            </w:pPr>
            <w:del w:id="1855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S3-R02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0FBEE1A4" w14:textId="03F25C3B" w:rsidR="00BB25D5" w:rsidRPr="001A75E1" w:rsidDel="00E555AB" w:rsidRDefault="00BB25D5" w:rsidP="00E555AB">
            <w:pPr>
              <w:pStyle w:val="TAC"/>
              <w:rPr>
                <w:del w:id="1856" w:author="Thomas Stockhammer" w:date="2021-04-13T05:30:00Z"/>
                <w:sz w:val="16"/>
                <w:szCs w:val="18"/>
                <w:lang w:val="en-US"/>
              </w:rPr>
            </w:pPr>
            <w:del w:id="1857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SCM8.8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28E31943" w14:textId="4DFD4E1A" w:rsidR="00BB25D5" w:rsidRPr="001A75E1" w:rsidDel="00E555AB" w:rsidRDefault="00BB25D5" w:rsidP="00E555AB">
            <w:pPr>
              <w:pStyle w:val="TAC"/>
              <w:rPr>
                <w:del w:id="1858" w:author="Thomas Stockhammer" w:date="2021-04-13T05:30:00Z"/>
                <w:sz w:val="16"/>
                <w:szCs w:val="18"/>
                <w:lang w:val="en-US"/>
              </w:rPr>
            </w:pPr>
            <w:del w:id="1859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SCC-01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2B4CDA29" w14:textId="5F6F2720" w:rsidR="00BB25D5" w:rsidRPr="001A75E1" w:rsidDel="00E555AB" w:rsidRDefault="00BB25D5" w:rsidP="00E555AB">
            <w:pPr>
              <w:pStyle w:val="TAC"/>
              <w:rPr>
                <w:del w:id="1860" w:author="Thomas Stockhammer" w:date="2021-04-13T05:30:00Z"/>
                <w:sz w:val="16"/>
                <w:szCs w:val="18"/>
                <w:lang w:val="en-US"/>
              </w:rPr>
            </w:pPr>
            <w:del w:id="1861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3E5A20ED" w14:textId="29FBAA07" w:rsidR="00BB25D5" w:rsidRPr="001A75E1" w:rsidDel="00E555AB" w:rsidRDefault="00BB25D5" w:rsidP="00E555AB">
            <w:pPr>
              <w:pStyle w:val="TAC"/>
              <w:rPr>
                <w:del w:id="1862" w:author="Thomas Stockhammer" w:date="2021-04-13T05:30:00Z"/>
                <w:sz w:val="16"/>
                <w:szCs w:val="18"/>
                <w:lang w:val="en-US"/>
              </w:rPr>
            </w:pPr>
            <w:del w:id="186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S3-A34-265-&lt;QP&gt;</w:delText>
              </w:r>
            </w:del>
          </w:p>
        </w:tc>
      </w:tr>
      <w:tr w:rsidR="00BB25D5" w:rsidRPr="00495639" w:rsidDel="00E555AB" w14:paraId="26C100AA" w14:textId="27638AD0" w:rsidTr="00E555AB">
        <w:trPr>
          <w:del w:id="1864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04DA558F" w14:textId="5E3E4DE4" w:rsidR="00BB25D5" w:rsidRPr="001A75E1" w:rsidDel="00E555AB" w:rsidRDefault="00BB25D5" w:rsidP="00E555AB">
            <w:pPr>
              <w:pStyle w:val="TAH"/>
              <w:rPr>
                <w:del w:id="1865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866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S3-A35-265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4710F47D" w14:textId="68178976" w:rsidR="00BB25D5" w:rsidRPr="001A75E1" w:rsidDel="00E555AB" w:rsidRDefault="00BB25D5" w:rsidP="00E555AB">
            <w:pPr>
              <w:pStyle w:val="TAC"/>
              <w:rPr>
                <w:del w:id="1867" w:author="Thomas Stockhammer" w:date="2021-04-13T05:30:00Z"/>
                <w:sz w:val="16"/>
                <w:szCs w:val="18"/>
                <w:lang w:val="en-US"/>
              </w:rPr>
            </w:pPr>
            <w:del w:id="186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6.4.8.3.4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70803952" w14:textId="5278C31C" w:rsidR="00BB25D5" w:rsidRPr="001A75E1" w:rsidDel="00E555AB" w:rsidRDefault="00BB25D5" w:rsidP="00E555AB">
            <w:pPr>
              <w:pStyle w:val="TAC"/>
              <w:rPr>
                <w:del w:id="1869" w:author="Thomas Stockhammer" w:date="2021-04-13T05:30:00Z"/>
                <w:sz w:val="16"/>
                <w:szCs w:val="18"/>
                <w:lang w:val="en-US"/>
              </w:rPr>
            </w:pPr>
            <w:del w:id="1870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S3-R03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0223FDCC" w14:textId="5FB765C6" w:rsidR="00BB25D5" w:rsidRPr="001A75E1" w:rsidDel="00E555AB" w:rsidRDefault="00BB25D5" w:rsidP="00E555AB">
            <w:pPr>
              <w:pStyle w:val="TAC"/>
              <w:rPr>
                <w:del w:id="1871" w:author="Thomas Stockhammer" w:date="2021-04-13T05:30:00Z"/>
                <w:sz w:val="16"/>
                <w:szCs w:val="18"/>
                <w:lang w:val="en-US"/>
              </w:rPr>
            </w:pPr>
            <w:del w:id="1872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SCM8.8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39CC2A17" w14:textId="35174521" w:rsidR="00BB25D5" w:rsidRPr="001A75E1" w:rsidDel="00E555AB" w:rsidRDefault="00BB25D5" w:rsidP="00E555AB">
            <w:pPr>
              <w:pStyle w:val="TAC"/>
              <w:rPr>
                <w:del w:id="1873" w:author="Thomas Stockhammer" w:date="2021-04-13T05:30:00Z"/>
                <w:sz w:val="16"/>
                <w:szCs w:val="18"/>
                <w:lang w:val="en-US"/>
              </w:rPr>
            </w:pPr>
            <w:del w:id="1874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SCC-01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687789EC" w14:textId="6D23C0E0" w:rsidR="00BB25D5" w:rsidRPr="001A75E1" w:rsidDel="00E555AB" w:rsidRDefault="00BB25D5" w:rsidP="00E555AB">
            <w:pPr>
              <w:pStyle w:val="TAC"/>
              <w:rPr>
                <w:del w:id="1875" w:author="Thomas Stockhammer" w:date="2021-04-13T05:30:00Z"/>
                <w:sz w:val="16"/>
                <w:szCs w:val="18"/>
                <w:lang w:val="en-US"/>
              </w:rPr>
            </w:pPr>
            <w:del w:id="1876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4CF32436" w14:textId="376E8EA8" w:rsidR="00BB25D5" w:rsidRPr="001A75E1" w:rsidDel="00E555AB" w:rsidRDefault="00BB25D5" w:rsidP="00E555AB">
            <w:pPr>
              <w:pStyle w:val="TAC"/>
              <w:rPr>
                <w:del w:id="1877" w:author="Thomas Stockhammer" w:date="2021-04-13T05:30:00Z"/>
                <w:sz w:val="16"/>
                <w:szCs w:val="18"/>
                <w:lang w:val="en-US"/>
              </w:rPr>
            </w:pPr>
            <w:del w:id="187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S3-A35-265-&lt;QP&gt;</w:delText>
              </w:r>
            </w:del>
          </w:p>
        </w:tc>
      </w:tr>
      <w:tr w:rsidR="00BB25D5" w:rsidRPr="00495639" w:rsidDel="00E555AB" w14:paraId="237D77F3" w14:textId="7028CAEB" w:rsidTr="00E555AB">
        <w:trPr>
          <w:del w:id="1879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5433374" w14:textId="62F2AB50" w:rsidR="00BB25D5" w:rsidRPr="001A75E1" w:rsidDel="00E555AB" w:rsidRDefault="00BB25D5" w:rsidP="00E555AB">
            <w:pPr>
              <w:pStyle w:val="TAH"/>
              <w:rPr>
                <w:del w:id="1880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881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S3-A36-265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0E19BDBD" w14:textId="12BA59D5" w:rsidR="00BB25D5" w:rsidRPr="001A75E1" w:rsidDel="00E555AB" w:rsidRDefault="00BB25D5" w:rsidP="00E555AB">
            <w:pPr>
              <w:pStyle w:val="TAC"/>
              <w:rPr>
                <w:del w:id="1882" w:author="Thomas Stockhammer" w:date="2021-04-13T05:30:00Z"/>
                <w:sz w:val="16"/>
                <w:szCs w:val="18"/>
                <w:lang w:val="en-US"/>
              </w:rPr>
            </w:pPr>
            <w:del w:id="188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6.4.8.3.4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0C90B1E9" w14:textId="4954A4CC" w:rsidR="00BB25D5" w:rsidRPr="001A75E1" w:rsidDel="00E555AB" w:rsidRDefault="00BB25D5" w:rsidP="00E555AB">
            <w:pPr>
              <w:pStyle w:val="TAC"/>
              <w:rPr>
                <w:del w:id="1884" w:author="Thomas Stockhammer" w:date="2021-04-13T05:30:00Z"/>
                <w:sz w:val="16"/>
                <w:szCs w:val="18"/>
                <w:lang w:val="en-US"/>
              </w:rPr>
            </w:pPr>
            <w:del w:id="1885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S3-R04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2605FE9B" w14:textId="5B1F3F64" w:rsidR="00BB25D5" w:rsidRPr="001A75E1" w:rsidDel="00E555AB" w:rsidRDefault="00BB25D5" w:rsidP="00E555AB">
            <w:pPr>
              <w:pStyle w:val="TAC"/>
              <w:rPr>
                <w:del w:id="1886" w:author="Thomas Stockhammer" w:date="2021-04-13T05:30:00Z"/>
                <w:sz w:val="16"/>
                <w:szCs w:val="18"/>
                <w:lang w:val="en-US"/>
              </w:rPr>
            </w:pPr>
            <w:del w:id="1887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SCM8.8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4F05344F" w14:textId="387784D2" w:rsidR="00BB25D5" w:rsidRPr="001A75E1" w:rsidDel="00E555AB" w:rsidRDefault="00BB25D5" w:rsidP="00E555AB">
            <w:pPr>
              <w:pStyle w:val="TAC"/>
              <w:rPr>
                <w:del w:id="1888" w:author="Thomas Stockhammer" w:date="2021-04-13T05:30:00Z"/>
                <w:sz w:val="16"/>
                <w:szCs w:val="18"/>
                <w:lang w:val="en-US"/>
              </w:rPr>
            </w:pPr>
            <w:del w:id="1889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SCC-01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15B496CA" w14:textId="1DFB2225" w:rsidR="00BB25D5" w:rsidRPr="001A75E1" w:rsidDel="00E555AB" w:rsidRDefault="00BB25D5" w:rsidP="00E555AB">
            <w:pPr>
              <w:pStyle w:val="TAC"/>
              <w:rPr>
                <w:del w:id="1890" w:author="Thomas Stockhammer" w:date="2021-04-13T05:30:00Z"/>
                <w:sz w:val="16"/>
                <w:szCs w:val="18"/>
                <w:lang w:val="en-US"/>
              </w:rPr>
            </w:pPr>
            <w:del w:id="1891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4C097FED" w14:textId="76DBFA93" w:rsidR="00BB25D5" w:rsidRPr="001A75E1" w:rsidDel="00E555AB" w:rsidRDefault="00BB25D5" w:rsidP="00E555AB">
            <w:pPr>
              <w:pStyle w:val="TAC"/>
              <w:rPr>
                <w:del w:id="1892" w:author="Thomas Stockhammer" w:date="2021-04-13T05:30:00Z"/>
                <w:sz w:val="16"/>
                <w:szCs w:val="18"/>
                <w:lang w:val="en-US"/>
              </w:rPr>
            </w:pPr>
            <w:del w:id="189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S3-A36-265-&lt;QP&gt;</w:delText>
              </w:r>
            </w:del>
          </w:p>
        </w:tc>
      </w:tr>
      <w:tr w:rsidR="00BB25D5" w:rsidRPr="00495639" w:rsidDel="00E555AB" w14:paraId="1CA7A3A0" w14:textId="38EBD9BB" w:rsidTr="00E555AB">
        <w:trPr>
          <w:del w:id="1894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1F6F5861" w14:textId="024DA3F4" w:rsidR="00BB25D5" w:rsidRPr="001A75E1" w:rsidDel="00E555AB" w:rsidRDefault="00BB25D5" w:rsidP="00E555AB">
            <w:pPr>
              <w:pStyle w:val="TAH"/>
              <w:rPr>
                <w:del w:id="1895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896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S3-A37-265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0D9E566F" w14:textId="08892904" w:rsidR="00BB25D5" w:rsidRPr="001A75E1" w:rsidDel="00E555AB" w:rsidRDefault="00BB25D5" w:rsidP="00E555AB">
            <w:pPr>
              <w:pStyle w:val="TAC"/>
              <w:rPr>
                <w:del w:id="1897" w:author="Thomas Stockhammer" w:date="2021-04-13T05:30:00Z"/>
                <w:sz w:val="16"/>
                <w:szCs w:val="18"/>
                <w:lang w:val="en-US"/>
              </w:rPr>
            </w:pPr>
            <w:del w:id="189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6.4.8.3.4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0E66A7F6" w14:textId="78BBACAE" w:rsidR="00BB25D5" w:rsidRPr="001A75E1" w:rsidDel="00E555AB" w:rsidRDefault="00BB25D5" w:rsidP="00E555AB">
            <w:pPr>
              <w:pStyle w:val="TAC"/>
              <w:rPr>
                <w:del w:id="1899" w:author="Thomas Stockhammer" w:date="2021-04-13T05:30:00Z"/>
                <w:sz w:val="16"/>
                <w:szCs w:val="18"/>
                <w:lang w:val="en-US"/>
              </w:rPr>
            </w:pPr>
            <w:del w:id="1900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S3-R05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13462E5C" w14:textId="6EC211EE" w:rsidR="00BB25D5" w:rsidRPr="001A75E1" w:rsidDel="00E555AB" w:rsidRDefault="00BB25D5" w:rsidP="00E555AB">
            <w:pPr>
              <w:pStyle w:val="TAC"/>
              <w:rPr>
                <w:del w:id="1901" w:author="Thomas Stockhammer" w:date="2021-04-13T05:30:00Z"/>
                <w:sz w:val="16"/>
                <w:szCs w:val="18"/>
                <w:lang w:val="en-US"/>
              </w:rPr>
            </w:pPr>
            <w:del w:id="1902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SCM8.8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066D366C" w14:textId="1ECBDFA7" w:rsidR="00BB25D5" w:rsidRPr="001A75E1" w:rsidDel="00E555AB" w:rsidRDefault="00BB25D5" w:rsidP="00E555AB">
            <w:pPr>
              <w:pStyle w:val="TAC"/>
              <w:rPr>
                <w:del w:id="1903" w:author="Thomas Stockhammer" w:date="2021-04-13T05:30:00Z"/>
                <w:sz w:val="16"/>
                <w:szCs w:val="18"/>
                <w:lang w:val="en-US"/>
              </w:rPr>
            </w:pPr>
            <w:del w:id="1904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SCC-01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26CD8D26" w14:textId="23B92A62" w:rsidR="00BB25D5" w:rsidRPr="001A75E1" w:rsidDel="00E555AB" w:rsidRDefault="00BB25D5" w:rsidP="00E555AB">
            <w:pPr>
              <w:pStyle w:val="TAC"/>
              <w:rPr>
                <w:del w:id="1905" w:author="Thomas Stockhammer" w:date="2021-04-13T05:30:00Z"/>
                <w:sz w:val="16"/>
                <w:szCs w:val="18"/>
                <w:lang w:val="en-US"/>
              </w:rPr>
            </w:pPr>
            <w:del w:id="1906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36ACC252" w14:textId="1E297EA2" w:rsidR="00BB25D5" w:rsidRPr="001A75E1" w:rsidDel="00E555AB" w:rsidRDefault="00BB25D5" w:rsidP="00E555AB">
            <w:pPr>
              <w:pStyle w:val="TAC"/>
              <w:rPr>
                <w:del w:id="1907" w:author="Thomas Stockhammer" w:date="2021-04-13T05:30:00Z"/>
                <w:sz w:val="16"/>
                <w:szCs w:val="18"/>
                <w:lang w:val="en-US"/>
              </w:rPr>
            </w:pPr>
            <w:del w:id="190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S3-A37-265-&lt;QP&gt;</w:delText>
              </w:r>
            </w:del>
          </w:p>
        </w:tc>
      </w:tr>
      <w:tr w:rsidR="00BB25D5" w:rsidRPr="00495639" w:rsidDel="00E555AB" w14:paraId="49758E81" w14:textId="052FD402" w:rsidTr="00E555AB">
        <w:trPr>
          <w:del w:id="1909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663CF0D0" w14:textId="3DD6CBC3" w:rsidR="00BB25D5" w:rsidRPr="001A75E1" w:rsidDel="00E555AB" w:rsidRDefault="00BB25D5" w:rsidP="00E555AB">
            <w:pPr>
              <w:pStyle w:val="TAH"/>
              <w:rPr>
                <w:del w:id="1910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911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S3-A38-265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4AEF4489" w14:textId="4EAB515D" w:rsidR="00BB25D5" w:rsidRPr="001A75E1" w:rsidDel="00E555AB" w:rsidRDefault="00BB25D5" w:rsidP="00E555AB">
            <w:pPr>
              <w:pStyle w:val="TAC"/>
              <w:rPr>
                <w:del w:id="1912" w:author="Thomas Stockhammer" w:date="2021-04-13T05:30:00Z"/>
                <w:sz w:val="16"/>
                <w:szCs w:val="18"/>
                <w:lang w:val="en-US"/>
              </w:rPr>
            </w:pPr>
            <w:del w:id="191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6.4.8.3.4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582527F7" w14:textId="1F41448E" w:rsidR="00BB25D5" w:rsidRPr="001A75E1" w:rsidDel="00E555AB" w:rsidRDefault="00BB25D5" w:rsidP="00E555AB">
            <w:pPr>
              <w:pStyle w:val="TAC"/>
              <w:rPr>
                <w:del w:id="1914" w:author="Thomas Stockhammer" w:date="2021-04-13T05:30:00Z"/>
                <w:sz w:val="16"/>
                <w:szCs w:val="18"/>
                <w:lang w:val="en-US"/>
              </w:rPr>
            </w:pPr>
            <w:del w:id="1915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S3-R06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247B13A9" w14:textId="7766871E" w:rsidR="00BB25D5" w:rsidRPr="001A75E1" w:rsidDel="00E555AB" w:rsidRDefault="00BB25D5" w:rsidP="00E555AB">
            <w:pPr>
              <w:pStyle w:val="TAC"/>
              <w:rPr>
                <w:del w:id="1916" w:author="Thomas Stockhammer" w:date="2021-04-13T05:30:00Z"/>
                <w:sz w:val="16"/>
                <w:szCs w:val="18"/>
                <w:lang w:val="en-US"/>
              </w:rPr>
            </w:pPr>
            <w:del w:id="1917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SCM8.8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20AE0793" w14:textId="34904C43" w:rsidR="00BB25D5" w:rsidRPr="001A75E1" w:rsidDel="00E555AB" w:rsidRDefault="00BB25D5" w:rsidP="00E555AB">
            <w:pPr>
              <w:pStyle w:val="TAC"/>
              <w:rPr>
                <w:del w:id="1918" w:author="Thomas Stockhammer" w:date="2021-04-13T05:30:00Z"/>
                <w:sz w:val="16"/>
                <w:szCs w:val="18"/>
                <w:lang w:val="en-US"/>
              </w:rPr>
            </w:pPr>
            <w:del w:id="1919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SCC-01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4F654953" w14:textId="552FF507" w:rsidR="00BB25D5" w:rsidRPr="001A75E1" w:rsidDel="00E555AB" w:rsidRDefault="00BB25D5" w:rsidP="00E555AB">
            <w:pPr>
              <w:pStyle w:val="TAC"/>
              <w:rPr>
                <w:del w:id="1920" w:author="Thomas Stockhammer" w:date="2021-04-13T05:30:00Z"/>
                <w:sz w:val="16"/>
                <w:szCs w:val="18"/>
                <w:lang w:val="en-US"/>
              </w:rPr>
            </w:pPr>
            <w:del w:id="1921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7BBAD475" w14:textId="13E2F724" w:rsidR="00BB25D5" w:rsidRPr="001A75E1" w:rsidDel="00E555AB" w:rsidRDefault="00BB25D5" w:rsidP="00E555AB">
            <w:pPr>
              <w:pStyle w:val="TAC"/>
              <w:rPr>
                <w:del w:id="1922" w:author="Thomas Stockhammer" w:date="2021-04-13T05:30:00Z"/>
                <w:sz w:val="16"/>
                <w:szCs w:val="18"/>
                <w:lang w:val="en-US"/>
              </w:rPr>
            </w:pPr>
            <w:del w:id="192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S3-A38-265-&lt;QP&gt;</w:delText>
              </w:r>
            </w:del>
          </w:p>
        </w:tc>
      </w:tr>
      <w:tr w:rsidR="00BB25D5" w:rsidRPr="00495639" w:rsidDel="00E555AB" w14:paraId="27A99C39" w14:textId="7AC0243F" w:rsidTr="00E555AB">
        <w:trPr>
          <w:del w:id="1924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3DE8CA66" w14:textId="6A29F8B5" w:rsidR="00BB25D5" w:rsidRPr="001A75E1" w:rsidDel="00E555AB" w:rsidRDefault="00BB25D5" w:rsidP="00E555AB">
            <w:pPr>
              <w:pStyle w:val="TAH"/>
              <w:rPr>
                <w:del w:id="1925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926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S3-A39-265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26A9753C" w14:textId="4B0333D7" w:rsidR="00BB25D5" w:rsidRPr="001A75E1" w:rsidDel="00E555AB" w:rsidRDefault="00BB25D5" w:rsidP="00E555AB">
            <w:pPr>
              <w:pStyle w:val="TAC"/>
              <w:rPr>
                <w:del w:id="1927" w:author="Thomas Stockhammer" w:date="2021-04-13T05:30:00Z"/>
                <w:sz w:val="16"/>
                <w:szCs w:val="18"/>
                <w:lang w:val="en-US"/>
              </w:rPr>
            </w:pPr>
            <w:del w:id="192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6.4.8.3.4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4E0351E4" w14:textId="7CA49209" w:rsidR="00BB25D5" w:rsidRPr="001A75E1" w:rsidDel="00E555AB" w:rsidRDefault="00BB25D5" w:rsidP="00E555AB">
            <w:pPr>
              <w:pStyle w:val="TAC"/>
              <w:rPr>
                <w:del w:id="1929" w:author="Thomas Stockhammer" w:date="2021-04-13T05:30:00Z"/>
                <w:sz w:val="16"/>
                <w:szCs w:val="18"/>
                <w:lang w:val="en-US"/>
              </w:rPr>
            </w:pPr>
            <w:del w:id="1930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S3-R07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70698286" w14:textId="5C2A03AA" w:rsidR="00BB25D5" w:rsidRPr="001A75E1" w:rsidDel="00E555AB" w:rsidRDefault="00BB25D5" w:rsidP="00E555AB">
            <w:pPr>
              <w:pStyle w:val="TAC"/>
              <w:rPr>
                <w:del w:id="1931" w:author="Thomas Stockhammer" w:date="2021-04-13T05:30:00Z"/>
                <w:sz w:val="16"/>
                <w:szCs w:val="18"/>
                <w:lang w:val="en-US"/>
              </w:rPr>
            </w:pPr>
            <w:del w:id="1932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SCM8.8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1AC141B2" w14:textId="4921C3E6" w:rsidR="00BB25D5" w:rsidRPr="001A75E1" w:rsidDel="00E555AB" w:rsidRDefault="00BB25D5" w:rsidP="00E555AB">
            <w:pPr>
              <w:pStyle w:val="TAC"/>
              <w:rPr>
                <w:del w:id="1933" w:author="Thomas Stockhammer" w:date="2021-04-13T05:30:00Z"/>
                <w:sz w:val="16"/>
                <w:szCs w:val="18"/>
                <w:lang w:val="en-US"/>
              </w:rPr>
            </w:pPr>
            <w:del w:id="1934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SCC-01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03021C9D" w14:textId="5483F69E" w:rsidR="00BB25D5" w:rsidRPr="001A75E1" w:rsidDel="00E555AB" w:rsidRDefault="00BB25D5" w:rsidP="00E555AB">
            <w:pPr>
              <w:pStyle w:val="TAC"/>
              <w:rPr>
                <w:del w:id="1935" w:author="Thomas Stockhammer" w:date="2021-04-13T05:30:00Z"/>
                <w:sz w:val="16"/>
                <w:szCs w:val="18"/>
                <w:lang w:val="en-US"/>
              </w:rPr>
            </w:pPr>
            <w:del w:id="1936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03106970" w14:textId="3471546A" w:rsidR="00BB25D5" w:rsidRPr="001A75E1" w:rsidDel="00E555AB" w:rsidRDefault="00BB25D5" w:rsidP="00E555AB">
            <w:pPr>
              <w:pStyle w:val="TAC"/>
              <w:rPr>
                <w:del w:id="1937" w:author="Thomas Stockhammer" w:date="2021-04-13T05:30:00Z"/>
                <w:sz w:val="16"/>
                <w:szCs w:val="18"/>
                <w:lang w:val="en-US"/>
              </w:rPr>
            </w:pPr>
            <w:del w:id="193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S3-A39-265-&lt;QP&gt;</w:delText>
              </w:r>
            </w:del>
          </w:p>
        </w:tc>
      </w:tr>
      <w:tr w:rsidR="00BB25D5" w:rsidRPr="00495639" w:rsidDel="00E555AB" w14:paraId="2562D1BD" w14:textId="1F4AC5E1" w:rsidTr="00E555AB">
        <w:trPr>
          <w:del w:id="1939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30DAF977" w14:textId="5C8AAAD4" w:rsidR="00BB25D5" w:rsidRPr="001A75E1" w:rsidDel="00E555AB" w:rsidRDefault="00BB25D5" w:rsidP="00E555AB">
            <w:pPr>
              <w:pStyle w:val="TAH"/>
              <w:rPr>
                <w:del w:id="1940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941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S3-A40-265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5BA1165B" w14:textId="797794DF" w:rsidR="00BB25D5" w:rsidRPr="001A75E1" w:rsidDel="00E555AB" w:rsidRDefault="00BB25D5" w:rsidP="00E555AB">
            <w:pPr>
              <w:pStyle w:val="TAC"/>
              <w:rPr>
                <w:del w:id="1942" w:author="Thomas Stockhammer" w:date="2021-04-13T05:30:00Z"/>
                <w:sz w:val="16"/>
                <w:szCs w:val="18"/>
                <w:lang w:val="en-US"/>
              </w:rPr>
            </w:pPr>
            <w:del w:id="194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6.4.8.3.4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4DE38FE1" w14:textId="7259FE62" w:rsidR="00BB25D5" w:rsidRPr="001A75E1" w:rsidDel="00E555AB" w:rsidRDefault="00BB25D5" w:rsidP="00E555AB">
            <w:pPr>
              <w:pStyle w:val="TAC"/>
              <w:rPr>
                <w:del w:id="1944" w:author="Thomas Stockhammer" w:date="2021-04-13T05:30:00Z"/>
                <w:sz w:val="16"/>
                <w:szCs w:val="18"/>
                <w:lang w:val="en-US"/>
              </w:rPr>
            </w:pPr>
            <w:del w:id="1945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S3-R08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2E137704" w14:textId="48325650" w:rsidR="00BB25D5" w:rsidRPr="001A75E1" w:rsidDel="00E555AB" w:rsidRDefault="00BB25D5" w:rsidP="00E555AB">
            <w:pPr>
              <w:pStyle w:val="TAC"/>
              <w:rPr>
                <w:del w:id="1946" w:author="Thomas Stockhammer" w:date="2021-04-13T05:30:00Z"/>
                <w:sz w:val="16"/>
                <w:szCs w:val="18"/>
                <w:lang w:val="en-US"/>
              </w:rPr>
            </w:pPr>
            <w:del w:id="1947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SCM8.8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3BC9AAD9" w14:textId="24227465" w:rsidR="00BB25D5" w:rsidRPr="001A75E1" w:rsidDel="00E555AB" w:rsidRDefault="00BB25D5" w:rsidP="00E555AB">
            <w:pPr>
              <w:pStyle w:val="TAC"/>
              <w:rPr>
                <w:del w:id="1948" w:author="Thomas Stockhammer" w:date="2021-04-13T05:30:00Z"/>
                <w:sz w:val="16"/>
                <w:szCs w:val="18"/>
                <w:lang w:val="en-US"/>
              </w:rPr>
            </w:pPr>
            <w:del w:id="1949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SCC-01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42AC0ADE" w14:textId="738AB3ED" w:rsidR="00BB25D5" w:rsidRPr="001A75E1" w:rsidDel="00E555AB" w:rsidRDefault="00BB25D5" w:rsidP="00E555AB">
            <w:pPr>
              <w:pStyle w:val="TAC"/>
              <w:rPr>
                <w:del w:id="1950" w:author="Thomas Stockhammer" w:date="2021-04-13T05:30:00Z"/>
                <w:sz w:val="16"/>
                <w:szCs w:val="18"/>
                <w:lang w:val="en-US"/>
              </w:rPr>
            </w:pPr>
            <w:del w:id="1951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5D29BDCA" w14:textId="56308AD4" w:rsidR="00BB25D5" w:rsidRPr="001A75E1" w:rsidDel="00E555AB" w:rsidRDefault="00BB25D5" w:rsidP="00E555AB">
            <w:pPr>
              <w:pStyle w:val="TAC"/>
              <w:rPr>
                <w:del w:id="1952" w:author="Thomas Stockhammer" w:date="2021-04-13T05:30:00Z"/>
                <w:sz w:val="16"/>
                <w:szCs w:val="18"/>
                <w:lang w:val="en-US"/>
              </w:rPr>
            </w:pPr>
            <w:del w:id="195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S3-A40-265-&lt;QP&gt;</w:delText>
              </w:r>
            </w:del>
          </w:p>
        </w:tc>
      </w:tr>
      <w:tr w:rsidR="00BB25D5" w:rsidRPr="00495639" w:rsidDel="00E555AB" w14:paraId="6301C898" w14:textId="35638FA1" w:rsidTr="00E555AB">
        <w:trPr>
          <w:del w:id="1954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B1513F4" w14:textId="1EBA5E80" w:rsidR="00BB25D5" w:rsidRPr="001A75E1" w:rsidDel="00E555AB" w:rsidRDefault="00BB25D5" w:rsidP="00E555AB">
            <w:pPr>
              <w:pStyle w:val="TAH"/>
              <w:rPr>
                <w:del w:id="1955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956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S3-A41-265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52AB5EBE" w14:textId="0CEC3C38" w:rsidR="00BB25D5" w:rsidRPr="001A75E1" w:rsidDel="00E555AB" w:rsidRDefault="00BB25D5" w:rsidP="00E555AB">
            <w:pPr>
              <w:pStyle w:val="TAC"/>
              <w:rPr>
                <w:del w:id="1957" w:author="Thomas Stockhammer" w:date="2021-04-13T05:30:00Z"/>
                <w:sz w:val="16"/>
                <w:szCs w:val="18"/>
                <w:lang w:val="en-US"/>
              </w:rPr>
            </w:pPr>
            <w:del w:id="195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6.4.8.3.4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135E7678" w14:textId="630CD7B8" w:rsidR="00BB25D5" w:rsidRPr="001A75E1" w:rsidDel="00E555AB" w:rsidRDefault="00BB25D5" w:rsidP="00E555AB">
            <w:pPr>
              <w:pStyle w:val="TAC"/>
              <w:rPr>
                <w:del w:id="1959" w:author="Thomas Stockhammer" w:date="2021-04-13T05:30:00Z"/>
                <w:sz w:val="16"/>
                <w:szCs w:val="18"/>
                <w:lang w:val="en-US"/>
              </w:rPr>
            </w:pPr>
            <w:del w:id="1960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S3-R09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29F38C19" w14:textId="26D29B04" w:rsidR="00BB25D5" w:rsidRPr="001A75E1" w:rsidDel="00E555AB" w:rsidRDefault="00BB25D5" w:rsidP="00E555AB">
            <w:pPr>
              <w:pStyle w:val="TAC"/>
              <w:rPr>
                <w:del w:id="1961" w:author="Thomas Stockhammer" w:date="2021-04-13T05:30:00Z"/>
                <w:sz w:val="16"/>
                <w:szCs w:val="18"/>
                <w:lang w:val="en-US"/>
              </w:rPr>
            </w:pPr>
            <w:del w:id="1962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SCM8.8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7F525EE3" w14:textId="09A116E4" w:rsidR="00BB25D5" w:rsidRPr="001A75E1" w:rsidDel="00E555AB" w:rsidRDefault="00BB25D5" w:rsidP="00E555AB">
            <w:pPr>
              <w:pStyle w:val="TAC"/>
              <w:rPr>
                <w:del w:id="1963" w:author="Thomas Stockhammer" w:date="2021-04-13T05:30:00Z"/>
                <w:sz w:val="16"/>
                <w:szCs w:val="18"/>
                <w:lang w:val="en-US"/>
              </w:rPr>
            </w:pPr>
            <w:del w:id="1964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SCC-01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160F396E" w14:textId="547588E8" w:rsidR="00BB25D5" w:rsidRPr="001A75E1" w:rsidDel="00E555AB" w:rsidRDefault="00BB25D5" w:rsidP="00E555AB">
            <w:pPr>
              <w:pStyle w:val="TAC"/>
              <w:rPr>
                <w:del w:id="1965" w:author="Thomas Stockhammer" w:date="2021-04-13T05:30:00Z"/>
                <w:sz w:val="16"/>
                <w:szCs w:val="18"/>
                <w:lang w:val="en-US"/>
              </w:rPr>
            </w:pPr>
            <w:del w:id="1966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611AFA50" w14:textId="1C6A4EF3" w:rsidR="00BB25D5" w:rsidRPr="001A75E1" w:rsidDel="00E555AB" w:rsidRDefault="00BB25D5" w:rsidP="00E555AB">
            <w:pPr>
              <w:pStyle w:val="TAC"/>
              <w:rPr>
                <w:del w:id="1967" w:author="Thomas Stockhammer" w:date="2021-04-13T05:30:00Z"/>
                <w:sz w:val="16"/>
                <w:szCs w:val="18"/>
                <w:lang w:val="en-US"/>
              </w:rPr>
            </w:pPr>
            <w:del w:id="196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S3-A41-265-&lt;QP&gt;</w:delText>
              </w:r>
            </w:del>
          </w:p>
        </w:tc>
      </w:tr>
      <w:tr w:rsidR="00BB25D5" w:rsidRPr="00495639" w:rsidDel="00E555AB" w14:paraId="0B679A30" w14:textId="124ED3F8" w:rsidTr="00E555AB">
        <w:trPr>
          <w:del w:id="1969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67960E2" w14:textId="0DB0CBBD" w:rsidR="00BB25D5" w:rsidRPr="001A75E1" w:rsidDel="00E555AB" w:rsidRDefault="00BB25D5" w:rsidP="00E555AB">
            <w:pPr>
              <w:pStyle w:val="TAH"/>
              <w:rPr>
                <w:del w:id="1970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971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S3-A42-265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0986AD00" w14:textId="4C716B88" w:rsidR="00BB25D5" w:rsidRPr="001A75E1" w:rsidDel="00E555AB" w:rsidRDefault="00BB25D5" w:rsidP="00E555AB">
            <w:pPr>
              <w:pStyle w:val="TAC"/>
              <w:rPr>
                <w:del w:id="1972" w:author="Thomas Stockhammer" w:date="2021-04-13T05:30:00Z"/>
                <w:sz w:val="16"/>
                <w:szCs w:val="18"/>
                <w:lang w:val="en-US"/>
              </w:rPr>
            </w:pPr>
            <w:del w:id="197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6.4.8.3.4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0EA785E3" w14:textId="7A025F8C" w:rsidR="00BB25D5" w:rsidRPr="001A75E1" w:rsidDel="00E555AB" w:rsidRDefault="00BB25D5" w:rsidP="00E555AB">
            <w:pPr>
              <w:pStyle w:val="TAC"/>
              <w:rPr>
                <w:del w:id="1974" w:author="Thomas Stockhammer" w:date="2021-04-13T05:30:00Z"/>
                <w:sz w:val="16"/>
                <w:szCs w:val="18"/>
                <w:lang w:val="en-US"/>
              </w:rPr>
            </w:pPr>
            <w:del w:id="1975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S3-R10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4BC8015F" w14:textId="6F585598" w:rsidR="00BB25D5" w:rsidRPr="001A75E1" w:rsidDel="00E555AB" w:rsidRDefault="00BB25D5" w:rsidP="00E555AB">
            <w:pPr>
              <w:pStyle w:val="TAC"/>
              <w:rPr>
                <w:del w:id="1976" w:author="Thomas Stockhammer" w:date="2021-04-13T05:30:00Z"/>
                <w:sz w:val="16"/>
                <w:szCs w:val="18"/>
                <w:lang w:val="en-US"/>
              </w:rPr>
            </w:pPr>
            <w:del w:id="1977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SCM8.8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52E98449" w14:textId="51834E6E" w:rsidR="00BB25D5" w:rsidRPr="001A75E1" w:rsidDel="00E555AB" w:rsidRDefault="00BB25D5" w:rsidP="00E555AB">
            <w:pPr>
              <w:pStyle w:val="TAC"/>
              <w:rPr>
                <w:del w:id="1978" w:author="Thomas Stockhammer" w:date="2021-04-13T05:30:00Z"/>
                <w:sz w:val="16"/>
                <w:szCs w:val="18"/>
                <w:lang w:val="en-US"/>
              </w:rPr>
            </w:pPr>
            <w:del w:id="1979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SCC-01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6384B823" w14:textId="74672EE3" w:rsidR="00BB25D5" w:rsidRPr="001A75E1" w:rsidDel="00E555AB" w:rsidRDefault="00BB25D5" w:rsidP="00E555AB">
            <w:pPr>
              <w:pStyle w:val="TAC"/>
              <w:rPr>
                <w:del w:id="1980" w:author="Thomas Stockhammer" w:date="2021-04-13T05:30:00Z"/>
                <w:sz w:val="16"/>
                <w:szCs w:val="18"/>
                <w:lang w:val="en-US"/>
              </w:rPr>
            </w:pPr>
            <w:del w:id="1981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75990BD3" w14:textId="5AD757C4" w:rsidR="00BB25D5" w:rsidRPr="001A75E1" w:rsidDel="00E555AB" w:rsidRDefault="00BB25D5" w:rsidP="00E555AB">
            <w:pPr>
              <w:pStyle w:val="TAC"/>
              <w:rPr>
                <w:del w:id="1982" w:author="Thomas Stockhammer" w:date="2021-04-13T05:30:00Z"/>
                <w:sz w:val="16"/>
                <w:szCs w:val="18"/>
                <w:lang w:val="en-US"/>
              </w:rPr>
            </w:pPr>
            <w:del w:id="198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S3-A42-265-&lt;QP&gt;</w:delText>
              </w:r>
            </w:del>
          </w:p>
        </w:tc>
      </w:tr>
      <w:tr w:rsidR="00BB25D5" w:rsidRPr="00495639" w:rsidDel="00E555AB" w14:paraId="59E030E9" w14:textId="4681CDEA" w:rsidTr="00E555AB">
        <w:trPr>
          <w:del w:id="1984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2092D2B8" w14:textId="6533BE9E" w:rsidR="00BB25D5" w:rsidRPr="001A75E1" w:rsidDel="00E555AB" w:rsidRDefault="00BB25D5" w:rsidP="00E555AB">
            <w:pPr>
              <w:pStyle w:val="TAH"/>
              <w:rPr>
                <w:del w:id="1985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986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S3-A43-265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3BAAA7EC" w14:textId="523F014F" w:rsidR="00BB25D5" w:rsidRPr="001A75E1" w:rsidDel="00E555AB" w:rsidRDefault="00BB25D5" w:rsidP="00E555AB">
            <w:pPr>
              <w:pStyle w:val="TAC"/>
              <w:rPr>
                <w:del w:id="1987" w:author="Thomas Stockhammer" w:date="2021-04-13T05:30:00Z"/>
                <w:sz w:val="16"/>
                <w:szCs w:val="18"/>
                <w:lang w:val="en-US"/>
              </w:rPr>
            </w:pPr>
            <w:del w:id="198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6.4.8.3.4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1CF8E2BA" w14:textId="7470ED2A" w:rsidR="00BB25D5" w:rsidRPr="001A75E1" w:rsidDel="00E555AB" w:rsidRDefault="00BB25D5" w:rsidP="00E555AB">
            <w:pPr>
              <w:pStyle w:val="TAC"/>
              <w:rPr>
                <w:del w:id="1989" w:author="Thomas Stockhammer" w:date="2021-04-13T05:30:00Z"/>
                <w:sz w:val="16"/>
                <w:szCs w:val="18"/>
                <w:lang w:val="en-US"/>
              </w:rPr>
            </w:pPr>
            <w:del w:id="1990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S3-R11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131EB2D2" w14:textId="68FD819E" w:rsidR="00BB25D5" w:rsidRPr="001A75E1" w:rsidDel="00E555AB" w:rsidRDefault="00BB25D5" w:rsidP="00E555AB">
            <w:pPr>
              <w:pStyle w:val="TAC"/>
              <w:rPr>
                <w:del w:id="1991" w:author="Thomas Stockhammer" w:date="2021-04-13T05:30:00Z"/>
                <w:sz w:val="16"/>
                <w:szCs w:val="18"/>
                <w:lang w:val="en-US"/>
              </w:rPr>
            </w:pPr>
            <w:del w:id="1992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SCM8.8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1BBECD13" w14:textId="3CD9C53C" w:rsidR="00BB25D5" w:rsidRPr="001A75E1" w:rsidDel="00E555AB" w:rsidRDefault="00BB25D5" w:rsidP="00E555AB">
            <w:pPr>
              <w:pStyle w:val="TAC"/>
              <w:rPr>
                <w:del w:id="1993" w:author="Thomas Stockhammer" w:date="2021-04-13T05:30:00Z"/>
                <w:sz w:val="16"/>
                <w:szCs w:val="18"/>
                <w:lang w:val="en-US"/>
              </w:rPr>
            </w:pPr>
            <w:del w:id="1994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SCC-01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01CE20E2" w14:textId="360C822D" w:rsidR="00BB25D5" w:rsidRPr="001A75E1" w:rsidDel="00E555AB" w:rsidRDefault="00BB25D5" w:rsidP="00E555AB">
            <w:pPr>
              <w:pStyle w:val="TAC"/>
              <w:rPr>
                <w:del w:id="1995" w:author="Thomas Stockhammer" w:date="2021-04-13T05:30:00Z"/>
                <w:sz w:val="16"/>
                <w:szCs w:val="18"/>
                <w:lang w:val="en-US"/>
              </w:rPr>
            </w:pPr>
            <w:del w:id="1996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5BD01C72" w14:textId="01918401" w:rsidR="00BB25D5" w:rsidRPr="001A75E1" w:rsidDel="00E555AB" w:rsidRDefault="00BB25D5" w:rsidP="00E555AB">
            <w:pPr>
              <w:pStyle w:val="TAC"/>
              <w:rPr>
                <w:del w:id="1997" w:author="Thomas Stockhammer" w:date="2021-04-13T05:30:00Z"/>
                <w:sz w:val="16"/>
                <w:szCs w:val="18"/>
                <w:lang w:val="en-US"/>
              </w:rPr>
            </w:pPr>
            <w:del w:id="199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S3-A43-265-&lt;QP&gt;</w:delText>
              </w:r>
            </w:del>
          </w:p>
        </w:tc>
      </w:tr>
      <w:tr w:rsidR="00BB25D5" w:rsidRPr="00495639" w:rsidDel="00E555AB" w14:paraId="683F8B44" w14:textId="2DE09F99" w:rsidTr="00E555AB">
        <w:trPr>
          <w:del w:id="1999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08C12FEB" w14:textId="3B665B0A" w:rsidR="00BB25D5" w:rsidRPr="001A75E1" w:rsidDel="00E555AB" w:rsidRDefault="00BB25D5" w:rsidP="00E555AB">
            <w:pPr>
              <w:pStyle w:val="TAH"/>
              <w:rPr>
                <w:del w:id="2000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2001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S3-A44-265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7657F29B" w14:textId="2737DCBD" w:rsidR="00BB25D5" w:rsidRPr="001A75E1" w:rsidDel="00E555AB" w:rsidRDefault="00BB25D5" w:rsidP="00E555AB">
            <w:pPr>
              <w:pStyle w:val="TAC"/>
              <w:rPr>
                <w:del w:id="2002" w:author="Thomas Stockhammer" w:date="2021-04-13T05:30:00Z"/>
                <w:sz w:val="16"/>
                <w:szCs w:val="18"/>
                <w:lang w:val="en-US"/>
              </w:rPr>
            </w:pPr>
            <w:del w:id="200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6.4.8.3.4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270312E8" w14:textId="3EF39A0E" w:rsidR="00BB25D5" w:rsidRPr="001A75E1" w:rsidDel="00E555AB" w:rsidRDefault="00BB25D5" w:rsidP="00E555AB">
            <w:pPr>
              <w:pStyle w:val="TAC"/>
              <w:rPr>
                <w:del w:id="2004" w:author="Thomas Stockhammer" w:date="2021-04-13T05:30:00Z"/>
                <w:sz w:val="16"/>
                <w:szCs w:val="18"/>
                <w:lang w:val="en-US"/>
              </w:rPr>
            </w:pPr>
            <w:del w:id="2005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S3-R12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3BF905A7" w14:textId="5443A0F9" w:rsidR="00BB25D5" w:rsidRPr="001A75E1" w:rsidDel="00E555AB" w:rsidRDefault="00BB25D5" w:rsidP="00E555AB">
            <w:pPr>
              <w:pStyle w:val="TAC"/>
              <w:rPr>
                <w:del w:id="2006" w:author="Thomas Stockhammer" w:date="2021-04-13T05:30:00Z"/>
                <w:sz w:val="16"/>
                <w:szCs w:val="18"/>
                <w:lang w:val="en-US"/>
              </w:rPr>
            </w:pPr>
            <w:del w:id="2007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SCM8.8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5B5ABA6C" w14:textId="68B42A04" w:rsidR="00BB25D5" w:rsidRPr="001A75E1" w:rsidDel="00E555AB" w:rsidRDefault="00BB25D5" w:rsidP="00E555AB">
            <w:pPr>
              <w:pStyle w:val="TAC"/>
              <w:rPr>
                <w:del w:id="2008" w:author="Thomas Stockhammer" w:date="2021-04-13T05:30:00Z"/>
                <w:sz w:val="16"/>
                <w:szCs w:val="18"/>
                <w:lang w:val="en-US"/>
              </w:rPr>
            </w:pPr>
            <w:del w:id="2009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SCC-01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42AEAA82" w14:textId="7EC2B60D" w:rsidR="00BB25D5" w:rsidRPr="001A75E1" w:rsidDel="00E555AB" w:rsidRDefault="00BB25D5" w:rsidP="00E555AB">
            <w:pPr>
              <w:pStyle w:val="TAC"/>
              <w:rPr>
                <w:del w:id="2010" w:author="Thomas Stockhammer" w:date="2021-04-13T05:30:00Z"/>
                <w:sz w:val="16"/>
                <w:szCs w:val="18"/>
                <w:lang w:val="en-US"/>
              </w:rPr>
            </w:pPr>
            <w:del w:id="2011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41D01EEF" w14:textId="35EF06B2" w:rsidR="00BB25D5" w:rsidRPr="001A75E1" w:rsidDel="00E555AB" w:rsidRDefault="00BB25D5" w:rsidP="00E555AB">
            <w:pPr>
              <w:pStyle w:val="TAC"/>
              <w:rPr>
                <w:del w:id="2012" w:author="Thomas Stockhammer" w:date="2021-04-13T05:30:00Z"/>
                <w:sz w:val="16"/>
                <w:szCs w:val="18"/>
                <w:lang w:val="en-US"/>
              </w:rPr>
            </w:pPr>
            <w:del w:id="201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S3-A44-265-&lt;QP&gt;</w:delText>
              </w:r>
            </w:del>
          </w:p>
        </w:tc>
      </w:tr>
      <w:tr w:rsidR="00BB25D5" w:rsidRPr="00495639" w:rsidDel="00E555AB" w14:paraId="270D8DE6" w14:textId="1D56EFA3" w:rsidTr="00E555AB">
        <w:trPr>
          <w:del w:id="2014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68CEA4BD" w14:textId="43071BAA" w:rsidR="00BB25D5" w:rsidRPr="001A75E1" w:rsidDel="00E555AB" w:rsidRDefault="00BB25D5" w:rsidP="00E555AB">
            <w:pPr>
              <w:pStyle w:val="TAH"/>
              <w:rPr>
                <w:del w:id="2015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2016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S3-A45-265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5A92DC39" w14:textId="2CBCDB11" w:rsidR="00BB25D5" w:rsidRPr="001A75E1" w:rsidDel="00E555AB" w:rsidRDefault="00BB25D5" w:rsidP="00E555AB">
            <w:pPr>
              <w:pStyle w:val="TAC"/>
              <w:rPr>
                <w:del w:id="2017" w:author="Thomas Stockhammer" w:date="2021-04-13T05:30:00Z"/>
                <w:sz w:val="16"/>
                <w:szCs w:val="18"/>
                <w:lang w:val="en-US"/>
              </w:rPr>
            </w:pPr>
            <w:del w:id="201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6.4.8.3.4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4F175052" w14:textId="28D524C1" w:rsidR="00BB25D5" w:rsidRPr="001A75E1" w:rsidDel="00E555AB" w:rsidRDefault="00BB25D5" w:rsidP="00E555AB">
            <w:pPr>
              <w:pStyle w:val="TAC"/>
              <w:rPr>
                <w:del w:id="2019" w:author="Thomas Stockhammer" w:date="2021-04-13T05:30:00Z"/>
                <w:sz w:val="16"/>
                <w:szCs w:val="18"/>
                <w:lang w:val="en-US"/>
              </w:rPr>
            </w:pPr>
            <w:del w:id="2020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S3-R13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4C713CEB" w14:textId="71B4AC64" w:rsidR="00BB25D5" w:rsidRPr="001A75E1" w:rsidDel="00E555AB" w:rsidRDefault="00BB25D5" w:rsidP="00E555AB">
            <w:pPr>
              <w:pStyle w:val="TAC"/>
              <w:rPr>
                <w:del w:id="2021" w:author="Thomas Stockhammer" w:date="2021-04-13T05:30:00Z"/>
                <w:sz w:val="16"/>
                <w:szCs w:val="18"/>
                <w:lang w:val="en-US"/>
              </w:rPr>
            </w:pPr>
            <w:del w:id="2022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SCM8.8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2F3AE920" w14:textId="16A80C78" w:rsidR="00BB25D5" w:rsidRPr="001A75E1" w:rsidDel="00E555AB" w:rsidRDefault="00BB25D5" w:rsidP="00E555AB">
            <w:pPr>
              <w:pStyle w:val="TAC"/>
              <w:rPr>
                <w:del w:id="2023" w:author="Thomas Stockhammer" w:date="2021-04-13T05:30:00Z"/>
                <w:sz w:val="16"/>
                <w:szCs w:val="18"/>
                <w:lang w:val="en-US"/>
              </w:rPr>
            </w:pPr>
            <w:del w:id="2024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SCC-01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020E3DBB" w14:textId="537BD84D" w:rsidR="00BB25D5" w:rsidRPr="001A75E1" w:rsidDel="00E555AB" w:rsidRDefault="00BB25D5" w:rsidP="00E555AB">
            <w:pPr>
              <w:pStyle w:val="TAC"/>
              <w:rPr>
                <w:del w:id="2025" w:author="Thomas Stockhammer" w:date="2021-04-13T05:30:00Z"/>
                <w:sz w:val="16"/>
                <w:szCs w:val="18"/>
                <w:lang w:val="en-US"/>
              </w:rPr>
            </w:pPr>
            <w:del w:id="2026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7762DEE2" w14:textId="3742EBA5" w:rsidR="00BB25D5" w:rsidRPr="001A75E1" w:rsidDel="00E555AB" w:rsidRDefault="00BB25D5" w:rsidP="00E555AB">
            <w:pPr>
              <w:pStyle w:val="TAC"/>
              <w:rPr>
                <w:del w:id="2027" w:author="Thomas Stockhammer" w:date="2021-04-13T05:30:00Z"/>
                <w:sz w:val="16"/>
                <w:szCs w:val="18"/>
                <w:lang w:val="en-US"/>
              </w:rPr>
            </w:pPr>
            <w:del w:id="202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S3-A45-265-&lt;QP&gt;</w:delText>
              </w:r>
            </w:del>
          </w:p>
        </w:tc>
      </w:tr>
      <w:tr w:rsidR="00BB25D5" w:rsidRPr="00495639" w:rsidDel="00E555AB" w14:paraId="088A0EFF" w14:textId="78B1B156" w:rsidTr="00E555AB">
        <w:trPr>
          <w:del w:id="2029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4E097C75" w14:textId="04017480" w:rsidR="00BB25D5" w:rsidRPr="001A75E1" w:rsidDel="00E555AB" w:rsidRDefault="00BB25D5" w:rsidP="00E555AB">
            <w:pPr>
              <w:pStyle w:val="TAH"/>
              <w:rPr>
                <w:del w:id="2030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2031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S3-A46-265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5CF86E6B" w14:textId="769BA67A" w:rsidR="00BB25D5" w:rsidRPr="001A75E1" w:rsidDel="00E555AB" w:rsidRDefault="00BB25D5" w:rsidP="00E555AB">
            <w:pPr>
              <w:pStyle w:val="TAC"/>
              <w:rPr>
                <w:del w:id="2032" w:author="Thomas Stockhammer" w:date="2021-04-13T05:30:00Z"/>
                <w:sz w:val="16"/>
                <w:szCs w:val="18"/>
                <w:lang w:val="en-US"/>
              </w:rPr>
            </w:pPr>
            <w:del w:id="203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6.4.8.3.4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41B0D783" w14:textId="7F13B749" w:rsidR="00BB25D5" w:rsidRPr="001A75E1" w:rsidDel="00E555AB" w:rsidRDefault="00BB25D5" w:rsidP="00E555AB">
            <w:pPr>
              <w:pStyle w:val="TAC"/>
              <w:rPr>
                <w:del w:id="2034" w:author="Thomas Stockhammer" w:date="2021-04-13T05:30:00Z"/>
                <w:sz w:val="16"/>
                <w:szCs w:val="18"/>
                <w:lang w:val="en-US"/>
              </w:rPr>
            </w:pPr>
            <w:del w:id="2035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S3-R14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384891DC" w14:textId="5EDC80D8" w:rsidR="00BB25D5" w:rsidRPr="001A75E1" w:rsidDel="00E555AB" w:rsidRDefault="00BB25D5" w:rsidP="00E555AB">
            <w:pPr>
              <w:pStyle w:val="TAC"/>
              <w:rPr>
                <w:del w:id="2036" w:author="Thomas Stockhammer" w:date="2021-04-13T05:30:00Z"/>
                <w:sz w:val="16"/>
                <w:szCs w:val="18"/>
                <w:lang w:val="en-US"/>
              </w:rPr>
            </w:pPr>
            <w:del w:id="2037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SCM8.8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53107385" w14:textId="7AA0F063" w:rsidR="00BB25D5" w:rsidRPr="001A75E1" w:rsidDel="00E555AB" w:rsidRDefault="00BB25D5" w:rsidP="00E555AB">
            <w:pPr>
              <w:pStyle w:val="TAC"/>
              <w:rPr>
                <w:del w:id="2038" w:author="Thomas Stockhammer" w:date="2021-04-13T05:30:00Z"/>
                <w:sz w:val="16"/>
                <w:szCs w:val="18"/>
                <w:lang w:val="en-US"/>
              </w:rPr>
            </w:pPr>
            <w:del w:id="2039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SCC-01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392CA3E9" w14:textId="4046C85F" w:rsidR="00BB25D5" w:rsidRPr="001A75E1" w:rsidDel="00E555AB" w:rsidRDefault="00BB25D5" w:rsidP="00E555AB">
            <w:pPr>
              <w:pStyle w:val="TAC"/>
              <w:rPr>
                <w:del w:id="2040" w:author="Thomas Stockhammer" w:date="2021-04-13T05:30:00Z"/>
                <w:sz w:val="16"/>
                <w:szCs w:val="18"/>
                <w:lang w:val="en-US"/>
              </w:rPr>
            </w:pPr>
            <w:del w:id="2041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0098FF62" w14:textId="6800906E" w:rsidR="00BB25D5" w:rsidRPr="001A75E1" w:rsidDel="00E555AB" w:rsidRDefault="00BB25D5" w:rsidP="00E555AB">
            <w:pPr>
              <w:pStyle w:val="TAC"/>
              <w:rPr>
                <w:del w:id="2042" w:author="Thomas Stockhammer" w:date="2021-04-13T05:30:00Z"/>
                <w:sz w:val="16"/>
                <w:szCs w:val="18"/>
                <w:lang w:val="en-US"/>
              </w:rPr>
            </w:pPr>
            <w:del w:id="204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S3-A46-265-&lt;QP&gt;</w:delText>
              </w:r>
            </w:del>
          </w:p>
        </w:tc>
      </w:tr>
      <w:tr w:rsidR="00BB25D5" w:rsidRPr="00495639" w:rsidDel="00E555AB" w14:paraId="2CD9D0ED" w14:textId="1BC7B7BF" w:rsidTr="00E555AB">
        <w:trPr>
          <w:del w:id="2044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336E0F8D" w14:textId="4C06C6FE" w:rsidR="00BB25D5" w:rsidRPr="001A75E1" w:rsidDel="00E555AB" w:rsidRDefault="00BB25D5" w:rsidP="00E555AB">
            <w:pPr>
              <w:pStyle w:val="TAH"/>
              <w:rPr>
                <w:del w:id="2045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2046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S3-A47-265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20575B12" w14:textId="77F3B4E2" w:rsidR="00BB25D5" w:rsidRPr="001A75E1" w:rsidDel="00E555AB" w:rsidRDefault="00BB25D5" w:rsidP="00E555AB">
            <w:pPr>
              <w:pStyle w:val="TAC"/>
              <w:rPr>
                <w:del w:id="2047" w:author="Thomas Stockhammer" w:date="2021-04-13T05:30:00Z"/>
                <w:sz w:val="16"/>
                <w:szCs w:val="18"/>
                <w:lang w:val="en-US"/>
              </w:rPr>
            </w:pPr>
            <w:del w:id="204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6.4.8.3.4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524D7E45" w14:textId="55DF610D" w:rsidR="00BB25D5" w:rsidRPr="001A75E1" w:rsidDel="00E555AB" w:rsidRDefault="00BB25D5" w:rsidP="00E555AB">
            <w:pPr>
              <w:pStyle w:val="TAC"/>
              <w:rPr>
                <w:del w:id="2049" w:author="Thomas Stockhammer" w:date="2021-04-13T05:30:00Z"/>
                <w:sz w:val="16"/>
                <w:szCs w:val="18"/>
                <w:lang w:val="en-US"/>
              </w:rPr>
            </w:pPr>
            <w:del w:id="2050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S3-R15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01F1EC28" w14:textId="58D03F37" w:rsidR="00BB25D5" w:rsidRPr="001A75E1" w:rsidDel="00E555AB" w:rsidRDefault="00BB25D5" w:rsidP="00E555AB">
            <w:pPr>
              <w:pStyle w:val="TAC"/>
              <w:rPr>
                <w:del w:id="2051" w:author="Thomas Stockhammer" w:date="2021-04-13T05:30:00Z"/>
                <w:sz w:val="16"/>
                <w:szCs w:val="18"/>
                <w:lang w:val="en-US"/>
              </w:rPr>
            </w:pPr>
            <w:del w:id="2052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SCM8.8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38FD767A" w14:textId="0F804DBD" w:rsidR="00BB25D5" w:rsidRPr="001A75E1" w:rsidDel="00E555AB" w:rsidRDefault="00BB25D5" w:rsidP="00E555AB">
            <w:pPr>
              <w:pStyle w:val="TAC"/>
              <w:rPr>
                <w:del w:id="2053" w:author="Thomas Stockhammer" w:date="2021-04-13T05:30:00Z"/>
                <w:sz w:val="16"/>
                <w:szCs w:val="18"/>
                <w:lang w:val="en-US"/>
              </w:rPr>
            </w:pPr>
            <w:del w:id="2054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SCC-01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6EB6E5C9" w14:textId="686FA801" w:rsidR="00BB25D5" w:rsidRPr="001A75E1" w:rsidDel="00E555AB" w:rsidRDefault="00BB25D5" w:rsidP="00E555AB">
            <w:pPr>
              <w:pStyle w:val="TAC"/>
              <w:rPr>
                <w:del w:id="2055" w:author="Thomas Stockhammer" w:date="2021-04-13T05:30:00Z"/>
                <w:sz w:val="16"/>
                <w:szCs w:val="18"/>
                <w:lang w:val="en-US"/>
              </w:rPr>
            </w:pPr>
            <w:del w:id="2056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799A3B17" w14:textId="26942121" w:rsidR="00BB25D5" w:rsidRPr="001A75E1" w:rsidDel="00E555AB" w:rsidRDefault="00BB25D5" w:rsidP="00E555AB">
            <w:pPr>
              <w:pStyle w:val="TAC"/>
              <w:rPr>
                <w:del w:id="2057" w:author="Thomas Stockhammer" w:date="2021-04-13T05:30:00Z"/>
                <w:sz w:val="16"/>
                <w:szCs w:val="18"/>
                <w:lang w:val="en-US"/>
              </w:rPr>
            </w:pPr>
            <w:del w:id="205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S3-A47-265-&lt;QP&gt;</w:delText>
              </w:r>
            </w:del>
          </w:p>
        </w:tc>
      </w:tr>
      <w:tr w:rsidR="00BB25D5" w:rsidRPr="00495639" w:rsidDel="00E555AB" w14:paraId="5F99AD29" w14:textId="2EC66F57" w:rsidTr="00E555AB">
        <w:trPr>
          <w:del w:id="2059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3B30D968" w14:textId="686B7041" w:rsidR="00BB25D5" w:rsidRPr="001A75E1" w:rsidDel="00E555AB" w:rsidRDefault="00BB25D5" w:rsidP="00E555AB">
            <w:pPr>
              <w:pStyle w:val="TAH"/>
              <w:rPr>
                <w:del w:id="2060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2061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S3-A48-265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5C11454B" w14:textId="2D7CBFA5" w:rsidR="00BB25D5" w:rsidRPr="001A75E1" w:rsidDel="00E555AB" w:rsidRDefault="00BB25D5" w:rsidP="00E555AB">
            <w:pPr>
              <w:pStyle w:val="TAC"/>
              <w:rPr>
                <w:del w:id="2062" w:author="Thomas Stockhammer" w:date="2021-04-13T05:30:00Z"/>
                <w:sz w:val="16"/>
                <w:szCs w:val="18"/>
                <w:lang w:val="en-US"/>
              </w:rPr>
            </w:pPr>
            <w:del w:id="206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6.4.8.3.4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1D9C3846" w14:textId="5D2DA19A" w:rsidR="00BB25D5" w:rsidRPr="001A75E1" w:rsidDel="00E555AB" w:rsidRDefault="00BB25D5" w:rsidP="00E555AB">
            <w:pPr>
              <w:pStyle w:val="TAC"/>
              <w:rPr>
                <w:del w:id="2064" w:author="Thomas Stockhammer" w:date="2021-04-13T05:30:00Z"/>
                <w:sz w:val="16"/>
                <w:szCs w:val="18"/>
                <w:lang w:val="en-US"/>
              </w:rPr>
            </w:pPr>
            <w:del w:id="2065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S3-R16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0D2789BC" w14:textId="4666980D" w:rsidR="00BB25D5" w:rsidRPr="001A75E1" w:rsidDel="00E555AB" w:rsidRDefault="00BB25D5" w:rsidP="00E555AB">
            <w:pPr>
              <w:pStyle w:val="TAC"/>
              <w:rPr>
                <w:del w:id="2066" w:author="Thomas Stockhammer" w:date="2021-04-13T05:30:00Z"/>
                <w:sz w:val="16"/>
                <w:szCs w:val="18"/>
                <w:lang w:val="en-US"/>
              </w:rPr>
            </w:pPr>
            <w:del w:id="2067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SCM8.8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40DB9C88" w14:textId="0DC0E34D" w:rsidR="00BB25D5" w:rsidRPr="001A75E1" w:rsidDel="00E555AB" w:rsidRDefault="00BB25D5" w:rsidP="00E555AB">
            <w:pPr>
              <w:pStyle w:val="TAC"/>
              <w:rPr>
                <w:del w:id="2068" w:author="Thomas Stockhammer" w:date="2021-04-13T05:30:00Z"/>
                <w:sz w:val="16"/>
                <w:szCs w:val="18"/>
                <w:lang w:val="en-US"/>
              </w:rPr>
            </w:pPr>
            <w:del w:id="2069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SCC-01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4410DFD4" w14:textId="1B6B43D1" w:rsidR="00BB25D5" w:rsidRPr="001A75E1" w:rsidDel="00E555AB" w:rsidRDefault="00BB25D5" w:rsidP="00E555AB">
            <w:pPr>
              <w:pStyle w:val="TAC"/>
              <w:rPr>
                <w:del w:id="2070" w:author="Thomas Stockhammer" w:date="2021-04-13T05:30:00Z"/>
                <w:sz w:val="16"/>
                <w:szCs w:val="18"/>
                <w:lang w:val="en-US"/>
              </w:rPr>
            </w:pPr>
            <w:del w:id="2071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56679A5C" w14:textId="38EB1D0E" w:rsidR="00BB25D5" w:rsidRPr="001A75E1" w:rsidDel="00E555AB" w:rsidRDefault="00BB25D5" w:rsidP="00E555AB">
            <w:pPr>
              <w:pStyle w:val="TAC"/>
              <w:rPr>
                <w:del w:id="2072" w:author="Thomas Stockhammer" w:date="2021-04-13T05:30:00Z"/>
                <w:sz w:val="16"/>
                <w:szCs w:val="18"/>
                <w:lang w:val="en-US"/>
              </w:rPr>
            </w:pPr>
            <w:del w:id="207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S3-A48-265-&lt;QP&gt;</w:delText>
              </w:r>
            </w:del>
          </w:p>
        </w:tc>
      </w:tr>
      <w:tr w:rsidR="00BB25D5" w:rsidRPr="00495639" w:rsidDel="00E555AB" w14:paraId="0738257A" w14:textId="790EB574" w:rsidTr="00E555AB">
        <w:trPr>
          <w:del w:id="2074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2594F3C2" w14:textId="51C75553" w:rsidR="00BB25D5" w:rsidRPr="001A75E1" w:rsidDel="00E555AB" w:rsidRDefault="00BB25D5" w:rsidP="00E555AB">
            <w:pPr>
              <w:pStyle w:val="TAH"/>
              <w:rPr>
                <w:del w:id="2075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2076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S3-A49-265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5E582899" w14:textId="7ECE8031" w:rsidR="00BB25D5" w:rsidRPr="001A75E1" w:rsidDel="00E555AB" w:rsidRDefault="00BB25D5" w:rsidP="00E555AB">
            <w:pPr>
              <w:pStyle w:val="TAC"/>
              <w:rPr>
                <w:del w:id="2077" w:author="Thomas Stockhammer" w:date="2021-04-13T05:30:00Z"/>
                <w:sz w:val="16"/>
                <w:szCs w:val="18"/>
                <w:lang w:val="en-US"/>
              </w:rPr>
            </w:pPr>
            <w:del w:id="207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6.4.8.3.5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771A6E97" w14:textId="7A689897" w:rsidR="00BB25D5" w:rsidRPr="001A75E1" w:rsidDel="00E555AB" w:rsidRDefault="00BB25D5" w:rsidP="00E555AB">
            <w:pPr>
              <w:pStyle w:val="TAC"/>
              <w:rPr>
                <w:del w:id="2079" w:author="Thomas Stockhammer" w:date="2021-04-13T05:30:00Z"/>
                <w:sz w:val="16"/>
                <w:szCs w:val="18"/>
                <w:lang w:val="en-US"/>
              </w:rPr>
            </w:pPr>
            <w:del w:id="2080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S3-R01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4C117E1B" w14:textId="7969B25E" w:rsidR="00BB25D5" w:rsidRPr="001A75E1" w:rsidDel="00E555AB" w:rsidRDefault="00BB25D5" w:rsidP="00E555AB">
            <w:pPr>
              <w:pStyle w:val="TAC"/>
              <w:rPr>
                <w:del w:id="2081" w:author="Thomas Stockhammer" w:date="2021-04-13T05:30:00Z"/>
                <w:sz w:val="16"/>
                <w:szCs w:val="18"/>
                <w:lang w:val="en-US"/>
              </w:rPr>
            </w:pPr>
            <w:del w:id="2082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SCM8.8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561FB756" w14:textId="23822FAF" w:rsidR="00BB25D5" w:rsidRPr="001A75E1" w:rsidDel="00E555AB" w:rsidRDefault="00BB25D5" w:rsidP="00E555AB">
            <w:pPr>
              <w:pStyle w:val="TAC"/>
              <w:rPr>
                <w:del w:id="2083" w:author="Thomas Stockhammer" w:date="2021-04-13T05:30:00Z"/>
                <w:sz w:val="16"/>
                <w:szCs w:val="18"/>
                <w:lang w:val="en-US"/>
              </w:rPr>
            </w:pPr>
            <w:del w:id="2084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SCC-02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19C93CCE" w14:textId="501F4F50" w:rsidR="00BB25D5" w:rsidRPr="001A75E1" w:rsidDel="00E555AB" w:rsidRDefault="00BB25D5" w:rsidP="00E555AB">
            <w:pPr>
              <w:pStyle w:val="TAC"/>
              <w:rPr>
                <w:del w:id="2085" w:author="Thomas Stockhammer" w:date="2021-04-13T05:30:00Z"/>
                <w:sz w:val="16"/>
                <w:szCs w:val="18"/>
                <w:lang w:val="en-US"/>
              </w:rPr>
            </w:pPr>
            <w:del w:id="2086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582E6727" w14:textId="1CA174E8" w:rsidR="00BB25D5" w:rsidRPr="001A75E1" w:rsidDel="00E555AB" w:rsidRDefault="00BB25D5" w:rsidP="00E555AB">
            <w:pPr>
              <w:pStyle w:val="TAC"/>
              <w:rPr>
                <w:del w:id="2087" w:author="Thomas Stockhammer" w:date="2021-04-13T05:30:00Z"/>
                <w:sz w:val="16"/>
                <w:szCs w:val="18"/>
                <w:lang w:val="en-US"/>
              </w:rPr>
            </w:pPr>
            <w:del w:id="208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S3-A49-265-&lt;QP&gt;</w:delText>
              </w:r>
            </w:del>
          </w:p>
        </w:tc>
      </w:tr>
      <w:tr w:rsidR="00BB25D5" w:rsidRPr="00495639" w:rsidDel="00E555AB" w14:paraId="6587E1A7" w14:textId="5683E862" w:rsidTr="00E555AB">
        <w:trPr>
          <w:del w:id="2089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100278CA" w14:textId="6B60F2C4" w:rsidR="00BB25D5" w:rsidRPr="001A75E1" w:rsidDel="00E555AB" w:rsidRDefault="00BB25D5" w:rsidP="00E555AB">
            <w:pPr>
              <w:pStyle w:val="TAH"/>
              <w:rPr>
                <w:del w:id="2090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2091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S3-A50-265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49E08B17" w14:textId="2EF37F8A" w:rsidR="00BB25D5" w:rsidRPr="001A75E1" w:rsidDel="00E555AB" w:rsidRDefault="00BB25D5" w:rsidP="00E555AB">
            <w:pPr>
              <w:pStyle w:val="TAC"/>
              <w:rPr>
                <w:del w:id="2092" w:author="Thomas Stockhammer" w:date="2021-04-13T05:30:00Z"/>
                <w:sz w:val="16"/>
                <w:szCs w:val="18"/>
                <w:lang w:val="en-US"/>
              </w:rPr>
            </w:pPr>
            <w:del w:id="209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6.4.8.3.5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4644C38D" w14:textId="5006360A" w:rsidR="00BB25D5" w:rsidRPr="001A75E1" w:rsidDel="00E555AB" w:rsidRDefault="00BB25D5" w:rsidP="00E555AB">
            <w:pPr>
              <w:pStyle w:val="TAC"/>
              <w:rPr>
                <w:del w:id="2094" w:author="Thomas Stockhammer" w:date="2021-04-13T05:30:00Z"/>
                <w:sz w:val="16"/>
                <w:szCs w:val="18"/>
                <w:lang w:val="en-US"/>
              </w:rPr>
            </w:pPr>
            <w:del w:id="2095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S3-R02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570EDC07" w14:textId="46DEFC65" w:rsidR="00BB25D5" w:rsidRPr="001A75E1" w:rsidDel="00E555AB" w:rsidRDefault="00BB25D5" w:rsidP="00E555AB">
            <w:pPr>
              <w:pStyle w:val="TAC"/>
              <w:rPr>
                <w:del w:id="2096" w:author="Thomas Stockhammer" w:date="2021-04-13T05:30:00Z"/>
                <w:sz w:val="16"/>
                <w:szCs w:val="18"/>
                <w:lang w:val="en-US"/>
              </w:rPr>
            </w:pPr>
            <w:del w:id="2097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SCM8.8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701BD048" w14:textId="63EAC58D" w:rsidR="00BB25D5" w:rsidRPr="001A75E1" w:rsidDel="00E555AB" w:rsidRDefault="00BB25D5" w:rsidP="00E555AB">
            <w:pPr>
              <w:pStyle w:val="TAC"/>
              <w:rPr>
                <w:del w:id="2098" w:author="Thomas Stockhammer" w:date="2021-04-13T05:30:00Z"/>
                <w:sz w:val="16"/>
                <w:szCs w:val="18"/>
                <w:lang w:val="en-US"/>
              </w:rPr>
            </w:pPr>
            <w:del w:id="2099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SCC-02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76124EE4" w14:textId="4768A5B4" w:rsidR="00BB25D5" w:rsidRPr="001A75E1" w:rsidDel="00E555AB" w:rsidRDefault="00BB25D5" w:rsidP="00E555AB">
            <w:pPr>
              <w:pStyle w:val="TAC"/>
              <w:rPr>
                <w:del w:id="2100" w:author="Thomas Stockhammer" w:date="2021-04-13T05:30:00Z"/>
                <w:sz w:val="16"/>
                <w:szCs w:val="18"/>
                <w:lang w:val="en-US"/>
              </w:rPr>
            </w:pPr>
            <w:del w:id="2101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37698108" w14:textId="4FA05FB1" w:rsidR="00BB25D5" w:rsidRPr="001A75E1" w:rsidDel="00E555AB" w:rsidRDefault="00BB25D5" w:rsidP="00E555AB">
            <w:pPr>
              <w:pStyle w:val="TAC"/>
              <w:rPr>
                <w:del w:id="2102" w:author="Thomas Stockhammer" w:date="2021-04-13T05:30:00Z"/>
                <w:sz w:val="16"/>
                <w:szCs w:val="18"/>
                <w:lang w:val="en-US"/>
              </w:rPr>
            </w:pPr>
            <w:del w:id="210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S3-A50-265-&lt;QP&gt;</w:delText>
              </w:r>
            </w:del>
          </w:p>
        </w:tc>
      </w:tr>
      <w:tr w:rsidR="00BB25D5" w:rsidRPr="00495639" w:rsidDel="00E555AB" w14:paraId="12F6DB41" w14:textId="3622548C" w:rsidTr="00E555AB">
        <w:trPr>
          <w:del w:id="2104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28E8A407" w14:textId="75306C7C" w:rsidR="00BB25D5" w:rsidRPr="001A75E1" w:rsidDel="00E555AB" w:rsidRDefault="00BB25D5" w:rsidP="00E555AB">
            <w:pPr>
              <w:pStyle w:val="TAH"/>
              <w:rPr>
                <w:del w:id="2105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2106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S3-A51-265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7FE96AA5" w14:textId="78DF1F11" w:rsidR="00BB25D5" w:rsidRPr="001A75E1" w:rsidDel="00E555AB" w:rsidRDefault="00BB25D5" w:rsidP="00E555AB">
            <w:pPr>
              <w:pStyle w:val="TAC"/>
              <w:rPr>
                <w:del w:id="2107" w:author="Thomas Stockhammer" w:date="2021-04-13T05:30:00Z"/>
                <w:sz w:val="16"/>
                <w:szCs w:val="18"/>
                <w:lang w:val="en-US"/>
              </w:rPr>
            </w:pPr>
            <w:del w:id="210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6.4.8.3.5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38AD2E6F" w14:textId="7D2ED580" w:rsidR="00BB25D5" w:rsidRPr="001A75E1" w:rsidDel="00E555AB" w:rsidRDefault="00BB25D5" w:rsidP="00E555AB">
            <w:pPr>
              <w:pStyle w:val="TAC"/>
              <w:rPr>
                <w:del w:id="2109" w:author="Thomas Stockhammer" w:date="2021-04-13T05:30:00Z"/>
                <w:sz w:val="16"/>
                <w:szCs w:val="18"/>
                <w:lang w:val="en-US"/>
              </w:rPr>
            </w:pPr>
            <w:del w:id="2110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S3-R03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66DB20C7" w14:textId="055C5696" w:rsidR="00BB25D5" w:rsidRPr="001A75E1" w:rsidDel="00E555AB" w:rsidRDefault="00BB25D5" w:rsidP="00E555AB">
            <w:pPr>
              <w:pStyle w:val="TAC"/>
              <w:rPr>
                <w:del w:id="2111" w:author="Thomas Stockhammer" w:date="2021-04-13T05:30:00Z"/>
                <w:sz w:val="16"/>
                <w:szCs w:val="18"/>
                <w:lang w:val="en-US"/>
              </w:rPr>
            </w:pPr>
            <w:del w:id="2112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SCM8.8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7F8564EE" w14:textId="3AB8F9DC" w:rsidR="00BB25D5" w:rsidRPr="001A75E1" w:rsidDel="00E555AB" w:rsidRDefault="00BB25D5" w:rsidP="00E555AB">
            <w:pPr>
              <w:pStyle w:val="TAC"/>
              <w:rPr>
                <w:del w:id="2113" w:author="Thomas Stockhammer" w:date="2021-04-13T05:30:00Z"/>
                <w:sz w:val="16"/>
                <w:szCs w:val="18"/>
                <w:lang w:val="en-US"/>
              </w:rPr>
            </w:pPr>
            <w:del w:id="2114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SCC-02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3B7DFB38" w14:textId="3B4148DD" w:rsidR="00BB25D5" w:rsidRPr="001A75E1" w:rsidDel="00E555AB" w:rsidRDefault="00BB25D5" w:rsidP="00E555AB">
            <w:pPr>
              <w:pStyle w:val="TAC"/>
              <w:rPr>
                <w:del w:id="2115" w:author="Thomas Stockhammer" w:date="2021-04-13T05:30:00Z"/>
                <w:sz w:val="16"/>
                <w:szCs w:val="18"/>
                <w:lang w:val="en-US"/>
              </w:rPr>
            </w:pPr>
            <w:del w:id="2116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6B1B5774" w14:textId="3DEFDDF2" w:rsidR="00BB25D5" w:rsidRPr="001A75E1" w:rsidDel="00E555AB" w:rsidRDefault="00BB25D5" w:rsidP="00E555AB">
            <w:pPr>
              <w:pStyle w:val="TAC"/>
              <w:rPr>
                <w:del w:id="2117" w:author="Thomas Stockhammer" w:date="2021-04-13T05:30:00Z"/>
                <w:sz w:val="16"/>
                <w:szCs w:val="18"/>
                <w:lang w:val="en-US"/>
              </w:rPr>
            </w:pPr>
            <w:del w:id="211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S3-A51-265-&lt;QP&gt;</w:delText>
              </w:r>
            </w:del>
          </w:p>
        </w:tc>
      </w:tr>
      <w:tr w:rsidR="00BB25D5" w:rsidRPr="00495639" w:rsidDel="00E555AB" w14:paraId="2F9DEAC2" w14:textId="63B1432E" w:rsidTr="00E555AB">
        <w:trPr>
          <w:del w:id="2119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2346057C" w14:textId="7EDC33F9" w:rsidR="00BB25D5" w:rsidRPr="001A75E1" w:rsidDel="00E555AB" w:rsidRDefault="00BB25D5" w:rsidP="00E555AB">
            <w:pPr>
              <w:pStyle w:val="TAH"/>
              <w:rPr>
                <w:del w:id="2120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2121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S3-A52-265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504D3AB7" w14:textId="2FB56AAD" w:rsidR="00BB25D5" w:rsidRPr="001A75E1" w:rsidDel="00E555AB" w:rsidRDefault="00BB25D5" w:rsidP="00E555AB">
            <w:pPr>
              <w:pStyle w:val="TAC"/>
              <w:rPr>
                <w:del w:id="2122" w:author="Thomas Stockhammer" w:date="2021-04-13T05:30:00Z"/>
                <w:sz w:val="16"/>
                <w:szCs w:val="18"/>
                <w:lang w:val="en-US"/>
              </w:rPr>
            </w:pPr>
            <w:del w:id="212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6.4.8.3.5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3DD26210" w14:textId="3084E574" w:rsidR="00BB25D5" w:rsidRPr="001A75E1" w:rsidDel="00E555AB" w:rsidRDefault="00BB25D5" w:rsidP="00E555AB">
            <w:pPr>
              <w:pStyle w:val="TAC"/>
              <w:rPr>
                <w:del w:id="2124" w:author="Thomas Stockhammer" w:date="2021-04-13T05:30:00Z"/>
                <w:sz w:val="16"/>
                <w:szCs w:val="18"/>
                <w:lang w:val="en-US"/>
              </w:rPr>
            </w:pPr>
            <w:del w:id="2125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S3-R04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4B08C2A6" w14:textId="7EEBF24C" w:rsidR="00BB25D5" w:rsidRPr="001A75E1" w:rsidDel="00E555AB" w:rsidRDefault="00BB25D5" w:rsidP="00E555AB">
            <w:pPr>
              <w:pStyle w:val="TAC"/>
              <w:rPr>
                <w:del w:id="2126" w:author="Thomas Stockhammer" w:date="2021-04-13T05:30:00Z"/>
                <w:sz w:val="16"/>
                <w:szCs w:val="18"/>
                <w:lang w:val="en-US"/>
              </w:rPr>
            </w:pPr>
            <w:del w:id="2127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SCM8.8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2A20350B" w14:textId="773AC69A" w:rsidR="00BB25D5" w:rsidRPr="001A75E1" w:rsidDel="00E555AB" w:rsidRDefault="00BB25D5" w:rsidP="00E555AB">
            <w:pPr>
              <w:pStyle w:val="TAC"/>
              <w:rPr>
                <w:del w:id="2128" w:author="Thomas Stockhammer" w:date="2021-04-13T05:30:00Z"/>
                <w:sz w:val="16"/>
                <w:szCs w:val="18"/>
                <w:lang w:val="en-US"/>
              </w:rPr>
            </w:pPr>
            <w:del w:id="2129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SCC-02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309FBF90" w14:textId="73AFD538" w:rsidR="00BB25D5" w:rsidRPr="001A75E1" w:rsidDel="00E555AB" w:rsidRDefault="00BB25D5" w:rsidP="00E555AB">
            <w:pPr>
              <w:pStyle w:val="TAC"/>
              <w:rPr>
                <w:del w:id="2130" w:author="Thomas Stockhammer" w:date="2021-04-13T05:30:00Z"/>
                <w:sz w:val="16"/>
                <w:szCs w:val="18"/>
                <w:lang w:val="en-US"/>
              </w:rPr>
            </w:pPr>
            <w:del w:id="2131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7B84C59C" w14:textId="2A965114" w:rsidR="00BB25D5" w:rsidRPr="001A75E1" w:rsidDel="00E555AB" w:rsidRDefault="00BB25D5" w:rsidP="00E555AB">
            <w:pPr>
              <w:pStyle w:val="TAC"/>
              <w:rPr>
                <w:del w:id="2132" w:author="Thomas Stockhammer" w:date="2021-04-13T05:30:00Z"/>
                <w:sz w:val="16"/>
                <w:szCs w:val="18"/>
                <w:lang w:val="en-US"/>
              </w:rPr>
            </w:pPr>
            <w:del w:id="213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S3-A52-265-&lt;QP&gt;</w:delText>
              </w:r>
            </w:del>
          </w:p>
        </w:tc>
      </w:tr>
      <w:tr w:rsidR="00BB25D5" w:rsidRPr="00495639" w:rsidDel="00E555AB" w14:paraId="50DB9B81" w14:textId="07FB66EF" w:rsidTr="00E555AB">
        <w:trPr>
          <w:del w:id="2134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843DC55" w14:textId="05316557" w:rsidR="00BB25D5" w:rsidRPr="001A75E1" w:rsidDel="00E555AB" w:rsidRDefault="00BB25D5" w:rsidP="00E555AB">
            <w:pPr>
              <w:pStyle w:val="TAH"/>
              <w:rPr>
                <w:del w:id="2135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2136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S3-A53-265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3E688A23" w14:textId="2DA2985A" w:rsidR="00BB25D5" w:rsidRPr="001A75E1" w:rsidDel="00E555AB" w:rsidRDefault="00BB25D5" w:rsidP="00E555AB">
            <w:pPr>
              <w:pStyle w:val="TAC"/>
              <w:rPr>
                <w:del w:id="2137" w:author="Thomas Stockhammer" w:date="2021-04-13T05:30:00Z"/>
                <w:sz w:val="16"/>
                <w:szCs w:val="18"/>
                <w:lang w:val="en-US"/>
              </w:rPr>
            </w:pPr>
            <w:del w:id="213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6.4.8.3.5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4B8831B6" w14:textId="20F68ADC" w:rsidR="00BB25D5" w:rsidRPr="001A75E1" w:rsidDel="00E555AB" w:rsidRDefault="00BB25D5" w:rsidP="00E555AB">
            <w:pPr>
              <w:pStyle w:val="TAC"/>
              <w:rPr>
                <w:del w:id="2139" w:author="Thomas Stockhammer" w:date="2021-04-13T05:30:00Z"/>
                <w:sz w:val="16"/>
                <w:szCs w:val="18"/>
                <w:lang w:val="en-US"/>
              </w:rPr>
            </w:pPr>
            <w:del w:id="2140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S3-R05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42E7FA85" w14:textId="21EAA14B" w:rsidR="00BB25D5" w:rsidRPr="001A75E1" w:rsidDel="00E555AB" w:rsidRDefault="00BB25D5" w:rsidP="00E555AB">
            <w:pPr>
              <w:pStyle w:val="TAC"/>
              <w:rPr>
                <w:del w:id="2141" w:author="Thomas Stockhammer" w:date="2021-04-13T05:30:00Z"/>
                <w:sz w:val="16"/>
                <w:szCs w:val="18"/>
                <w:lang w:val="en-US"/>
              </w:rPr>
            </w:pPr>
            <w:del w:id="2142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SCM8.8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58828D44" w14:textId="7A1A1DAB" w:rsidR="00BB25D5" w:rsidRPr="001A75E1" w:rsidDel="00E555AB" w:rsidRDefault="00BB25D5" w:rsidP="00E555AB">
            <w:pPr>
              <w:pStyle w:val="TAC"/>
              <w:rPr>
                <w:del w:id="2143" w:author="Thomas Stockhammer" w:date="2021-04-13T05:30:00Z"/>
                <w:sz w:val="16"/>
                <w:szCs w:val="18"/>
                <w:lang w:val="en-US"/>
              </w:rPr>
            </w:pPr>
            <w:del w:id="2144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SCC-02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23725873" w14:textId="7BD3F205" w:rsidR="00BB25D5" w:rsidRPr="001A75E1" w:rsidDel="00E555AB" w:rsidRDefault="00BB25D5" w:rsidP="00E555AB">
            <w:pPr>
              <w:pStyle w:val="TAC"/>
              <w:rPr>
                <w:del w:id="2145" w:author="Thomas Stockhammer" w:date="2021-04-13T05:30:00Z"/>
                <w:sz w:val="16"/>
                <w:szCs w:val="18"/>
                <w:lang w:val="en-US"/>
              </w:rPr>
            </w:pPr>
            <w:del w:id="2146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74B7F915" w14:textId="37385AAD" w:rsidR="00BB25D5" w:rsidRPr="001A75E1" w:rsidDel="00E555AB" w:rsidRDefault="00BB25D5" w:rsidP="00E555AB">
            <w:pPr>
              <w:pStyle w:val="TAC"/>
              <w:rPr>
                <w:del w:id="2147" w:author="Thomas Stockhammer" w:date="2021-04-13T05:30:00Z"/>
                <w:sz w:val="16"/>
                <w:szCs w:val="18"/>
                <w:lang w:val="en-US"/>
              </w:rPr>
            </w:pPr>
            <w:del w:id="214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S3-A53-265-&lt;QP&gt;</w:delText>
              </w:r>
            </w:del>
          </w:p>
        </w:tc>
      </w:tr>
      <w:tr w:rsidR="00BB25D5" w:rsidRPr="00495639" w:rsidDel="00E555AB" w14:paraId="5E2CF298" w14:textId="0916855C" w:rsidTr="00E555AB">
        <w:trPr>
          <w:del w:id="2149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13E98DE4" w14:textId="268036FA" w:rsidR="00BB25D5" w:rsidRPr="001A75E1" w:rsidDel="00E555AB" w:rsidRDefault="00BB25D5" w:rsidP="00E555AB">
            <w:pPr>
              <w:pStyle w:val="TAH"/>
              <w:rPr>
                <w:del w:id="2150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2151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S3-A54-265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01F51822" w14:textId="1D4943F0" w:rsidR="00BB25D5" w:rsidRPr="001A75E1" w:rsidDel="00E555AB" w:rsidRDefault="00BB25D5" w:rsidP="00E555AB">
            <w:pPr>
              <w:pStyle w:val="TAC"/>
              <w:rPr>
                <w:del w:id="2152" w:author="Thomas Stockhammer" w:date="2021-04-13T05:30:00Z"/>
                <w:sz w:val="16"/>
                <w:szCs w:val="18"/>
                <w:lang w:val="en-US"/>
              </w:rPr>
            </w:pPr>
            <w:del w:id="215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6.4.8.3.5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32AB7B96" w14:textId="46AAECD4" w:rsidR="00BB25D5" w:rsidRPr="001A75E1" w:rsidDel="00E555AB" w:rsidRDefault="00BB25D5" w:rsidP="00E555AB">
            <w:pPr>
              <w:pStyle w:val="TAC"/>
              <w:rPr>
                <w:del w:id="2154" w:author="Thomas Stockhammer" w:date="2021-04-13T05:30:00Z"/>
                <w:sz w:val="16"/>
                <w:szCs w:val="18"/>
                <w:lang w:val="en-US"/>
              </w:rPr>
            </w:pPr>
            <w:del w:id="2155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S3-R06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77B0FBEA" w14:textId="58356D06" w:rsidR="00BB25D5" w:rsidRPr="001A75E1" w:rsidDel="00E555AB" w:rsidRDefault="00BB25D5" w:rsidP="00E555AB">
            <w:pPr>
              <w:pStyle w:val="TAC"/>
              <w:rPr>
                <w:del w:id="2156" w:author="Thomas Stockhammer" w:date="2021-04-13T05:30:00Z"/>
                <w:sz w:val="16"/>
                <w:szCs w:val="18"/>
                <w:lang w:val="en-US"/>
              </w:rPr>
            </w:pPr>
            <w:del w:id="2157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SCM8.8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5BBD295B" w14:textId="044D7493" w:rsidR="00BB25D5" w:rsidRPr="001A75E1" w:rsidDel="00E555AB" w:rsidRDefault="00BB25D5" w:rsidP="00E555AB">
            <w:pPr>
              <w:pStyle w:val="TAC"/>
              <w:rPr>
                <w:del w:id="2158" w:author="Thomas Stockhammer" w:date="2021-04-13T05:30:00Z"/>
                <w:sz w:val="16"/>
                <w:szCs w:val="18"/>
                <w:lang w:val="en-US"/>
              </w:rPr>
            </w:pPr>
            <w:del w:id="2159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SCC-02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02E870E3" w14:textId="371ECEF7" w:rsidR="00BB25D5" w:rsidRPr="001A75E1" w:rsidDel="00E555AB" w:rsidRDefault="00BB25D5" w:rsidP="00E555AB">
            <w:pPr>
              <w:pStyle w:val="TAC"/>
              <w:rPr>
                <w:del w:id="2160" w:author="Thomas Stockhammer" w:date="2021-04-13T05:30:00Z"/>
                <w:sz w:val="16"/>
                <w:szCs w:val="18"/>
                <w:lang w:val="en-US"/>
              </w:rPr>
            </w:pPr>
            <w:del w:id="2161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2A3F6C5D" w14:textId="1B78EC86" w:rsidR="00BB25D5" w:rsidRPr="001A75E1" w:rsidDel="00E555AB" w:rsidRDefault="00BB25D5" w:rsidP="00E555AB">
            <w:pPr>
              <w:pStyle w:val="TAC"/>
              <w:rPr>
                <w:del w:id="2162" w:author="Thomas Stockhammer" w:date="2021-04-13T05:30:00Z"/>
                <w:sz w:val="16"/>
                <w:szCs w:val="18"/>
                <w:lang w:val="en-US"/>
              </w:rPr>
            </w:pPr>
            <w:del w:id="216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S3-A54-265-&lt;QP&gt;</w:delText>
              </w:r>
            </w:del>
          </w:p>
        </w:tc>
      </w:tr>
      <w:tr w:rsidR="00BB25D5" w:rsidRPr="00495639" w:rsidDel="00E555AB" w14:paraId="6C145A2D" w14:textId="5F7D1A15" w:rsidTr="00E555AB">
        <w:trPr>
          <w:del w:id="2164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7D6394A5" w14:textId="5E527687" w:rsidR="00BB25D5" w:rsidRPr="001A75E1" w:rsidDel="00E555AB" w:rsidRDefault="00BB25D5" w:rsidP="00E555AB">
            <w:pPr>
              <w:pStyle w:val="TAH"/>
              <w:rPr>
                <w:del w:id="2165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2166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S3-A55-265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704A7F91" w14:textId="5DEFC142" w:rsidR="00BB25D5" w:rsidRPr="001A75E1" w:rsidDel="00E555AB" w:rsidRDefault="00BB25D5" w:rsidP="00E555AB">
            <w:pPr>
              <w:pStyle w:val="TAC"/>
              <w:rPr>
                <w:del w:id="2167" w:author="Thomas Stockhammer" w:date="2021-04-13T05:30:00Z"/>
                <w:sz w:val="16"/>
                <w:szCs w:val="18"/>
                <w:lang w:val="en-US"/>
              </w:rPr>
            </w:pPr>
            <w:del w:id="216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6.4.8.3.5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750CC0CE" w14:textId="147A72A0" w:rsidR="00BB25D5" w:rsidRPr="001A75E1" w:rsidDel="00E555AB" w:rsidRDefault="00BB25D5" w:rsidP="00E555AB">
            <w:pPr>
              <w:pStyle w:val="TAC"/>
              <w:rPr>
                <w:del w:id="2169" w:author="Thomas Stockhammer" w:date="2021-04-13T05:30:00Z"/>
                <w:sz w:val="16"/>
                <w:szCs w:val="18"/>
                <w:lang w:val="en-US"/>
              </w:rPr>
            </w:pPr>
            <w:del w:id="2170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S3-R07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054D84AB" w14:textId="746BFE58" w:rsidR="00BB25D5" w:rsidRPr="001A75E1" w:rsidDel="00E555AB" w:rsidRDefault="00BB25D5" w:rsidP="00E555AB">
            <w:pPr>
              <w:pStyle w:val="TAC"/>
              <w:rPr>
                <w:del w:id="2171" w:author="Thomas Stockhammer" w:date="2021-04-13T05:30:00Z"/>
                <w:sz w:val="16"/>
                <w:szCs w:val="18"/>
                <w:lang w:val="en-US"/>
              </w:rPr>
            </w:pPr>
            <w:del w:id="2172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SCM8.8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09E741E8" w14:textId="7947077D" w:rsidR="00BB25D5" w:rsidRPr="001A75E1" w:rsidDel="00E555AB" w:rsidRDefault="00BB25D5" w:rsidP="00E555AB">
            <w:pPr>
              <w:pStyle w:val="TAC"/>
              <w:rPr>
                <w:del w:id="2173" w:author="Thomas Stockhammer" w:date="2021-04-13T05:30:00Z"/>
                <w:sz w:val="16"/>
                <w:szCs w:val="18"/>
                <w:lang w:val="en-US"/>
              </w:rPr>
            </w:pPr>
            <w:del w:id="2174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SCC-02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07D81416" w14:textId="0B79DC83" w:rsidR="00BB25D5" w:rsidRPr="001A75E1" w:rsidDel="00E555AB" w:rsidRDefault="00BB25D5" w:rsidP="00E555AB">
            <w:pPr>
              <w:pStyle w:val="TAC"/>
              <w:rPr>
                <w:del w:id="2175" w:author="Thomas Stockhammer" w:date="2021-04-13T05:30:00Z"/>
                <w:sz w:val="16"/>
                <w:szCs w:val="18"/>
                <w:lang w:val="en-US"/>
              </w:rPr>
            </w:pPr>
            <w:del w:id="2176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07874951" w14:textId="61C50C7E" w:rsidR="00BB25D5" w:rsidRPr="001A75E1" w:rsidDel="00E555AB" w:rsidRDefault="00BB25D5" w:rsidP="00E555AB">
            <w:pPr>
              <w:pStyle w:val="TAC"/>
              <w:rPr>
                <w:del w:id="2177" w:author="Thomas Stockhammer" w:date="2021-04-13T05:30:00Z"/>
                <w:sz w:val="16"/>
                <w:szCs w:val="18"/>
                <w:lang w:val="en-US"/>
              </w:rPr>
            </w:pPr>
            <w:del w:id="217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S3-A55-265-&lt;QP&gt;</w:delText>
              </w:r>
            </w:del>
          </w:p>
        </w:tc>
      </w:tr>
      <w:tr w:rsidR="00BB25D5" w:rsidRPr="00495639" w:rsidDel="00E555AB" w14:paraId="4B717360" w14:textId="783DA9C7" w:rsidTr="00E555AB">
        <w:trPr>
          <w:del w:id="2179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63D46190" w14:textId="0FB1A68A" w:rsidR="00BB25D5" w:rsidRPr="001A75E1" w:rsidDel="00E555AB" w:rsidRDefault="00BB25D5" w:rsidP="00E555AB">
            <w:pPr>
              <w:pStyle w:val="TAH"/>
              <w:rPr>
                <w:del w:id="2180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2181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S3-A56-265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65AFBCD5" w14:textId="3ED0840D" w:rsidR="00BB25D5" w:rsidRPr="001A75E1" w:rsidDel="00E555AB" w:rsidRDefault="00BB25D5" w:rsidP="00E555AB">
            <w:pPr>
              <w:pStyle w:val="TAC"/>
              <w:rPr>
                <w:del w:id="2182" w:author="Thomas Stockhammer" w:date="2021-04-13T05:30:00Z"/>
                <w:sz w:val="16"/>
                <w:szCs w:val="18"/>
                <w:lang w:val="en-US"/>
              </w:rPr>
            </w:pPr>
            <w:del w:id="218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6.4.8.3.5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21EC2A52" w14:textId="6077ABAC" w:rsidR="00BB25D5" w:rsidRPr="001A75E1" w:rsidDel="00E555AB" w:rsidRDefault="00BB25D5" w:rsidP="00E555AB">
            <w:pPr>
              <w:pStyle w:val="TAC"/>
              <w:rPr>
                <w:del w:id="2184" w:author="Thomas Stockhammer" w:date="2021-04-13T05:30:00Z"/>
                <w:sz w:val="16"/>
                <w:szCs w:val="18"/>
                <w:lang w:val="en-US"/>
              </w:rPr>
            </w:pPr>
            <w:del w:id="2185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S3-R08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7C2057B0" w14:textId="6431B57D" w:rsidR="00BB25D5" w:rsidRPr="001A75E1" w:rsidDel="00E555AB" w:rsidRDefault="00BB25D5" w:rsidP="00E555AB">
            <w:pPr>
              <w:pStyle w:val="TAC"/>
              <w:rPr>
                <w:del w:id="2186" w:author="Thomas Stockhammer" w:date="2021-04-13T05:30:00Z"/>
                <w:sz w:val="16"/>
                <w:szCs w:val="18"/>
                <w:lang w:val="en-US"/>
              </w:rPr>
            </w:pPr>
            <w:del w:id="2187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SCM8.8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7FD0FB36" w14:textId="12327A70" w:rsidR="00BB25D5" w:rsidRPr="001A75E1" w:rsidDel="00E555AB" w:rsidRDefault="00BB25D5" w:rsidP="00E555AB">
            <w:pPr>
              <w:pStyle w:val="TAC"/>
              <w:rPr>
                <w:del w:id="2188" w:author="Thomas Stockhammer" w:date="2021-04-13T05:30:00Z"/>
                <w:sz w:val="16"/>
                <w:szCs w:val="18"/>
                <w:lang w:val="en-US"/>
              </w:rPr>
            </w:pPr>
            <w:del w:id="2189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SCC-02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0F4245A0" w14:textId="6918B099" w:rsidR="00BB25D5" w:rsidRPr="001A75E1" w:rsidDel="00E555AB" w:rsidRDefault="00BB25D5" w:rsidP="00E555AB">
            <w:pPr>
              <w:pStyle w:val="TAC"/>
              <w:rPr>
                <w:del w:id="2190" w:author="Thomas Stockhammer" w:date="2021-04-13T05:30:00Z"/>
                <w:sz w:val="16"/>
                <w:szCs w:val="18"/>
                <w:lang w:val="en-US"/>
              </w:rPr>
            </w:pPr>
            <w:del w:id="2191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7C75BA1A" w14:textId="5B08B612" w:rsidR="00BB25D5" w:rsidRPr="001A75E1" w:rsidDel="00E555AB" w:rsidRDefault="00BB25D5" w:rsidP="00E555AB">
            <w:pPr>
              <w:pStyle w:val="TAC"/>
              <w:rPr>
                <w:del w:id="2192" w:author="Thomas Stockhammer" w:date="2021-04-13T05:30:00Z"/>
                <w:sz w:val="16"/>
                <w:szCs w:val="18"/>
                <w:lang w:val="en-US"/>
              </w:rPr>
            </w:pPr>
            <w:del w:id="219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S3-A56-265-&lt;QP&gt;</w:delText>
              </w:r>
            </w:del>
          </w:p>
        </w:tc>
      </w:tr>
      <w:tr w:rsidR="00BB25D5" w:rsidRPr="00495639" w:rsidDel="00E555AB" w14:paraId="798702EE" w14:textId="166CA892" w:rsidTr="00E555AB">
        <w:trPr>
          <w:del w:id="2194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A64147F" w14:textId="5634A10F" w:rsidR="00BB25D5" w:rsidRPr="001A75E1" w:rsidDel="00E555AB" w:rsidRDefault="00BB25D5" w:rsidP="00E555AB">
            <w:pPr>
              <w:pStyle w:val="TAH"/>
              <w:rPr>
                <w:del w:id="2195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2196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S3-A57-265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4C73382F" w14:textId="56626797" w:rsidR="00BB25D5" w:rsidRPr="001A75E1" w:rsidDel="00E555AB" w:rsidRDefault="00BB25D5" w:rsidP="00E555AB">
            <w:pPr>
              <w:pStyle w:val="TAC"/>
              <w:rPr>
                <w:del w:id="2197" w:author="Thomas Stockhammer" w:date="2021-04-13T05:30:00Z"/>
                <w:sz w:val="16"/>
                <w:szCs w:val="18"/>
                <w:lang w:val="en-US"/>
              </w:rPr>
            </w:pPr>
            <w:del w:id="219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6.4.8.3.5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7B3F3A10" w14:textId="0C94796D" w:rsidR="00BB25D5" w:rsidRPr="001A75E1" w:rsidDel="00E555AB" w:rsidRDefault="00BB25D5" w:rsidP="00E555AB">
            <w:pPr>
              <w:pStyle w:val="TAC"/>
              <w:rPr>
                <w:del w:id="2199" w:author="Thomas Stockhammer" w:date="2021-04-13T05:30:00Z"/>
                <w:sz w:val="16"/>
                <w:szCs w:val="18"/>
                <w:lang w:val="en-US"/>
              </w:rPr>
            </w:pPr>
            <w:del w:id="2200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S3-R09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43A37398" w14:textId="0AF65844" w:rsidR="00BB25D5" w:rsidRPr="001A75E1" w:rsidDel="00E555AB" w:rsidRDefault="00BB25D5" w:rsidP="00E555AB">
            <w:pPr>
              <w:pStyle w:val="TAC"/>
              <w:rPr>
                <w:del w:id="2201" w:author="Thomas Stockhammer" w:date="2021-04-13T05:30:00Z"/>
                <w:sz w:val="16"/>
                <w:szCs w:val="18"/>
                <w:lang w:val="en-US"/>
              </w:rPr>
            </w:pPr>
            <w:del w:id="2202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SCM8.8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70966AC1" w14:textId="796EF017" w:rsidR="00BB25D5" w:rsidRPr="001A75E1" w:rsidDel="00E555AB" w:rsidRDefault="00BB25D5" w:rsidP="00E555AB">
            <w:pPr>
              <w:pStyle w:val="TAC"/>
              <w:rPr>
                <w:del w:id="2203" w:author="Thomas Stockhammer" w:date="2021-04-13T05:30:00Z"/>
                <w:sz w:val="16"/>
                <w:szCs w:val="18"/>
                <w:lang w:val="en-US"/>
              </w:rPr>
            </w:pPr>
            <w:del w:id="2204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SCC-02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558A5477" w14:textId="2CBA4315" w:rsidR="00BB25D5" w:rsidRPr="001A75E1" w:rsidDel="00E555AB" w:rsidRDefault="00BB25D5" w:rsidP="00E555AB">
            <w:pPr>
              <w:pStyle w:val="TAC"/>
              <w:rPr>
                <w:del w:id="2205" w:author="Thomas Stockhammer" w:date="2021-04-13T05:30:00Z"/>
                <w:sz w:val="16"/>
                <w:szCs w:val="18"/>
                <w:lang w:val="en-US"/>
              </w:rPr>
            </w:pPr>
            <w:del w:id="2206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36D737DE" w14:textId="6BE04965" w:rsidR="00BB25D5" w:rsidRPr="001A75E1" w:rsidDel="00E555AB" w:rsidRDefault="00BB25D5" w:rsidP="00E555AB">
            <w:pPr>
              <w:pStyle w:val="TAC"/>
              <w:rPr>
                <w:del w:id="2207" w:author="Thomas Stockhammer" w:date="2021-04-13T05:30:00Z"/>
                <w:sz w:val="16"/>
                <w:szCs w:val="18"/>
                <w:lang w:val="en-US"/>
              </w:rPr>
            </w:pPr>
            <w:del w:id="220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S3-A57-265-&lt;QP&gt;</w:delText>
              </w:r>
            </w:del>
          </w:p>
        </w:tc>
      </w:tr>
      <w:tr w:rsidR="00BB25D5" w:rsidRPr="00495639" w:rsidDel="00E555AB" w14:paraId="0B5FA6FB" w14:textId="74908A7D" w:rsidTr="00E555AB">
        <w:trPr>
          <w:del w:id="2209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4B886902" w14:textId="4827D5C6" w:rsidR="00BB25D5" w:rsidRPr="001A75E1" w:rsidDel="00E555AB" w:rsidRDefault="00BB25D5" w:rsidP="00E555AB">
            <w:pPr>
              <w:pStyle w:val="TAH"/>
              <w:rPr>
                <w:del w:id="2210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2211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S3-A58-265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4B315801" w14:textId="45465534" w:rsidR="00BB25D5" w:rsidRPr="001A75E1" w:rsidDel="00E555AB" w:rsidRDefault="00BB25D5" w:rsidP="00E555AB">
            <w:pPr>
              <w:pStyle w:val="TAC"/>
              <w:rPr>
                <w:del w:id="2212" w:author="Thomas Stockhammer" w:date="2021-04-13T05:30:00Z"/>
                <w:sz w:val="16"/>
                <w:szCs w:val="18"/>
                <w:lang w:val="en-US"/>
              </w:rPr>
            </w:pPr>
            <w:del w:id="221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6.4.8.3.5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3F09F5E1" w14:textId="3C117E97" w:rsidR="00BB25D5" w:rsidRPr="001A75E1" w:rsidDel="00E555AB" w:rsidRDefault="00BB25D5" w:rsidP="00E555AB">
            <w:pPr>
              <w:pStyle w:val="TAC"/>
              <w:rPr>
                <w:del w:id="2214" w:author="Thomas Stockhammer" w:date="2021-04-13T05:30:00Z"/>
                <w:sz w:val="16"/>
                <w:szCs w:val="18"/>
                <w:lang w:val="en-US"/>
              </w:rPr>
            </w:pPr>
            <w:del w:id="2215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S3-R10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7C2A9891" w14:textId="5258ADC8" w:rsidR="00BB25D5" w:rsidRPr="001A75E1" w:rsidDel="00E555AB" w:rsidRDefault="00BB25D5" w:rsidP="00E555AB">
            <w:pPr>
              <w:pStyle w:val="TAC"/>
              <w:rPr>
                <w:del w:id="2216" w:author="Thomas Stockhammer" w:date="2021-04-13T05:30:00Z"/>
                <w:sz w:val="16"/>
                <w:szCs w:val="18"/>
                <w:lang w:val="en-US"/>
              </w:rPr>
            </w:pPr>
            <w:del w:id="2217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SCM8.8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092BFF18" w14:textId="0891A909" w:rsidR="00BB25D5" w:rsidRPr="001A75E1" w:rsidDel="00E555AB" w:rsidRDefault="00BB25D5" w:rsidP="00E555AB">
            <w:pPr>
              <w:pStyle w:val="TAC"/>
              <w:rPr>
                <w:del w:id="2218" w:author="Thomas Stockhammer" w:date="2021-04-13T05:30:00Z"/>
                <w:sz w:val="16"/>
                <w:szCs w:val="18"/>
                <w:lang w:val="en-US"/>
              </w:rPr>
            </w:pPr>
            <w:del w:id="2219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SCC-02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77E5FE7A" w14:textId="5F8205D1" w:rsidR="00BB25D5" w:rsidRPr="001A75E1" w:rsidDel="00E555AB" w:rsidRDefault="00BB25D5" w:rsidP="00E555AB">
            <w:pPr>
              <w:pStyle w:val="TAC"/>
              <w:rPr>
                <w:del w:id="2220" w:author="Thomas Stockhammer" w:date="2021-04-13T05:30:00Z"/>
                <w:sz w:val="16"/>
                <w:szCs w:val="18"/>
                <w:lang w:val="en-US"/>
              </w:rPr>
            </w:pPr>
            <w:del w:id="2221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4D608874" w14:textId="40DCE02A" w:rsidR="00BB25D5" w:rsidRPr="001A75E1" w:rsidDel="00E555AB" w:rsidRDefault="00BB25D5" w:rsidP="00E555AB">
            <w:pPr>
              <w:pStyle w:val="TAC"/>
              <w:rPr>
                <w:del w:id="2222" w:author="Thomas Stockhammer" w:date="2021-04-13T05:30:00Z"/>
                <w:sz w:val="16"/>
                <w:szCs w:val="18"/>
                <w:lang w:val="en-US"/>
              </w:rPr>
            </w:pPr>
            <w:del w:id="222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S3-A58-265-&lt;QP&gt;</w:delText>
              </w:r>
            </w:del>
          </w:p>
        </w:tc>
      </w:tr>
      <w:tr w:rsidR="00BB25D5" w:rsidRPr="00495639" w:rsidDel="00E555AB" w14:paraId="34004224" w14:textId="2B3634CA" w:rsidTr="00E555AB">
        <w:trPr>
          <w:del w:id="2224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6F95A0AE" w14:textId="5C054AC7" w:rsidR="00BB25D5" w:rsidRPr="001A75E1" w:rsidDel="00E555AB" w:rsidRDefault="00BB25D5" w:rsidP="00E555AB">
            <w:pPr>
              <w:pStyle w:val="TAH"/>
              <w:rPr>
                <w:del w:id="2225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2226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S3-A59-265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5A422793" w14:textId="31476D75" w:rsidR="00BB25D5" w:rsidRPr="001A75E1" w:rsidDel="00E555AB" w:rsidRDefault="00BB25D5" w:rsidP="00E555AB">
            <w:pPr>
              <w:pStyle w:val="TAC"/>
              <w:rPr>
                <w:del w:id="2227" w:author="Thomas Stockhammer" w:date="2021-04-13T05:30:00Z"/>
                <w:sz w:val="16"/>
                <w:szCs w:val="18"/>
                <w:lang w:val="en-US"/>
              </w:rPr>
            </w:pPr>
            <w:del w:id="222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6.4.8.3.5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36F50FB0" w14:textId="3729118C" w:rsidR="00BB25D5" w:rsidRPr="001A75E1" w:rsidDel="00E555AB" w:rsidRDefault="00BB25D5" w:rsidP="00E555AB">
            <w:pPr>
              <w:pStyle w:val="TAC"/>
              <w:rPr>
                <w:del w:id="2229" w:author="Thomas Stockhammer" w:date="2021-04-13T05:30:00Z"/>
                <w:sz w:val="16"/>
                <w:szCs w:val="18"/>
                <w:lang w:val="en-US"/>
              </w:rPr>
            </w:pPr>
            <w:del w:id="2230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S3-R11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7267B23E" w14:textId="4A36B2E6" w:rsidR="00BB25D5" w:rsidRPr="001A75E1" w:rsidDel="00E555AB" w:rsidRDefault="00BB25D5" w:rsidP="00E555AB">
            <w:pPr>
              <w:pStyle w:val="TAC"/>
              <w:rPr>
                <w:del w:id="2231" w:author="Thomas Stockhammer" w:date="2021-04-13T05:30:00Z"/>
                <w:sz w:val="16"/>
                <w:szCs w:val="18"/>
                <w:lang w:val="en-US"/>
              </w:rPr>
            </w:pPr>
            <w:del w:id="2232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SCM8.8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0F2DF687" w14:textId="77437120" w:rsidR="00BB25D5" w:rsidRPr="001A75E1" w:rsidDel="00E555AB" w:rsidRDefault="00BB25D5" w:rsidP="00E555AB">
            <w:pPr>
              <w:pStyle w:val="TAC"/>
              <w:rPr>
                <w:del w:id="2233" w:author="Thomas Stockhammer" w:date="2021-04-13T05:30:00Z"/>
                <w:sz w:val="16"/>
                <w:szCs w:val="18"/>
                <w:lang w:val="en-US"/>
              </w:rPr>
            </w:pPr>
            <w:del w:id="2234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SCC-02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71575236" w14:textId="34CC8E00" w:rsidR="00BB25D5" w:rsidRPr="001A75E1" w:rsidDel="00E555AB" w:rsidRDefault="00BB25D5" w:rsidP="00E555AB">
            <w:pPr>
              <w:pStyle w:val="TAC"/>
              <w:rPr>
                <w:del w:id="2235" w:author="Thomas Stockhammer" w:date="2021-04-13T05:30:00Z"/>
                <w:sz w:val="16"/>
                <w:szCs w:val="18"/>
                <w:lang w:val="en-US"/>
              </w:rPr>
            </w:pPr>
            <w:del w:id="2236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3DF9D229" w14:textId="41C4852F" w:rsidR="00BB25D5" w:rsidRPr="001A75E1" w:rsidDel="00E555AB" w:rsidRDefault="00BB25D5" w:rsidP="00E555AB">
            <w:pPr>
              <w:pStyle w:val="TAC"/>
              <w:rPr>
                <w:del w:id="2237" w:author="Thomas Stockhammer" w:date="2021-04-13T05:30:00Z"/>
                <w:sz w:val="16"/>
                <w:szCs w:val="18"/>
                <w:lang w:val="en-US"/>
              </w:rPr>
            </w:pPr>
            <w:del w:id="223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S3-A59-265-&lt;QP&gt;</w:delText>
              </w:r>
            </w:del>
          </w:p>
        </w:tc>
      </w:tr>
      <w:tr w:rsidR="00BB25D5" w:rsidRPr="00495639" w:rsidDel="00E555AB" w14:paraId="0F122CC9" w14:textId="128DE086" w:rsidTr="00E555AB">
        <w:trPr>
          <w:del w:id="2239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08F6315A" w14:textId="1EA86F3E" w:rsidR="00BB25D5" w:rsidRPr="001A75E1" w:rsidDel="00E555AB" w:rsidRDefault="00BB25D5" w:rsidP="00E555AB">
            <w:pPr>
              <w:pStyle w:val="TAH"/>
              <w:rPr>
                <w:del w:id="2240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2241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S3-A60-265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67D00E1A" w14:textId="761ADA33" w:rsidR="00BB25D5" w:rsidRPr="001A75E1" w:rsidDel="00E555AB" w:rsidRDefault="00BB25D5" w:rsidP="00E555AB">
            <w:pPr>
              <w:pStyle w:val="TAC"/>
              <w:rPr>
                <w:del w:id="2242" w:author="Thomas Stockhammer" w:date="2021-04-13T05:30:00Z"/>
                <w:sz w:val="16"/>
                <w:szCs w:val="18"/>
                <w:lang w:val="en-US"/>
              </w:rPr>
            </w:pPr>
            <w:del w:id="224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6.4.8.3.5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33B9F56E" w14:textId="344729DB" w:rsidR="00BB25D5" w:rsidRPr="001A75E1" w:rsidDel="00E555AB" w:rsidRDefault="00BB25D5" w:rsidP="00E555AB">
            <w:pPr>
              <w:pStyle w:val="TAC"/>
              <w:rPr>
                <w:del w:id="2244" w:author="Thomas Stockhammer" w:date="2021-04-13T05:30:00Z"/>
                <w:sz w:val="16"/>
                <w:szCs w:val="18"/>
                <w:lang w:val="en-US"/>
              </w:rPr>
            </w:pPr>
            <w:del w:id="2245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S3-R12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00094BB7" w14:textId="6DD1EF61" w:rsidR="00BB25D5" w:rsidRPr="001A75E1" w:rsidDel="00E555AB" w:rsidRDefault="00BB25D5" w:rsidP="00E555AB">
            <w:pPr>
              <w:pStyle w:val="TAC"/>
              <w:rPr>
                <w:del w:id="2246" w:author="Thomas Stockhammer" w:date="2021-04-13T05:30:00Z"/>
                <w:sz w:val="16"/>
                <w:szCs w:val="18"/>
                <w:lang w:val="en-US"/>
              </w:rPr>
            </w:pPr>
            <w:del w:id="2247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SCM8.8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7FAA5B48" w14:textId="11E7765F" w:rsidR="00BB25D5" w:rsidRPr="001A75E1" w:rsidDel="00E555AB" w:rsidRDefault="00BB25D5" w:rsidP="00E555AB">
            <w:pPr>
              <w:pStyle w:val="TAC"/>
              <w:rPr>
                <w:del w:id="2248" w:author="Thomas Stockhammer" w:date="2021-04-13T05:30:00Z"/>
                <w:sz w:val="16"/>
                <w:szCs w:val="18"/>
                <w:lang w:val="en-US"/>
              </w:rPr>
            </w:pPr>
            <w:del w:id="2249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SCC-02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457CD504" w14:textId="6EFE8CB1" w:rsidR="00BB25D5" w:rsidRPr="001A75E1" w:rsidDel="00E555AB" w:rsidRDefault="00BB25D5" w:rsidP="00E555AB">
            <w:pPr>
              <w:pStyle w:val="TAC"/>
              <w:rPr>
                <w:del w:id="2250" w:author="Thomas Stockhammer" w:date="2021-04-13T05:30:00Z"/>
                <w:sz w:val="16"/>
                <w:szCs w:val="18"/>
                <w:lang w:val="en-US"/>
              </w:rPr>
            </w:pPr>
            <w:del w:id="2251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6104C54E" w14:textId="5A5BE5DB" w:rsidR="00BB25D5" w:rsidRPr="001A75E1" w:rsidDel="00E555AB" w:rsidRDefault="00BB25D5" w:rsidP="00E555AB">
            <w:pPr>
              <w:pStyle w:val="TAC"/>
              <w:rPr>
                <w:del w:id="2252" w:author="Thomas Stockhammer" w:date="2021-04-13T05:30:00Z"/>
                <w:sz w:val="16"/>
                <w:szCs w:val="18"/>
                <w:lang w:val="en-US"/>
              </w:rPr>
            </w:pPr>
            <w:del w:id="225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S3-A60-265-&lt;QP&gt;</w:delText>
              </w:r>
            </w:del>
          </w:p>
        </w:tc>
      </w:tr>
      <w:tr w:rsidR="00BB25D5" w:rsidRPr="00495639" w:rsidDel="00E555AB" w14:paraId="7AA62989" w14:textId="40DDFA1F" w:rsidTr="00E555AB">
        <w:trPr>
          <w:del w:id="2254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474CE0A1" w14:textId="4228A6F2" w:rsidR="00BB25D5" w:rsidRPr="001A75E1" w:rsidDel="00E555AB" w:rsidRDefault="00BB25D5" w:rsidP="00E555AB">
            <w:pPr>
              <w:pStyle w:val="TAH"/>
              <w:rPr>
                <w:del w:id="2255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2256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S3-A61-265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6B525082" w14:textId="16208D45" w:rsidR="00BB25D5" w:rsidRPr="001A75E1" w:rsidDel="00E555AB" w:rsidRDefault="00BB25D5" w:rsidP="00E555AB">
            <w:pPr>
              <w:pStyle w:val="TAC"/>
              <w:rPr>
                <w:del w:id="2257" w:author="Thomas Stockhammer" w:date="2021-04-13T05:30:00Z"/>
                <w:sz w:val="16"/>
                <w:szCs w:val="18"/>
                <w:lang w:val="en-US"/>
              </w:rPr>
            </w:pPr>
            <w:del w:id="225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6.4.8.3.5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4FE78B21" w14:textId="7933B6B3" w:rsidR="00BB25D5" w:rsidRPr="001A75E1" w:rsidDel="00E555AB" w:rsidRDefault="00BB25D5" w:rsidP="00E555AB">
            <w:pPr>
              <w:pStyle w:val="TAC"/>
              <w:rPr>
                <w:del w:id="2259" w:author="Thomas Stockhammer" w:date="2021-04-13T05:30:00Z"/>
                <w:sz w:val="16"/>
                <w:szCs w:val="18"/>
                <w:lang w:val="en-US"/>
              </w:rPr>
            </w:pPr>
            <w:del w:id="2260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S3-R13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00D14D3B" w14:textId="00A3CF88" w:rsidR="00BB25D5" w:rsidRPr="001A75E1" w:rsidDel="00E555AB" w:rsidRDefault="00BB25D5" w:rsidP="00E555AB">
            <w:pPr>
              <w:pStyle w:val="TAC"/>
              <w:rPr>
                <w:del w:id="2261" w:author="Thomas Stockhammer" w:date="2021-04-13T05:30:00Z"/>
                <w:sz w:val="16"/>
                <w:szCs w:val="18"/>
                <w:lang w:val="en-US"/>
              </w:rPr>
            </w:pPr>
            <w:del w:id="2262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SCM8.8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788C748C" w14:textId="41E60BE7" w:rsidR="00BB25D5" w:rsidRPr="001A75E1" w:rsidDel="00E555AB" w:rsidRDefault="00BB25D5" w:rsidP="00E555AB">
            <w:pPr>
              <w:pStyle w:val="TAC"/>
              <w:rPr>
                <w:del w:id="2263" w:author="Thomas Stockhammer" w:date="2021-04-13T05:30:00Z"/>
                <w:sz w:val="16"/>
                <w:szCs w:val="18"/>
                <w:lang w:val="en-US"/>
              </w:rPr>
            </w:pPr>
            <w:del w:id="2264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SCC-02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3F600DD4" w14:textId="4F6F7671" w:rsidR="00BB25D5" w:rsidRPr="001A75E1" w:rsidDel="00E555AB" w:rsidRDefault="00BB25D5" w:rsidP="00E555AB">
            <w:pPr>
              <w:pStyle w:val="TAC"/>
              <w:rPr>
                <w:del w:id="2265" w:author="Thomas Stockhammer" w:date="2021-04-13T05:30:00Z"/>
                <w:sz w:val="16"/>
                <w:szCs w:val="18"/>
                <w:lang w:val="en-US"/>
              </w:rPr>
            </w:pPr>
            <w:del w:id="2266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62FF63D7" w14:textId="162C69A7" w:rsidR="00BB25D5" w:rsidRPr="001A75E1" w:rsidDel="00E555AB" w:rsidRDefault="00BB25D5" w:rsidP="00E555AB">
            <w:pPr>
              <w:pStyle w:val="TAC"/>
              <w:rPr>
                <w:del w:id="2267" w:author="Thomas Stockhammer" w:date="2021-04-13T05:30:00Z"/>
                <w:sz w:val="16"/>
                <w:szCs w:val="18"/>
                <w:lang w:val="en-US"/>
              </w:rPr>
            </w:pPr>
            <w:del w:id="226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S3-A61-265-&lt;QP&gt;</w:delText>
              </w:r>
            </w:del>
          </w:p>
        </w:tc>
      </w:tr>
      <w:tr w:rsidR="00BB25D5" w:rsidRPr="00495639" w:rsidDel="00E555AB" w14:paraId="7313CED4" w14:textId="01179B93" w:rsidTr="00E555AB">
        <w:trPr>
          <w:del w:id="2269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3946554" w14:textId="5DD972DC" w:rsidR="00BB25D5" w:rsidRPr="001A75E1" w:rsidDel="00E555AB" w:rsidRDefault="00BB25D5" w:rsidP="00E555AB">
            <w:pPr>
              <w:pStyle w:val="TAH"/>
              <w:rPr>
                <w:del w:id="2270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2271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S3-A62-265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7F002B64" w14:textId="101269FF" w:rsidR="00BB25D5" w:rsidRPr="001A75E1" w:rsidDel="00E555AB" w:rsidRDefault="00BB25D5" w:rsidP="00E555AB">
            <w:pPr>
              <w:pStyle w:val="TAC"/>
              <w:rPr>
                <w:del w:id="2272" w:author="Thomas Stockhammer" w:date="2021-04-13T05:30:00Z"/>
                <w:sz w:val="16"/>
                <w:szCs w:val="18"/>
                <w:lang w:val="en-US"/>
              </w:rPr>
            </w:pPr>
            <w:del w:id="227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6.4.8.3.5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448DA067" w14:textId="18DB167C" w:rsidR="00BB25D5" w:rsidRPr="001A75E1" w:rsidDel="00E555AB" w:rsidRDefault="00BB25D5" w:rsidP="00E555AB">
            <w:pPr>
              <w:pStyle w:val="TAC"/>
              <w:rPr>
                <w:del w:id="2274" w:author="Thomas Stockhammer" w:date="2021-04-13T05:30:00Z"/>
                <w:sz w:val="16"/>
                <w:szCs w:val="18"/>
                <w:lang w:val="en-US"/>
              </w:rPr>
            </w:pPr>
            <w:del w:id="2275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S3-R14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084F59AD" w14:textId="49C079B6" w:rsidR="00BB25D5" w:rsidRPr="001A75E1" w:rsidDel="00E555AB" w:rsidRDefault="00BB25D5" w:rsidP="00E555AB">
            <w:pPr>
              <w:pStyle w:val="TAC"/>
              <w:rPr>
                <w:del w:id="2276" w:author="Thomas Stockhammer" w:date="2021-04-13T05:30:00Z"/>
                <w:sz w:val="16"/>
                <w:szCs w:val="18"/>
                <w:lang w:val="en-US"/>
              </w:rPr>
            </w:pPr>
            <w:del w:id="2277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SCM8.8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672FF58C" w14:textId="3503D5FD" w:rsidR="00BB25D5" w:rsidRPr="001A75E1" w:rsidDel="00E555AB" w:rsidRDefault="00BB25D5" w:rsidP="00E555AB">
            <w:pPr>
              <w:pStyle w:val="TAC"/>
              <w:rPr>
                <w:del w:id="2278" w:author="Thomas Stockhammer" w:date="2021-04-13T05:30:00Z"/>
                <w:sz w:val="16"/>
                <w:szCs w:val="18"/>
                <w:lang w:val="en-US"/>
              </w:rPr>
            </w:pPr>
            <w:del w:id="2279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SCC-02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35EBE270" w14:textId="633D3D87" w:rsidR="00BB25D5" w:rsidRPr="001A75E1" w:rsidDel="00E555AB" w:rsidRDefault="00BB25D5" w:rsidP="00E555AB">
            <w:pPr>
              <w:pStyle w:val="TAC"/>
              <w:rPr>
                <w:del w:id="2280" w:author="Thomas Stockhammer" w:date="2021-04-13T05:30:00Z"/>
                <w:sz w:val="16"/>
                <w:szCs w:val="18"/>
                <w:lang w:val="en-US"/>
              </w:rPr>
            </w:pPr>
            <w:del w:id="2281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355AAFB7" w14:textId="0376D6B5" w:rsidR="00BB25D5" w:rsidRPr="001A75E1" w:rsidDel="00E555AB" w:rsidRDefault="00BB25D5" w:rsidP="00E555AB">
            <w:pPr>
              <w:pStyle w:val="TAC"/>
              <w:rPr>
                <w:del w:id="2282" w:author="Thomas Stockhammer" w:date="2021-04-13T05:30:00Z"/>
                <w:sz w:val="16"/>
                <w:szCs w:val="18"/>
                <w:lang w:val="en-US"/>
              </w:rPr>
            </w:pPr>
            <w:del w:id="228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S3-A62-265-&lt;QP&gt;</w:delText>
              </w:r>
            </w:del>
          </w:p>
        </w:tc>
      </w:tr>
      <w:tr w:rsidR="00BB25D5" w:rsidRPr="00495639" w:rsidDel="00E555AB" w14:paraId="2BC4557B" w14:textId="04131758" w:rsidTr="00E555AB">
        <w:trPr>
          <w:del w:id="2284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9F28291" w14:textId="0B88381D" w:rsidR="00BB25D5" w:rsidRPr="001A75E1" w:rsidDel="00E555AB" w:rsidRDefault="00BB25D5" w:rsidP="00E555AB">
            <w:pPr>
              <w:pStyle w:val="TAH"/>
              <w:rPr>
                <w:del w:id="2285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2286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S3-A63-265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4787CFB7" w14:textId="614DDAF1" w:rsidR="00BB25D5" w:rsidRPr="001A75E1" w:rsidDel="00E555AB" w:rsidRDefault="00BB25D5" w:rsidP="00E555AB">
            <w:pPr>
              <w:pStyle w:val="TAC"/>
              <w:rPr>
                <w:del w:id="2287" w:author="Thomas Stockhammer" w:date="2021-04-13T05:30:00Z"/>
                <w:sz w:val="16"/>
                <w:szCs w:val="18"/>
                <w:lang w:val="en-US"/>
              </w:rPr>
            </w:pPr>
            <w:del w:id="228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6.4.8.3.5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40386D8E" w14:textId="4790A447" w:rsidR="00BB25D5" w:rsidRPr="001A75E1" w:rsidDel="00E555AB" w:rsidRDefault="00BB25D5" w:rsidP="00E555AB">
            <w:pPr>
              <w:pStyle w:val="TAC"/>
              <w:rPr>
                <w:del w:id="2289" w:author="Thomas Stockhammer" w:date="2021-04-13T05:30:00Z"/>
                <w:sz w:val="16"/>
                <w:szCs w:val="18"/>
                <w:lang w:val="en-US"/>
              </w:rPr>
            </w:pPr>
            <w:del w:id="2290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S3-R15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4FCFC4C4" w14:textId="459B341F" w:rsidR="00BB25D5" w:rsidRPr="001A75E1" w:rsidDel="00E555AB" w:rsidRDefault="00BB25D5" w:rsidP="00E555AB">
            <w:pPr>
              <w:pStyle w:val="TAC"/>
              <w:rPr>
                <w:del w:id="2291" w:author="Thomas Stockhammer" w:date="2021-04-13T05:30:00Z"/>
                <w:sz w:val="16"/>
                <w:szCs w:val="18"/>
                <w:lang w:val="en-US"/>
              </w:rPr>
            </w:pPr>
            <w:del w:id="2292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SCM8.8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70BC676B" w14:textId="10327D61" w:rsidR="00BB25D5" w:rsidRPr="001A75E1" w:rsidDel="00E555AB" w:rsidRDefault="00BB25D5" w:rsidP="00E555AB">
            <w:pPr>
              <w:pStyle w:val="TAC"/>
              <w:rPr>
                <w:del w:id="2293" w:author="Thomas Stockhammer" w:date="2021-04-13T05:30:00Z"/>
                <w:sz w:val="16"/>
                <w:szCs w:val="18"/>
                <w:lang w:val="en-US"/>
              </w:rPr>
            </w:pPr>
            <w:del w:id="2294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SCC-02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06D87A5F" w14:textId="43B3832E" w:rsidR="00BB25D5" w:rsidRPr="001A75E1" w:rsidDel="00E555AB" w:rsidRDefault="00BB25D5" w:rsidP="00E555AB">
            <w:pPr>
              <w:pStyle w:val="TAC"/>
              <w:rPr>
                <w:del w:id="2295" w:author="Thomas Stockhammer" w:date="2021-04-13T05:30:00Z"/>
                <w:sz w:val="16"/>
                <w:szCs w:val="18"/>
                <w:lang w:val="en-US"/>
              </w:rPr>
            </w:pPr>
            <w:del w:id="2296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39DB43C9" w14:textId="4EDCB4DB" w:rsidR="00BB25D5" w:rsidRPr="001A75E1" w:rsidDel="00E555AB" w:rsidRDefault="00BB25D5" w:rsidP="00E555AB">
            <w:pPr>
              <w:pStyle w:val="TAC"/>
              <w:rPr>
                <w:del w:id="2297" w:author="Thomas Stockhammer" w:date="2021-04-13T05:30:00Z"/>
                <w:sz w:val="16"/>
                <w:szCs w:val="18"/>
                <w:lang w:val="en-US"/>
              </w:rPr>
            </w:pPr>
            <w:del w:id="229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S3-A63-265-&lt;QP&gt;</w:delText>
              </w:r>
            </w:del>
          </w:p>
        </w:tc>
      </w:tr>
      <w:tr w:rsidR="00BB25D5" w:rsidRPr="00495639" w:rsidDel="00E555AB" w14:paraId="2295F09F" w14:textId="72C3AF08" w:rsidTr="00E555AB">
        <w:trPr>
          <w:del w:id="2299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261012E5" w14:textId="3F6BCA5F" w:rsidR="00BB25D5" w:rsidRPr="001A75E1" w:rsidDel="00E555AB" w:rsidRDefault="00BB25D5" w:rsidP="00E555AB">
            <w:pPr>
              <w:pStyle w:val="TAH"/>
              <w:rPr>
                <w:del w:id="2300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2301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S3-A64-265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51B1B268" w14:textId="0D71F7F5" w:rsidR="00BB25D5" w:rsidRPr="001A75E1" w:rsidDel="00E555AB" w:rsidRDefault="00BB25D5" w:rsidP="00E555AB">
            <w:pPr>
              <w:pStyle w:val="TAC"/>
              <w:rPr>
                <w:del w:id="2302" w:author="Thomas Stockhammer" w:date="2021-04-13T05:30:00Z"/>
                <w:sz w:val="16"/>
                <w:szCs w:val="18"/>
                <w:lang w:val="en-US"/>
              </w:rPr>
            </w:pPr>
            <w:del w:id="230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6.4.8.3.5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29162A1B" w14:textId="501449C8" w:rsidR="00BB25D5" w:rsidRPr="001A75E1" w:rsidDel="00E555AB" w:rsidRDefault="00BB25D5" w:rsidP="00E555AB">
            <w:pPr>
              <w:pStyle w:val="TAC"/>
              <w:rPr>
                <w:del w:id="2304" w:author="Thomas Stockhammer" w:date="2021-04-13T05:30:00Z"/>
                <w:sz w:val="16"/>
                <w:szCs w:val="18"/>
                <w:lang w:val="en-US"/>
              </w:rPr>
            </w:pPr>
            <w:del w:id="2305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S3-R16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525A1DFB" w14:textId="2658ED0D" w:rsidR="00BB25D5" w:rsidRPr="001A75E1" w:rsidDel="00E555AB" w:rsidRDefault="00BB25D5" w:rsidP="00E555AB">
            <w:pPr>
              <w:pStyle w:val="TAC"/>
              <w:rPr>
                <w:del w:id="2306" w:author="Thomas Stockhammer" w:date="2021-04-13T05:30:00Z"/>
                <w:sz w:val="16"/>
                <w:szCs w:val="18"/>
                <w:lang w:val="en-US"/>
              </w:rPr>
            </w:pPr>
            <w:del w:id="2307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SCM8.8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663D0DA8" w14:textId="34F4F53F" w:rsidR="00BB25D5" w:rsidRPr="001A75E1" w:rsidDel="00E555AB" w:rsidRDefault="00BB25D5" w:rsidP="00E555AB">
            <w:pPr>
              <w:pStyle w:val="TAC"/>
              <w:rPr>
                <w:del w:id="2308" w:author="Thomas Stockhammer" w:date="2021-04-13T05:30:00Z"/>
                <w:sz w:val="16"/>
                <w:szCs w:val="18"/>
                <w:lang w:val="en-US"/>
              </w:rPr>
            </w:pPr>
            <w:del w:id="2309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SCC-02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4F41E050" w14:textId="7A2AE7F6" w:rsidR="00BB25D5" w:rsidRPr="001A75E1" w:rsidDel="00E555AB" w:rsidRDefault="00BB25D5" w:rsidP="00E555AB">
            <w:pPr>
              <w:pStyle w:val="TAC"/>
              <w:rPr>
                <w:del w:id="2310" w:author="Thomas Stockhammer" w:date="2021-04-13T05:30:00Z"/>
                <w:sz w:val="16"/>
                <w:szCs w:val="18"/>
                <w:lang w:val="en-US"/>
              </w:rPr>
            </w:pPr>
            <w:del w:id="2311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2D4747B0" w14:textId="54EF1349" w:rsidR="00BB25D5" w:rsidRPr="001A75E1" w:rsidDel="00E555AB" w:rsidRDefault="00BB25D5" w:rsidP="00E555AB">
            <w:pPr>
              <w:pStyle w:val="TAC"/>
              <w:rPr>
                <w:del w:id="2312" w:author="Thomas Stockhammer" w:date="2021-04-13T05:30:00Z"/>
                <w:sz w:val="16"/>
                <w:szCs w:val="18"/>
                <w:lang w:val="en-US"/>
              </w:rPr>
            </w:pPr>
            <w:del w:id="231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S3-A64-265-&lt;QP&gt;</w:delText>
              </w:r>
            </w:del>
          </w:p>
        </w:tc>
      </w:tr>
    </w:tbl>
    <w:p w14:paraId="4C53C9A8" w14:textId="77777777" w:rsidR="00BB25D5" w:rsidRDefault="00BB25D5" w:rsidP="00BB25D5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7F44E63B" w14:textId="77777777" w:rsidR="009A6CC1" w:rsidRDefault="009A6CC1" w:rsidP="009A6CC1">
      <w:pPr>
        <w:pStyle w:val="Heading3"/>
      </w:pPr>
      <w:bookmarkStart w:id="2314" w:name="_Toc66175732"/>
      <w:r>
        <w:t>6.4.9</w:t>
      </w:r>
      <w:r>
        <w:tab/>
        <w:t>Anchor Results</w:t>
      </w:r>
      <w:bookmarkEnd w:id="2314"/>
    </w:p>
    <w:p w14:paraId="11415ED2" w14:textId="77777777" w:rsidR="009A6CC1" w:rsidRDefault="009A6CC1" w:rsidP="009A6CC1">
      <w:r>
        <w:t xml:space="preserve">HEVC anchor streams are provided according to the key system here: </w:t>
      </w:r>
    </w:p>
    <w:p w14:paraId="13DF5BA9" w14:textId="77777777" w:rsidR="009A6CC1" w:rsidRDefault="009A6CC1" w:rsidP="009A6CC1">
      <w:pPr>
        <w:pStyle w:val="List"/>
        <w:numPr>
          <w:ilvl w:val="0"/>
          <w:numId w:val="65"/>
        </w:numPr>
      </w:pPr>
      <w:r w:rsidRPr="00AA1F35">
        <w:lastRenderedPageBreak/>
        <w:t>https://dash-large-files.akamaized.net/WAVE/3GPP/5GVideo/Anchors/Scenario-3</w:t>
      </w:r>
    </w:p>
    <w:p w14:paraId="7ACC0CCD" w14:textId="77777777" w:rsidR="009A6CC1" w:rsidRDefault="009A6CC1" w:rsidP="009A6CC1">
      <w:r w:rsidRPr="00DF0CFB">
        <w:t>HEVC anchor results are provided</w:t>
      </w:r>
      <w:r>
        <w:t xml:space="preserve"> with the appropriate keys as defined in </w:t>
      </w:r>
      <w:r w:rsidRPr="007C6202">
        <w:t>Table 6.4.8.3.1-1</w:t>
      </w:r>
      <w:r w:rsidRPr="00882D8E">
        <w:t xml:space="preserve"> </w:t>
      </w:r>
    </w:p>
    <w:p w14:paraId="01140D56" w14:textId="77777777" w:rsidR="009A6CC1" w:rsidRDefault="009A6CC1" w:rsidP="009A6CC1">
      <w:pPr>
        <w:pStyle w:val="List"/>
        <w:numPr>
          <w:ilvl w:val="0"/>
          <w:numId w:val="65"/>
        </w:numPr>
      </w:pPr>
      <w:r w:rsidRPr="00882D8E">
        <w:t>in the</w:t>
      </w:r>
      <w:r w:rsidRPr="00DF0CFB">
        <w:t xml:space="preserve"> attached </w:t>
      </w:r>
      <w:r>
        <w:t>csv</w:t>
      </w:r>
      <w:r w:rsidRPr="00DF0CFB">
        <w:t xml:space="preserve"> files</w:t>
      </w:r>
    </w:p>
    <w:p w14:paraId="79504F44" w14:textId="77777777" w:rsidR="009A6CC1" w:rsidRDefault="009A6CC1" w:rsidP="009A6CC1">
      <w:pPr>
        <w:pStyle w:val="List"/>
        <w:numPr>
          <w:ilvl w:val="0"/>
          <w:numId w:val="65"/>
        </w:numPr>
      </w:pPr>
      <w:r w:rsidRPr="002F6126">
        <w:t>https://dash-large-files.akamaized.net/WAVE/3GPP/5GVideo/Anchors/Metrics/Scenario-3/</w:t>
      </w:r>
    </w:p>
    <w:p w14:paraId="18FDD84C" w14:textId="77777777" w:rsidR="009A6CC1" w:rsidRPr="00E4352E" w:rsidRDefault="009A6CC1" w:rsidP="009A6CC1">
      <w:pPr>
        <w:pStyle w:val="EditorsNote"/>
      </w:pPr>
      <w:r w:rsidRPr="00E4352E">
        <w:t>Editor’s Note:</w:t>
      </w:r>
    </w:p>
    <w:p w14:paraId="5D5F8C89" w14:textId="77777777" w:rsidR="009A6CC1" w:rsidRDefault="009A6CC1" w:rsidP="009A6CC1">
      <w:pPr>
        <w:pStyle w:val="EditorsNote"/>
        <w:numPr>
          <w:ilvl w:val="0"/>
          <w:numId w:val="65"/>
        </w:numPr>
        <w:rPr>
          <w:ins w:id="2315" w:author="Thomas Stockhammer" w:date="2021-03-31T09:00:00Z"/>
        </w:rPr>
      </w:pPr>
      <w:r>
        <w:t>Please cross-check of the results latest until next SA4#113e meeting</w:t>
      </w:r>
    </w:p>
    <w:p w14:paraId="359F5510" w14:textId="77777777" w:rsidR="009A6CC1" w:rsidRDefault="009A6CC1" w:rsidP="009A6CC1">
      <w:pPr>
        <w:pStyle w:val="EditorsNote"/>
        <w:numPr>
          <w:ilvl w:val="0"/>
          <w:numId w:val="65"/>
        </w:numPr>
        <w:rPr>
          <w:ins w:id="2316" w:author="Thomas Stockhammer" w:date="2021-03-31T11:03:00Z"/>
        </w:rPr>
      </w:pPr>
      <w:ins w:id="2317" w:author="Thomas Stockhammer" w:date="2021-03-31T09:00:00Z">
        <w:r>
          <w:t>Results for S3-17 still need to be added</w:t>
        </w:r>
      </w:ins>
    </w:p>
    <w:p w14:paraId="4873B06B" w14:textId="39B224D4" w:rsidR="00BB25D5" w:rsidRDefault="009A6CC1" w:rsidP="002B4861">
      <w:pPr>
        <w:pStyle w:val="EditorsNote"/>
        <w:numPr>
          <w:ilvl w:val="0"/>
          <w:numId w:val="65"/>
        </w:numPr>
        <w:rPr>
          <w:ins w:id="2318" w:author="Thomas Stockhammer" w:date="2021-04-13T13:07:00Z"/>
        </w:rPr>
      </w:pPr>
      <w:ins w:id="2319" w:author="Thomas Stockhammer" w:date="2021-03-31T11:03:00Z">
        <w:r>
          <w:t>Results for H2.64/AVC are still needed</w:t>
        </w:r>
      </w:ins>
    </w:p>
    <w:p w14:paraId="023BB0C3" w14:textId="13D7B888" w:rsidR="00FC158F" w:rsidRPr="009A6CC1" w:rsidRDefault="00FC158F" w:rsidP="002B4861">
      <w:pPr>
        <w:pStyle w:val="EditorsNote"/>
        <w:numPr>
          <w:ilvl w:val="0"/>
          <w:numId w:val="65"/>
        </w:numPr>
      </w:pPr>
      <w:ins w:id="2320" w:author="Thomas Stockhammer" w:date="2021-04-13T13:07:00Z">
        <w:r>
          <w:t>The usage of 8 bit sequences with HEVC needs to be clarified, both on sequences as well as metrics computation</w:t>
        </w:r>
      </w:ins>
    </w:p>
    <w:p w14:paraId="2D3A545C" w14:textId="1CD8FBAB" w:rsidR="002B4861" w:rsidRDefault="002B4861" w:rsidP="00F55FBD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7FC4BF7F" w14:textId="77777777" w:rsidR="00085463" w:rsidRPr="00882D8E" w:rsidRDefault="00085463" w:rsidP="00085463">
      <w:pPr>
        <w:pStyle w:val="Heading2"/>
        <w:rPr>
          <w:ins w:id="2321" w:author="Thomas Stockhammer" w:date="2021-03-31T08:51:00Z"/>
          <w:lang w:val="en-US"/>
        </w:rPr>
      </w:pPr>
      <w:ins w:id="2322" w:author="Thomas Stockhammer" w:date="2021-03-31T08:51:00Z">
        <w:r w:rsidRPr="00882D8E">
          <w:rPr>
            <w:lang w:val="en-US"/>
          </w:rPr>
          <w:t>C.6.</w:t>
        </w:r>
        <w:r>
          <w:rPr>
            <w:lang w:val="en-US"/>
          </w:rPr>
          <w:t>6</w:t>
        </w:r>
        <w:r w:rsidRPr="00882D8E">
          <w:rPr>
            <w:lang w:val="en-US"/>
          </w:rPr>
          <w:tab/>
        </w:r>
        <w:r>
          <w:rPr>
            <w:lang w:val="en-US"/>
          </w:rPr>
          <w:t>Mission Control</w:t>
        </w:r>
      </w:ins>
    </w:p>
    <w:p w14:paraId="39F37A8D" w14:textId="77777777" w:rsidR="00085463" w:rsidRPr="00882D8E" w:rsidRDefault="00085463" w:rsidP="00085463">
      <w:pPr>
        <w:pStyle w:val="Heading3"/>
        <w:rPr>
          <w:ins w:id="2323" w:author="Thomas Stockhammer" w:date="2021-03-31T08:51:00Z"/>
          <w:lang w:val="en-US"/>
        </w:rPr>
      </w:pPr>
      <w:ins w:id="2324" w:author="Thomas Stockhammer" w:date="2021-03-31T08:51:00Z">
        <w:r w:rsidRPr="00882D8E">
          <w:rPr>
            <w:lang w:val="en-US"/>
          </w:rPr>
          <w:t>C.6.</w:t>
        </w:r>
        <w:r>
          <w:rPr>
            <w:lang w:val="en-US"/>
          </w:rPr>
          <w:t>6</w:t>
        </w:r>
        <w:r w:rsidRPr="00882D8E">
          <w:rPr>
            <w:lang w:val="en-US"/>
          </w:rPr>
          <w:t>.1</w:t>
        </w:r>
        <w:r w:rsidRPr="00882D8E">
          <w:rPr>
            <w:lang w:val="en-US"/>
          </w:rPr>
          <w:tab/>
          <w:t>Introduction</w:t>
        </w:r>
      </w:ins>
    </w:p>
    <w:p w14:paraId="4CB1402C" w14:textId="77777777" w:rsidR="00085463" w:rsidRDefault="00085463" w:rsidP="00085463">
      <w:pPr>
        <w:rPr>
          <w:ins w:id="2325" w:author="Thomas Stockhammer" w:date="2021-03-31T08:51:00Z"/>
          <w:lang w:val="en-US"/>
        </w:rPr>
      </w:pPr>
      <w:ins w:id="2326" w:author="Thomas Stockhammer" w:date="2021-03-31T08:51:00Z">
        <w:r w:rsidRPr="00A552D8">
          <w:rPr>
            <w:lang w:val="en-US"/>
          </w:rPr>
          <w:t>The sequence Mission-Control combines natural video with synthetic content</w:t>
        </w:r>
        <w:r w:rsidRPr="00882D8E">
          <w:rPr>
            <w:lang w:val="en-US"/>
          </w:rPr>
          <w:t>.</w:t>
        </w:r>
        <w:r w:rsidRPr="00EE5835">
          <w:rPr>
            <w:lang w:val="en-US"/>
          </w:rPr>
          <w:t xml:space="preserve"> </w:t>
        </w:r>
        <w:r>
          <w:rPr>
            <w:lang w:val="en-US"/>
          </w:rPr>
          <w:t>F</w:t>
        </w:r>
        <w:r w:rsidRPr="00EE5835">
          <w:rPr>
            <w:lang w:val="en-US"/>
          </w:rPr>
          <w:t>igure C.</w:t>
        </w:r>
        <w:r>
          <w:rPr>
            <w:lang w:val="en-US"/>
          </w:rPr>
          <w:t>6</w:t>
        </w:r>
        <w:r w:rsidRPr="00EE5835">
          <w:rPr>
            <w:lang w:val="en-US"/>
          </w:rPr>
          <w:t>.</w:t>
        </w:r>
        <w:r>
          <w:rPr>
            <w:lang w:val="en-US"/>
          </w:rPr>
          <w:t>6.1</w:t>
        </w:r>
        <w:r w:rsidRPr="00EE5835">
          <w:rPr>
            <w:lang w:val="en-US"/>
          </w:rPr>
          <w:t xml:space="preserve">-1 is a screenshot of each of the 3 scenes contained in the </w:t>
        </w:r>
        <w:r>
          <w:rPr>
            <w:i/>
            <w:iCs/>
            <w:lang w:val="en-US"/>
          </w:rPr>
          <w:t>Mission-Control</w:t>
        </w:r>
        <w:r w:rsidRPr="00882D8E">
          <w:rPr>
            <w:lang w:val="en-US"/>
          </w:rPr>
          <w:t xml:space="preserve"> </w:t>
        </w:r>
        <w:r w:rsidRPr="00EE5835">
          <w:rPr>
            <w:lang w:val="en-US"/>
          </w:rPr>
          <w:t>test sequence.</w:t>
        </w:r>
      </w:ins>
    </w:p>
    <w:p w14:paraId="46F7C6BA" w14:textId="77777777" w:rsidR="00085463" w:rsidRPr="00AE23AA" w:rsidRDefault="00085463" w:rsidP="00085463">
      <w:pPr>
        <w:pStyle w:val="TF"/>
        <w:rPr>
          <w:ins w:id="2327" w:author="Thomas Stockhammer" w:date="2021-03-31T08:51:00Z"/>
          <w:lang w:val="en-US"/>
        </w:rPr>
      </w:pPr>
      <w:ins w:id="2328" w:author="Thomas Stockhammer" w:date="2021-03-31T08:51:00Z">
        <w:r>
          <w:rPr>
            <w:i/>
            <w:iCs/>
            <w:noProof/>
            <w:lang w:val="en-US"/>
          </w:rPr>
          <w:drawing>
            <wp:inline distT="0" distB="0" distL="0" distR="0" wp14:anchorId="38AAA4F7" wp14:editId="058759AC">
              <wp:extent cx="6106795" cy="3434715"/>
              <wp:effectExtent l="0" t="0" r="8255" b="0"/>
              <wp:docPr id="79" name="Picture 7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8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06795" cy="3434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A8FB93E" w14:textId="77777777" w:rsidR="00085463" w:rsidRPr="00882D8E" w:rsidRDefault="00085463" w:rsidP="00085463">
      <w:pPr>
        <w:pStyle w:val="TF"/>
        <w:rPr>
          <w:ins w:id="2329" w:author="Thomas Stockhammer" w:date="2021-03-31T08:51:00Z"/>
          <w:lang w:val="en-US"/>
        </w:rPr>
      </w:pPr>
      <w:ins w:id="2330" w:author="Thomas Stockhammer" w:date="2021-03-31T08:51:00Z">
        <w:r w:rsidRPr="00882D8E">
          <w:rPr>
            <w:lang w:val="en-US"/>
          </w:rPr>
          <w:t>Figure C.</w:t>
        </w:r>
        <w:r>
          <w:rPr>
            <w:lang w:val="en-US"/>
          </w:rPr>
          <w:t>6</w:t>
        </w:r>
        <w:r w:rsidRPr="00882D8E">
          <w:rPr>
            <w:lang w:val="en-US"/>
          </w:rPr>
          <w:t>.</w:t>
        </w:r>
        <w:r>
          <w:rPr>
            <w:lang w:val="en-US"/>
          </w:rPr>
          <w:t>6.1</w:t>
        </w:r>
        <w:r w:rsidRPr="00882D8E">
          <w:rPr>
            <w:lang w:val="en-US"/>
          </w:rPr>
          <w:t xml:space="preserve">-1: Screenshot </w:t>
        </w:r>
        <w:r>
          <w:rPr>
            <w:lang w:val="en-US"/>
          </w:rPr>
          <w:t xml:space="preserve">of Mission-Control </w:t>
        </w:r>
        <w:r w:rsidRPr="00882D8E">
          <w:rPr>
            <w:lang w:val="en-US"/>
          </w:rPr>
          <w:t>test sequence</w:t>
        </w:r>
      </w:ins>
    </w:p>
    <w:p w14:paraId="66C25A09" w14:textId="77777777" w:rsidR="00085463" w:rsidRPr="00882D8E" w:rsidRDefault="00085463" w:rsidP="00085463">
      <w:pPr>
        <w:pStyle w:val="Heading3"/>
        <w:rPr>
          <w:ins w:id="2331" w:author="Thomas Stockhammer" w:date="2021-03-31T08:51:00Z"/>
          <w:lang w:val="en-US"/>
        </w:rPr>
      </w:pPr>
      <w:ins w:id="2332" w:author="Thomas Stockhammer" w:date="2021-03-31T08:51:00Z">
        <w:r w:rsidRPr="00882D8E">
          <w:rPr>
            <w:lang w:val="en-US"/>
          </w:rPr>
          <w:t>C.6.</w:t>
        </w:r>
        <w:r>
          <w:rPr>
            <w:lang w:val="en-US"/>
          </w:rPr>
          <w:t>6</w:t>
        </w:r>
        <w:r w:rsidRPr="00882D8E">
          <w:rPr>
            <w:lang w:val="en-US"/>
          </w:rPr>
          <w:t>.2</w:t>
        </w:r>
        <w:r w:rsidRPr="00882D8E">
          <w:rPr>
            <w:lang w:val="en-US"/>
          </w:rPr>
          <w:tab/>
          <w:t>Source sequence properties</w:t>
        </w:r>
      </w:ins>
    </w:p>
    <w:p w14:paraId="4904F54B" w14:textId="77777777" w:rsidR="00085463" w:rsidRPr="00882D8E" w:rsidRDefault="00085463" w:rsidP="00085463">
      <w:pPr>
        <w:rPr>
          <w:ins w:id="2333" w:author="Thomas Stockhammer" w:date="2021-03-31T08:51:00Z"/>
        </w:rPr>
      </w:pPr>
      <w:ins w:id="2334" w:author="Thomas Stockhammer" w:date="2021-03-31T08:51:00Z">
        <w:r w:rsidRPr="00882D8E">
          <w:t xml:space="preserve">The </w:t>
        </w:r>
        <w:r>
          <w:rPr>
            <w:i/>
            <w:iCs/>
            <w:lang w:val="en-US"/>
          </w:rPr>
          <w:t>Mission-Control</w:t>
        </w:r>
        <w:r w:rsidRPr="00D160A5">
          <w:t xml:space="preserve"> </w:t>
        </w:r>
        <w:r w:rsidRPr="00882D8E">
          <w:t>test sequence properties</w:t>
        </w:r>
        <w:r>
          <w:t xml:space="preserve"> are provided in Table C.6.6.</w:t>
        </w:r>
        <w:r w:rsidRPr="00882D8E">
          <w:t>2</w:t>
        </w:r>
        <w:r>
          <w:t>-1.</w:t>
        </w:r>
      </w:ins>
    </w:p>
    <w:p w14:paraId="5E4318E8" w14:textId="77777777" w:rsidR="00085463" w:rsidRDefault="00085463" w:rsidP="00085463">
      <w:pPr>
        <w:pStyle w:val="TH"/>
        <w:rPr>
          <w:ins w:id="2335" w:author="Thomas Stockhammer" w:date="2021-03-31T08:51:00Z"/>
        </w:rPr>
      </w:pPr>
      <w:ins w:id="2336" w:author="Thomas Stockhammer" w:date="2021-03-31T08:51:00Z">
        <w:r>
          <w:lastRenderedPageBreak/>
          <w:t xml:space="preserve">Table C.6.6.2-1 </w:t>
        </w:r>
        <w:r w:rsidRPr="00D153C2">
          <w:rPr>
            <w:lang w:val="en-US"/>
          </w:rPr>
          <w:t xml:space="preserve">Mission-Control </w:t>
        </w:r>
        <w:r w:rsidRPr="00D160A5">
          <w:t>test sequence</w:t>
        </w:r>
      </w:ins>
    </w:p>
    <w:tbl>
      <w:tblPr>
        <w:tblW w:w="2026" w:type="pct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2069"/>
        <w:gridCol w:w="1835"/>
      </w:tblGrid>
      <w:tr w:rsidR="00085463" w14:paraId="1EB75643" w14:textId="77777777" w:rsidTr="00E555AB">
        <w:trPr>
          <w:jc w:val="center"/>
          <w:ins w:id="2337" w:author="Thomas Stockhammer" w:date="2021-03-31T08:51:00Z"/>
        </w:trPr>
        <w:tc>
          <w:tcPr>
            <w:tcW w:w="2650" w:type="pct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</w:tcPr>
          <w:p w14:paraId="4F1F743E" w14:textId="77777777" w:rsidR="00085463" w:rsidRPr="00847BEA" w:rsidRDefault="00085463" w:rsidP="00E555AB">
            <w:pPr>
              <w:pStyle w:val="TAH"/>
              <w:rPr>
                <w:ins w:id="2338" w:author="Thomas Stockhammer" w:date="2021-03-31T08:51:00Z"/>
                <w:b w:val="0"/>
                <w:bCs/>
                <w:color w:val="FFFFFF"/>
              </w:rPr>
            </w:pPr>
            <w:ins w:id="2339" w:author="Thomas Stockhammer" w:date="2021-03-31T08:51:00Z">
              <w:r w:rsidRPr="00847BEA">
                <w:rPr>
                  <w:b w:val="0"/>
                  <w:bCs/>
                  <w:color w:val="FFFFFF"/>
                </w:rPr>
                <w:t>Parameter</w:t>
              </w:r>
            </w:ins>
          </w:p>
        </w:tc>
        <w:tc>
          <w:tcPr>
            <w:tcW w:w="2350" w:type="pct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04BB40F3" w14:textId="77777777" w:rsidR="00085463" w:rsidRDefault="00085463" w:rsidP="00E555AB">
            <w:pPr>
              <w:pStyle w:val="TAH"/>
              <w:rPr>
                <w:ins w:id="2340" w:author="Thomas Stockhammer" w:date="2021-03-31T08:51:00Z"/>
                <w:b w:val="0"/>
                <w:bCs/>
                <w:color w:val="FFFFFF"/>
              </w:rPr>
            </w:pPr>
            <w:ins w:id="2341" w:author="Thomas Stockhammer" w:date="2021-03-31T08:51:00Z">
              <w:r>
                <w:rPr>
                  <w:b w:val="0"/>
                  <w:bCs/>
                  <w:color w:val="FFFFFF"/>
                </w:rPr>
                <w:t>GMT-03</w:t>
              </w:r>
            </w:ins>
          </w:p>
        </w:tc>
      </w:tr>
      <w:tr w:rsidR="00085463" w14:paraId="3944842B" w14:textId="77777777" w:rsidTr="00E555AB">
        <w:trPr>
          <w:jc w:val="center"/>
          <w:ins w:id="2342" w:author="Thomas Stockhammer" w:date="2021-03-31T08:51:00Z"/>
        </w:trPr>
        <w:tc>
          <w:tcPr>
            <w:tcW w:w="2650" w:type="pct"/>
            <w:tcBorders>
              <w:top w:val="single" w:sz="4" w:space="0" w:color="FFFFFF"/>
              <w:left w:val="single" w:sz="4" w:space="0" w:color="FFFFFF"/>
            </w:tcBorders>
            <w:shd w:val="clear" w:color="auto" w:fill="A5A5A5"/>
          </w:tcPr>
          <w:p w14:paraId="7A7513B7" w14:textId="77777777" w:rsidR="00085463" w:rsidRPr="00847BEA" w:rsidRDefault="00085463" w:rsidP="00E555AB">
            <w:pPr>
              <w:pStyle w:val="TAH"/>
              <w:rPr>
                <w:ins w:id="2343" w:author="Thomas Stockhammer" w:date="2021-03-31T08:51:00Z"/>
                <w:b w:val="0"/>
                <w:bCs/>
                <w:color w:val="FFFFFF"/>
              </w:rPr>
            </w:pPr>
            <w:ins w:id="2344" w:author="Thomas Stockhammer" w:date="2021-03-31T08:51:00Z">
              <w:r w:rsidRPr="00847BEA">
                <w:rPr>
                  <w:b w:val="0"/>
                  <w:bCs/>
                  <w:color w:val="FFFFFF"/>
                </w:rPr>
                <w:t>Resolution</w:t>
              </w:r>
            </w:ins>
          </w:p>
        </w:tc>
        <w:tc>
          <w:tcPr>
            <w:tcW w:w="2350" w:type="pct"/>
            <w:shd w:val="clear" w:color="auto" w:fill="DBDBDB"/>
          </w:tcPr>
          <w:p w14:paraId="78824957" w14:textId="77777777" w:rsidR="00085463" w:rsidRPr="00886191" w:rsidRDefault="00085463" w:rsidP="00E555AB">
            <w:pPr>
              <w:pStyle w:val="TAC"/>
              <w:rPr>
                <w:ins w:id="2345" w:author="Thomas Stockhammer" w:date="2021-03-31T08:51:00Z"/>
              </w:rPr>
            </w:pPr>
            <w:ins w:id="2346" w:author="Thomas Stockhammer" w:date="2021-03-31T08:51:00Z">
              <w:r w:rsidRPr="00886191">
                <w:t>1920 x1080</w:t>
              </w:r>
            </w:ins>
          </w:p>
        </w:tc>
      </w:tr>
      <w:tr w:rsidR="00085463" w14:paraId="06A4AABF" w14:textId="77777777" w:rsidTr="00E555AB">
        <w:trPr>
          <w:jc w:val="center"/>
          <w:ins w:id="2347" w:author="Thomas Stockhammer" w:date="2021-03-31T08:51:00Z"/>
        </w:trPr>
        <w:tc>
          <w:tcPr>
            <w:tcW w:w="2650" w:type="pct"/>
            <w:tcBorders>
              <w:left w:val="single" w:sz="4" w:space="0" w:color="FFFFFF"/>
            </w:tcBorders>
            <w:shd w:val="clear" w:color="auto" w:fill="A5A5A5"/>
          </w:tcPr>
          <w:p w14:paraId="148F3F50" w14:textId="77777777" w:rsidR="00085463" w:rsidRPr="00847BEA" w:rsidRDefault="00085463" w:rsidP="00E555AB">
            <w:pPr>
              <w:pStyle w:val="TAH"/>
              <w:rPr>
                <w:ins w:id="2348" w:author="Thomas Stockhammer" w:date="2021-03-31T08:51:00Z"/>
                <w:b w:val="0"/>
                <w:bCs/>
                <w:color w:val="FFFFFF"/>
              </w:rPr>
            </w:pPr>
            <w:ins w:id="2349" w:author="Thomas Stockhammer" w:date="2021-03-31T08:51:00Z">
              <w:r w:rsidRPr="00847BEA">
                <w:rPr>
                  <w:b w:val="0"/>
                  <w:bCs/>
                  <w:color w:val="FFFFFF"/>
                </w:rPr>
                <w:t>Scan</w:t>
              </w:r>
            </w:ins>
          </w:p>
        </w:tc>
        <w:tc>
          <w:tcPr>
            <w:tcW w:w="2350" w:type="pct"/>
            <w:shd w:val="clear" w:color="auto" w:fill="EDEDED"/>
          </w:tcPr>
          <w:p w14:paraId="567CA3CC" w14:textId="77777777" w:rsidR="00085463" w:rsidRPr="00326A3B" w:rsidRDefault="00085463" w:rsidP="00E555AB">
            <w:pPr>
              <w:pStyle w:val="TAC"/>
              <w:rPr>
                <w:ins w:id="2350" w:author="Thomas Stockhammer" w:date="2021-03-31T08:51:00Z"/>
              </w:rPr>
            </w:pPr>
            <w:ins w:id="2351" w:author="Thomas Stockhammer" w:date="2021-03-31T08:51:00Z">
              <w:r w:rsidRPr="00326A3B">
                <w:t>Progressive</w:t>
              </w:r>
            </w:ins>
          </w:p>
        </w:tc>
      </w:tr>
      <w:tr w:rsidR="00085463" w14:paraId="1FFBD783" w14:textId="77777777" w:rsidTr="00E555AB">
        <w:trPr>
          <w:jc w:val="center"/>
          <w:ins w:id="2352" w:author="Thomas Stockhammer" w:date="2021-03-31T08:51:00Z"/>
        </w:trPr>
        <w:tc>
          <w:tcPr>
            <w:tcW w:w="2650" w:type="pct"/>
            <w:tcBorders>
              <w:left w:val="single" w:sz="4" w:space="0" w:color="FFFFFF"/>
            </w:tcBorders>
            <w:shd w:val="clear" w:color="auto" w:fill="A5A5A5"/>
          </w:tcPr>
          <w:p w14:paraId="7637087F" w14:textId="77777777" w:rsidR="00085463" w:rsidRPr="00847BEA" w:rsidRDefault="00085463" w:rsidP="00E555AB">
            <w:pPr>
              <w:pStyle w:val="TAH"/>
              <w:rPr>
                <w:ins w:id="2353" w:author="Thomas Stockhammer" w:date="2021-03-31T08:51:00Z"/>
                <w:b w:val="0"/>
                <w:bCs/>
                <w:color w:val="FFFFFF"/>
              </w:rPr>
            </w:pPr>
            <w:ins w:id="2354" w:author="Thomas Stockhammer" w:date="2021-03-31T08:51:00Z">
              <w:r w:rsidRPr="00847BEA">
                <w:rPr>
                  <w:b w:val="0"/>
                  <w:bCs/>
                  <w:color w:val="FFFFFF"/>
                </w:rPr>
                <w:t>Frame Rate</w:t>
              </w:r>
            </w:ins>
          </w:p>
        </w:tc>
        <w:tc>
          <w:tcPr>
            <w:tcW w:w="2350" w:type="pct"/>
            <w:shd w:val="clear" w:color="auto" w:fill="DBDBDB"/>
          </w:tcPr>
          <w:p w14:paraId="384DE94C" w14:textId="77777777" w:rsidR="00085463" w:rsidRDefault="00085463" w:rsidP="00E555AB">
            <w:pPr>
              <w:pStyle w:val="TAC"/>
              <w:rPr>
                <w:ins w:id="2355" w:author="Thomas Stockhammer" w:date="2021-03-31T08:51:00Z"/>
              </w:rPr>
            </w:pPr>
            <w:ins w:id="2356" w:author="Thomas Stockhammer" w:date="2021-03-31T08:51:00Z">
              <w:r>
                <w:t>6</w:t>
              </w:r>
              <w:r w:rsidRPr="00326A3B">
                <w:t>0 fps</w:t>
              </w:r>
            </w:ins>
          </w:p>
        </w:tc>
      </w:tr>
      <w:tr w:rsidR="00085463" w14:paraId="6645C23E" w14:textId="77777777" w:rsidTr="00E555AB">
        <w:trPr>
          <w:jc w:val="center"/>
          <w:ins w:id="2357" w:author="Thomas Stockhammer" w:date="2021-03-31T08:51:00Z"/>
        </w:trPr>
        <w:tc>
          <w:tcPr>
            <w:tcW w:w="2650" w:type="pct"/>
            <w:tcBorders>
              <w:left w:val="single" w:sz="4" w:space="0" w:color="FFFFFF"/>
            </w:tcBorders>
            <w:shd w:val="clear" w:color="auto" w:fill="A5A5A5"/>
          </w:tcPr>
          <w:p w14:paraId="1B877A55" w14:textId="77777777" w:rsidR="00085463" w:rsidRPr="00847BEA" w:rsidRDefault="00085463" w:rsidP="00E555AB">
            <w:pPr>
              <w:pStyle w:val="TAH"/>
              <w:rPr>
                <w:ins w:id="2358" w:author="Thomas Stockhammer" w:date="2021-03-31T08:51:00Z"/>
                <w:b w:val="0"/>
                <w:bCs/>
                <w:color w:val="FFFFFF"/>
              </w:rPr>
            </w:pPr>
            <w:ins w:id="2359" w:author="Thomas Stockhammer" w:date="2021-03-31T08:51:00Z">
              <w:r w:rsidRPr="00847BEA">
                <w:rPr>
                  <w:b w:val="0"/>
                  <w:bCs/>
                  <w:color w:val="FFFFFF"/>
                </w:rPr>
                <w:t>Bit Depth</w:t>
              </w:r>
            </w:ins>
          </w:p>
        </w:tc>
        <w:tc>
          <w:tcPr>
            <w:tcW w:w="2350" w:type="pct"/>
            <w:shd w:val="clear" w:color="auto" w:fill="EDEDED"/>
          </w:tcPr>
          <w:p w14:paraId="376CDC21" w14:textId="77777777" w:rsidR="00085463" w:rsidRDefault="00085463" w:rsidP="00E555AB">
            <w:pPr>
              <w:pStyle w:val="TAC"/>
              <w:rPr>
                <w:ins w:id="2360" w:author="Thomas Stockhammer" w:date="2021-03-31T08:51:00Z"/>
              </w:rPr>
            </w:pPr>
            <w:ins w:id="2361" w:author="Thomas Stockhammer" w:date="2021-03-31T08:51:00Z">
              <w:r>
                <w:t>10</w:t>
              </w:r>
            </w:ins>
          </w:p>
        </w:tc>
      </w:tr>
      <w:tr w:rsidR="00085463" w14:paraId="0B52FEEE" w14:textId="77777777" w:rsidTr="00E555AB">
        <w:trPr>
          <w:jc w:val="center"/>
          <w:ins w:id="2362" w:author="Thomas Stockhammer" w:date="2021-03-31T08:51:00Z"/>
        </w:trPr>
        <w:tc>
          <w:tcPr>
            <w:tcW w:w="2650" w:type="pct"/>
            <w:tcBorders>
              <w:left w:val="single" w:sz="4" w:space="0" w:color="FFFFFF"/>
            </w:tcBorders>
            <w:shd w:val="clear" w:color="auto" w:fill="A5A5A5"/>
          </w:tcPr>
          <w:p w14:paraId="1D399FB7" w14:textId="77777777" w:rsidR="00085463" w:rsidRPr="00847BEA" w:rsidRDefault="00085463" w:rsidP="00E555AB">
            <w:pPr>
              <w:pStyle w:val="TAH"/>
              <w:rPr>
                <w:ins w:id="2363" w:author="Thomas Stockhammer" w:date="2021-03-31T08:51:00Z"/>
                <w:b w:val="0"/>
                <w:bCs/>
                <w:color w:val="FFFFFF"/>
              </w:rPr>
            </w:pPr>
            <w:ins w:id="2364" w:author="Thomas Stockhammer" w:date="2021-03-31T08:51:00Z">
              <w:r w:rsidRPr="00847BEA">
                <w:rPr>
                  <w:b w:val="0"/>
                  <w:bCs/>
                  <w:color w:val="FFFFFF"/>
                </w:rPr>
                <w:t>Length</w:t>
              </w:r>
            </w:ins>
          </w:p>
        </w:tc>
        <w:tc>
          <w:tcPr>
            <w:tcW w:w="2350" w:type="pct"/>
            <w:shd w:val="clear" w:color="auto" w:fill="DBDBDB"/>
          </w:tcPr>
          <w:p w14:paraId="46B0E521" w14:textId="77777777" w:rsidR="00085463" w:rsidRPr="00326A3B" w:rsidRDefault="00085463" w:rsidP="00E555AB">
            <w:pPr>
              <w:pStyle w:val="TAC"/>
              <w:rPr>
                <w:ins w:id="2365" w:author="Thomas Stockhammer" w:date="2021-03-31T08:51:00Z"/>
              </w:rPr>
            </w:pPr>
            <w:ins w:id="2366" w:author="Thomas Stockhammer" w:date="2021-03-31T08:51:00Z">
              <w:r w:rsidRPr="00326A3B">
                <w:t>600 frames</w:t>
              </w:r>
              <w:r>
                <w:t xml:space="preserve"> (10s)</w:t>
              </w:r>
            </w:ins>
          </w:p>
        </w:tc>
      </w:tr>
      <w:tr w:rsidR="00085463" w14:paraId="1366916C" w14:textId="77777777" w:rsidTr="00E555AB">
        <w:trPr>
          <w:jc w:val="center"/>
          <w:ins w:id="2367" w:author="Thomas Stockhammer" w:date="2021-03-31T08:51:00Z"/>
        </w:trPr>
        <w:tc>
          <w:tcPr>
            <w:tcW w:w="2650" w:type="pct"/>
            <w:tcBorders>
              <w:left w:val="single" w:sz="4" w:space="0" w:color="FFFFFF"/>
            </w:tcBorders>
            <w:shd w:val="clear" w:color="auto" w:fill="A5A5A5"/>
          </w:tcPr>
          <w:p w14:paraId="0A0A9F12" w14:textId="77777777" w:rsidR="00085463" w:rsidRPr="00847BEA" w:rsidRDefault="00085463" w:rsidP="00E555AB">
            <w:pPr>
              <w:pStyle w:val="TAH"/>
              <w:rPr>
                <w:ins w:id="2368" w:author="Thomas Stockhammer" w:date="2021-03-31T08:51:00Z"/>
                <w:b w:val="0"/>
                <w:bCs/>
                <w:color w:val="FFFFFF"/>
              </w:rPr>
            </w:pPr>
            <w:ins w:id="2369" w:author="Thomas Stockhammer" w:date="2021-03-31T08:51:00Z">
              <w:r w:rsidRPr="00847BEA">
                <w:rPr>
                  <w:b w:val="0"/>
                  <w:bCs/>
                  <w:color w:val="FFFFFF"/>
                </w:rPr>
                <w:t>YUV format</w:t>
              </w:r>
            </w:ins>
          </w:p>
        </w:tc>
        <w:tc>
          <w:tcPr>
            <w:tcW w:w="2350" w:type="pct"/>
            <w:shd w:val="clear" w:color="auto" w:fill="EDEDED"/>
          </w:tcPr>
          <w:p w14:paraId="54852844" w14:textId="77777777" w:rsidR="00085463" w:rsidRPr="00326A3B" w:rsidRDefault="00085463" w:rsidP="00E555AB">
            <w:pPr>
              <w:pStyle w:val="TAC"/>
              <w:rPr>
                <w:ins w:id="2370" w:author="Thomas Stockhammer" w:date="2021-03-31T08:51:00Z"/>
              </w:rPr>
            </w:pPr>
            <w:ins w:id="2371" w:author="Thomas Stockhammer" w:date="2021-03-31T08:51:00Z">
              <w:r w:rsidRPr="00326A3B">
                <w:t>YUV 4:2:0</w:t>
              </w:r>
            </w:ins>
          </w:p>
        </w:tc>
      </w:tr>
      <w:tr w:rsidR="00085463" w14:paraId="74C2FD45" w14:textId="77777777" w:rsidTr="00E555AB">
        <w:trPr>
          <w:jc w:val="center"/>
          <w:ins w:id="2372" w:author="Thomas Stockhammer" w:date="2021-03-31T08:51:00Z"/>
        </w:trPr>
        <w:tc>
          <w:tcPr>
            <w:tcW w:w="2650" w:type="pct"/>
            <w:tcBorders>
              <w:left w:val="single" w:sz="4" w:space="0" w:color="FFFFFF"/>
            </w:tcBorders>
            <w:shd w:val="clear" w:color="auto" w:fill="A5A5A5"/>
          </w:tcPr>
          <w:p w14:paraId="60E5921B" w14:textId="77777777" w:rsidR="00085463" w:rsidRPr="00847BEA" w:rsidRDefault="00085463" w:rsidP="00E555AB">
            <w:pPr>
              <w:pStyle w:val="TAH"/>
              <w:rPr>
                <w:ins w:id="2373" w:author="Thomas Stockhammer" w:date="2021-03-31T08:51:00Z"/>
                <w:b w:val="0"/>
                <w:bCs/>
                <w:color w:val="FFFFFF"/>
              </w:rPr>
            </w:pPr>
            <w:proofErr w:type="spellStart"/>
            <w:ins w:id="2374" w:author="Thomas Stockhammer" w:date="2021-03-31T08:51:00Z">
              <w:r w:rsidRPr="00847BEA">
                <w:rPr>
                  <w:b w:val="0"/>
                  <w:bCs/>
                  <w:color w:val="FFFFFF"/>
                </w:rPr>
                <w:t>Color</w:t>
              </w:r>
              <w:proofErr w:type="spellEnd"/>
              <w:r w:rsidRPr="00847BEA">
                <w:rPr>
                  <w:b w:val="0"/>
                  <w:bCs/>
                  <w:color w:val="FFFFFF"/>
                </w:rPr>
                <w:t xml:space="preserve"> components</w:t>
              </w:r>
            </w:ins>
          </w:p>
        </w:tc>
        <w:tc>
          <w:tcPr>
            <w:tcW w:w="2350" w:type="pct"/>
            <w:shd w:val="clear" w:color="auto" w:fill="DBDBDB"/>
          </w:tcPr>
          <w:p w14:paraId="622306A6" w14:textId="77777777" w:rsidR="00085463" w:rsidRPr="00326A3B" w:rsidRDefault="00085463" w:rsidP="00E555AB">
            <w:pPr>
              <w:pStyle w:val="TAC"/>
              <w:rPr>
                <w:ins w:id="2375" w:author="Thomas Stockhammer" w:date="2021-03-31T08:51:00Z"/>
              </w:rPr>
            </w:pPr>
            <w:proofErr w:type="spellStart"/>
            <w:ins w:id="2376" w:author="Thomas Stockhammer" w:date="2021-03-31T08:51:00Z">
              <w:r w:rsidRPr="00326A3B">
                <w:t>Y’CbCr</w:t>
              </w:r>
              <w:proofErr w:type="spellEnd"/>
            </w:ins>
          </w:p>
        </w:tc>
      </w:tr>
      <w:tr w:rsidR="00085463" w14:paraId="17E80595" w14:textId="77777777" w:rsidTr="00E555AB">
        <w:trPr>
          <w:jc w:val="center"/>
          <w:ins w:id="2377" w:author="Thomas Stockhammer" w:date="2021-03-31T08:51:00Z"/>
        </w:trPr>
        <w:tc>
          <w:tcPr>
            <w:tcW w:w="2650" w:type="pct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777B40A4" w14:textId="77777777" w:rsidR="00085463" w:rsidRPr="00847BEA" w:rsidRDefault="00085463" w:rsidP="00E555AB">
            <w:pPr>
              <w:pStyle w:val="TAH"/>
              <w:rPr>
                <w:ins w:id="2378" w:author="Thomas Stockhammer" w:date="2021-03-31T08:51:00Z"/>
                <w:b w:val="0"/>
                <w:bCs/>
                <w:color w:val="FFFFFF"/>
              </w:rPr>
            </w:pPr>
            <w:ins w:id="2379" w:author="Thomas Stockhammer" w:date="2021-03-31T08:51:00Z">
              <w:r w:rsidRPr="00847BEA">
                <w:rPr>
                  <w:b w:val="0"/>
                  <w:bCs/>
                  <w:color w:val="FFFFFF"/>
                </w:rPr>
                <w:t>Colour space</w:t>
              </w:r>
            </w:ins>
          </w:p>
        </w:tc>
        <w:tc>
          <w:tcPr>
            <w:tcW w:w="2350" w:type="pct"/>
            <w:shd w:val="clear" w:color="auto" w:fill="EDEDED"/>
          </w:tcPr>
          <w:p w14:paraId="4E6BC817" w14:textId="77777777" w:rsidR="00085463" w:rsidRPr="005D1059" w:rsidRDefault="00085463" w:rsidP="00E555AB">
            <w:pPr>
              <w:pStyle w:val="TAC"/>
              <w:rPr>
                <w:ins w:id="2380" w:author="Thomas Stockhammer" w:date="2021-03-31T08:51:00Z"/>
                <w:noProof/>
                <w:lang w:val="en-US"/>
              </w:rPr>
            </w:pPr>
            <w:ins w:id="2381" w:author="Thomas Stockhammer" w:date="2021-03-31T08:51:00Z">
              <w:r w:rsidRPr="005D1059">
                <w:rPr>
                  <w:noProof/>
                  <w:lang w:val="en-US"/>
                </w:rPr>
                <w:t>ITU-R BT.709</w:t>
              </w:r>
            </w:ins>
          </w:p>
        </w:tc>
      </w:tr>
    </w:tbl>
    <w:p w14:paraId="3B2AD5D5" w14:textId="77777777" w:rsidR="00085463" w:rsidRDefault="00085463" w:rsidP="00085463">
      <w:pPr>
        <w:rPr>
          <w:ins w:id="2382" w:author="Thomas Stockhammer" w:date="2021-03-31T08:51:00Z"/>
        </w:rPr>
      </w:pPr>
    </w:p>
    <w:p w14:paraId="755A28C3" w14:textId="77777777" w:rsidR="00085463" w:rsidRDefault="00085463" w:rsidP="00085463">
      <w:pPr>
        <w:rPr>
          <w:ins w:id="2383" w:author="Thomas Stockhammer" w:date="2021-03-31T08:51:00Z"/>
        </w:rPr>
      </w:pPr>
      <w:ins w:id="2384" w:author="Thomas Stockhammer" w:date="2021-03-31T08:51:00Z">
        <w:r>
          <w:t>The sequence can be accessed here:</w:t>
        </w:r>
      </w:ins>
    </w:p>
    <w:p w14:paraId="1EDABF9F" w14:textId="77777777" w:rsidR="00085463" w:rsidRPr="00F6426A" w:rsidRDefault="00085463" w:rsidP="00085463">
      <w:pPr>
        <w:pStyle w:val="List"/>
        <w:rPr>
          <w:ins w:id="2385" w:author="Thomas Stockhammer" w:date="2021-03-31T08:51:00Z"/>
        </w:rPr>
      </w:pPr>
      <w:ins w:id="2386" w:author="Thomas Stockhammer" w:date="2021-03-31T08:51:00Z">
        <w:r>
          <w:t>-</w:t>
        </w:r>
        <w:r>
          <w:tab/>
        </w:r>
        <w:r w:rsidRPr="00F92234">
          <w:t>https://dash-large-files.akamaized.net/WAVE/3GPP/5GVideo/ReferenceSequences/Mission-Control/Mission-Control.json</w:t>
        </w:r>
      </w:ins>
    </w:p>
    <w:p w14:paraId="48F5F720" w14:textId="77777777" w:rsidR="00085463" w:rsidRPr="00882D8E" w:rsidRDefault="00085463" w:rsidP="00085463">
      <w:pPr>
        <w:pStyle w:val="Heading3"/>
        <w:rPr>
          <w:ins w:id="2387" w:author="Thomas Stockhammer" w:date="2021-03-31T08:51:00Z"/>
          <w:lang w:val="en-US"/>
        </w:rPr>
      </w:pPr>
      <w:ins w:id="2388" w:author="Thomas Stockhammer" w:date="2021-03-31T08:51:00Z">
        <w:r w:rsidRPr="00882D8E">
          <w:rPr>
            <w:lang w:val="en-US"/>
          </w:rPr>
          <w:t>C.6.</w:t>
        </w:r>
        <w:r>
          <w:rPr>
            <w:lang w:val="en-US"/>
          </w:rPr>
          <w:t>6</w:t>
        </w:r>
        <w:r w:rsidRPr="00882D8E">
          <w:rPr>
            <w:lang w:val="en-US"/>
          </w:rPr>
          <w:t>.3</w:t>
        </w:r>
        <w:r w:rsidRPr="00882D8E">
          <w:rPr>
            <w:lang w:val="en-US"/>
          </w:rPr>
          <w:tab/>
          <w:t>Copyright information</w:t>
        </w:r>
      </w:ins>
    </w:p>
    <w:p w14:paraId="49F90B4B" w14:textId="1F166197" w:rsidR="002711F9" w:rsidRDefault="00085463" w:rsidP="00085463">
      <w:pPr>
        <w:rPr>
          <w:b/>
          <w:sz w:val="28"/>
          <w:highlight w:val="yellow"/>
        </w:rPr>
      </w:pPr>
      <w:ins w:id="2389" w:author="Thomas Stockhammer" w:date="2021-03-31T08:51:00Z">
        <w:r w:rsidRPr="00F92234">
          <w:rPr>
            <w:lang w:val="en-US"/>
          </w:rPr>
          <w:t>Copyright © 2020 Apple, Inc. All Rights Reserved. Apple, Inc. provides this test material under the following license. https://creativecommons.org/licenses/by-sa/4.0/</w:t>
        </w:r>
        <w:r>
          <w:rPr>
            <w:lang w:val="en-US"/>
          </w:rPr>
          <w:t>.</w:t>
        </w:r>
      </w:ins>
    </w:p>
    <w:sectPr w:rsidR="002711F9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19BB01" w14:textId="77777777" w:rsidR="00E555AB" w:rsidRDefault="00E555AB">
      <w:r>
        <w:separator/>
      </w:r>
    </w:p>
  </w:endnote>
  <w:endnote w:type="continuationSeparator" w:id="0">
    <w:p w14:paraId="7DA744EA" w14:textId="77777777" w:rsidR="00E555AB" w:rsidRDefault="00E555AB">
      <w:r>
        <w:continuationSeparator/>
      </w:r>
    </w:p>
  </w:endnote>
  <w:endnote w:type="continuationNotice" w:id="1">
    <w:p w14:paraId="7EF2C1DD" w14:textId="77777777" w:rsidR="00E555AB" w:rsidRDefault="00E555A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DF0C2C" w14:textId="77777777" w:rsidR="00E555AB" w:rsidRDefault="00E555AB">
      <w:r>
        <w:separator/>
      </w:r>
    </w:p>
  </w:footnote>
  <w:footnote w:type="continuationSeparator" w:id="0">
    <w:p w14:paraId="042447A6" w14:textId="77777777" w:rsidR="00E555AB" w:rsidRDefault="00E555AB">
      <w:r>
        <w:continuationSeparator/>
      </w:r>
    </w:p>
  </w:footnote>
  <w:footnote w:type="continuationNotice" w:id="1">
    <w:p w14:paraId="0B312B5C" w14:textId="77777777" w:rsidR="00E555AB" w:rsidRDefault="00E555A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13D78" w14:textId="77777777" w:rsidR="00E555AB" w:rsidRDefault="00E555A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1319EE"/>
    <w:multiLevelType w:val="hybridMultilevel"/>
    <w:tmpl w:val="04CA058A"/>
    <w:lvl w:ilvl="0" w:tplc="A1C6D3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3504783"/>
    <w:multiLevelType w:val="hybridMultilevel"/>
    <w:tmpl w:val="A698AABC"/>
    <w:lvl w:ilvl="0" w:tplc="9CC4730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F8243F"/>
    <w:multiLevelType w:val="hybridMultilevel"/>
    <w:tmpl w:val="EAA09C32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B54A5E"/>
    <w:multiLevelType w:val="hybridMultilevel"/>
    <w:tmpl w:val="9B28BEFC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6369F6"/>
    <w:multiLevelType w:val="hybridMultilevel"/>
    <w:tmpl w:val="8708CCB0"/>
    <w:lvl w:ilvl="0" w:tplc="0809000F">
      <w:start w:val="1"/>
      <w:numFmt w:val="decimal"/>
      <w:lvlText w:val="%1."/>
      <w:lvlJc w:val="left"/>
      <w:pPr>
        <w:tabs>
          <w:tab w:val="num" w:pos="1457"/>
        </w:tabs>
        <w:ind w:left="1457" w:hanging="453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0C205901"/>
    <w:multiLevelType w:val="hybridMultilevel"/>
    <w:tmpl w:val="01403EDE"/>
    <w:lvl w:ilvl="0" w:tplc="AC04A51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D896A32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D8A1575"/>
    <w:multiLevelType w:val="hybridMultilevel"/>
    <w:tmpl w:val="A8D8F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2EF7ED4"/>
    <w:multiLevelType w:val="hybridMultilevel"/>
    <w:tmpl w:val="CDBE89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D7C79EC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6C4157B"/>
    <w:multiLevelType w:val="hybridMultilevel"/>
    <w:tmpl w:val="78E66F60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EAF4D36"/>
    <w:multiLevelType w:val="hybridMultilevel"/>
    <w:tmpl w:val="6C28CECC"/>
    <w:lvl w:ilvl="0" w:tplc="421448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ECA6B6D"/>
    <w:multiLevelType w:val="hybridMultilevel"/>
    <w:tmpl w:val="2A5C8C50"/>
    <w:lvl w:ilvl="0" w:tplc="747C40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28452881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BB3440"/>
    <w:multiLevelType w:val="hybridMultilevel"/>
    <w:tmpl w:val="83FA970E"/>
    <w:lvl w:ilvl="0" w:tplc="0809001B">
      <w:start w:val="1"/>
      <w:numFmt w:val="lowerRoman"/>
      <w:lvlText w:val="%1."/>
      <w:lvlJc w:val="right"/>
      <w:pPr>
        <w:ind w:left="2880" w:hanging="18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CFD134E"/>
    <w:multiLevelType w:val="hybridMultilevel"/>
    <w:tmpl w:val="87845A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0EA44C2"/>
    <w:multiLevelType w:val="hybridMultilevel"/>
    <w:tmpl w:val="9AB48C6E"/>
    <w:lvl w:ilvl="0" w:tplc="076C27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1927843"/>
    <w:multiLevelType w:val="hybridMultilevel"/>
    <w:tmpl w:val="F3280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2DF49AD"/>
    <w:multiLevelType w:val="hybridMultilevel"/>
    <w:tmpl w:val="50646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3882E45"/>
    <w:multiLevelType w:val="hybridMultilevel"/>
    <w:tmpl w:val="78A4C6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AA1723C"/>
    <w:multiLevelType w:val="hybridMultilevel"/>
    <w:tmpl w:val="F3E41854"/>
    <w:lvl w:ilvl="0" w:tplc="F1DACD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3ACF4C06"/>
    <w:multiLevelType w:val="hybridMultilevel"/>
    <w:tmpl w:val="74DA6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CA830E4"/>
    <w:multiLevelType w:val="hybridMultilevel"/>
    <w:tmpl w:val="BCC69D4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3DE37611"/>
    <w:multiLevelType w:val="hybridMultilevel"/>
    <w:tmpl w:val="6E564B86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0345C1B"/>
    <w:multiLevelType w:val="multilevel"/>
    <w:tmpl w:val="92A2D490"/>
    <w:lvl w:ilvl="0">
      <w:start w:val="5"/>
      <w:numFmt w:val="decimal"/>
      <w:lvlText w:val="%1"/>
      <w:lvlJc w:val="left"/>
      <w:pPr>
        <w:ind w:left="740" w:hanging="7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40" w:hanging="7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40" w:hanging="7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4460545A"/>
    <w:multiLevelType w:val="hybridMultilevel"/>
    <w:tmpl w:val="7DEE7FC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834332B"/>
    <w:multiLevelType w:val="hybridMultilevel"/>
    <w:tmpl w:val="F43E9EDE"/>
    <w:lvl w:ilvl="0" w:tplc="BA028E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8EB1337"/>
    <w:multiLevelType w:val="hybridMultilevel"/>
    <w:tmpl w:val="BA142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9D407C1"/>
    <w:multiLevelType w:val="hybridMultilevel"/>
    <w:tmpl w:val="52D8966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BF966C1"/>
    <w:multiLevelType w:val="hybridMultilevel"/>
    <w:tmpl w:val="A82ABCE6"/>
    <w:lvl w:ilvl="0" w:tplc="DE5887A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0C37F3D"/>
    <w:multiLevelType w:val="hybridMultilevel"/>
    <w:tmpl w:val="C876D6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1031453"/>
    <w:multiLevelType w:val="hybridMultilevel"/>
    <w:tmpl w:val="B6349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1A74336"/>
    <w:multiLevelType w:val="hybridMultilevel"/>
    <w:tmpl w:val="3E744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58E6BC1"/>
    <w:multiLevelType w:val="hybridMultilevel"/>
    <w:tmpl w:val="88BE608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65F4B6A"/>
    <w:multiLevelType w:val="hybridMultilevel"/>
    <w:tmpl w:val="E138C6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2BE724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95B3EC9"/>
    <w:multiLevelType w:val="hybridMultilevel"/>
    <w:tmpl w:val="CB3078B2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A595774"/>
    <w:multiLevelType w:val="hybridMultilevel"/>
    <w:tmpl w:val="BF940E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E0B14F0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FC42D59"/>
    <w:multiLevelType w:val="hybridMultilevel"/>
    <w:tmpl w:val="CCD6D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0B961D9"/>
    <w:multiLevelType w:val="hybridMultilevel"/>
    <w:tmpl w:val="65B2DC3A"/>
    <w:lvl w:ilvl="0" w:tplc="CB9CB1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3003810"/>
    <w:multiLevelType w:val="hybridMultilevel"/>
    <w:tmpl w:val="F9E8F76A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9250750"/>
    <w:multiLevelType w:val="hybridMultilevel"/>
    <w:tmpl w:val="D8A84D9E"/>
    <w:lvl w:ilvl="0" w:tplc="0409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9650940"/>
    <w:multiLevelType w:val="multilevel"/>
    <w:tmpl w:val="738EA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6" w15:restartNumberingAfterBreak="0">
    <w:nsid w:val="6A58023C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AD82E3D"/>
    <w:multiLevelType w:val="multilevel"/>
    <w:tmpl w:val="4836C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70634F25"/>
    <w:multiLevelType w:val="multilevel"/>
    <w:tmpl w:val="F08836BC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9" w15:restartNumberingAfterBreak="0">
    <w:nsid w:val="778C10BC"/>
    <w:multiLevelType w:val="hybridMultilevel"/>
    <w:tmpl w:val="6EFEA6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8163030"/>
    <w:multiLevelType w:val="hybridMultilevel"/>
    <w:tmpl w:val="C6E27DF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89F47B4"/>
    <w:multiLevelType w:val="hybridMultilevel"/>
    <w:tmpl w:val="97D68E3E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EE852EC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FE12F4F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55"/>
  </w:num>
  <w:num w:numId="5">
    <w:abstractNumId w:val="20"/>
  </w:num>
  <w:num w:numId="6">
    <w:abstractNumId w:val="29"/>
  </w:num>
  <w:num w:numId="7">
    <w:abstractNumId w:val="11"/>
  </w:num>
  <w:num w:numId="8">
    <w:abstractNumId w:val="45"/>
  </w:num>
  <w:num w:numId="9">
    <w:abstractNumId w:val="37"/>
  </w:num>
  <w:num w:numId="10">
    <w:abstractNumId w:val="6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5"/>
  </w:num>
  <w:num w:numId="16">
    <w:abstractNumId w:val="0"/>
  </w:num>
  <w:num w:numId="17">
    <w:abstractNumId w:val="53"/>
  </w:num>
  <w:num w:numId="18">
    <w:abstractNumId w:val="21"/>
  </w:num>
  <w:num w:numId="19">
    <w:abstractNumId w:val="51"/>
  </w:num>
  <w:num w:numId="20">
    <w:abstractNumId w:val="25"/>
  </w:num>
  <w:num w:numId="21">
    <w:abstractNumId w:val="25"/>
  </w:num>
  <w:num w:numId="22">
    <w:abstractNumId w:val="27"/>
  </w:num>
  <w:num w:numId="23">
    <w:abstractNumId w:val="58"/>
  </w:num>
  <w:num w:numId="24">
    <w:abstractNumId w:val="48"/>
  </w:num>
  <w:num w:numId="25">
    <w:abstractNumId w:val="36"/>
  </w:num>
  <w:num w:numId="26">
    <w:abstractNumId w:val="16"/>
  </w:num>
  <w:num w:numId="27">
    <w:abstractNumId w:val="18"/>
  </w:num>
  <w:num w:numId="28">
    <w:abstractNumId w:val="46"/>
  </w:num>
  <w:num w:numId="29">
    <w:abstractNumId w:val="54"/>
  </w:num>
  <w:num w:numId="30">
    <w:abstractNumId w:val="28"/>
  </w:num>
  <w:num w:numId="31">
    <w:abstractNumId w:val="44"/>
  </w:num>
  <w:num w:numId="32">
    <w:abstractNumId w:val="19"/>
  </w:num>
  <w:num w:numId="33">
    <w:abstractNumId w:val="34"/>
  </w:num>
  <w:num w:numId="34">
    <w:abstractNumId w:val="40"/>
  </w:num>
  <w:num w:numId="35">
    <w:abstractNumId w:val="35"/>
  </w:num>
  <w:num w:numId="36">
    <w:abstractNumId w:val="13"/>
  </w:num>
  <w:num w:numId="37">
    <w:abstractNumId w:val="24"/>
  </w:num>
  <w:num w:numId="38">
    <w:abstractNumId w:val="60"/>
  </w:num>
  <w:num w:numId="39">
    <w:abstractNumId w:val="59"/>
  </w:num>
  <w:num w:numId="40">
    <w:abstractNumId w:val="52"/>
  </w:num>
  <w:num w:numId="41">
    <w:abstractNumId w:val="43"/>
  </w:num>
  <w:num w:numId="42">
    <w:abstractNumId w:val="32"/>
  </w:num>
  <w:num w:numId="43">
    <w:abstractNumId w:val="61"/>
  </w:num>
  <w:num w:numId="44">
    <w:abstractNumId w:val="57"/>
  </w:num>
  <w:num w:numId="45">
    <w:abstractNumId w:val="12"/>
  </w:num>
  <w:num w:numId="46">
    <w:abstractNumId w:val="33"/>
  </w:num>
  <w:num w:numId="47">
    <w:abstractNumId w:val="42"/>
  </w:num>
  <w:num w:numId="48">
    <w:abstractNumId w:val="23"/>
  </w:num>
  <w:num w:numId="49">
    <w:abstractNumId w:val="15"/>
  </w:num>
  <w:num w:numId="50">
    <w:abstractNumId w:val="30"/>
  </w:num>
  <w:num w:numId="51">
    <w:abstractNumId w:val="63"/>
  </w:num>
  <w:num w:numId="52">
    <w:abstractNumId w:val="62"/>
  </w:num>
  <w:num w:numId="53">
    <w:abstractNumId w:val="49"/>
  </w:num>
  <w:num w:numId="54">
    <w:abstractNumId w:val="39"/>
  </w:num>
  <w:num w:numId="55">
    <w:abstractNumId w:val="56"/>
  </w:num>
  <w:num w:numId="56">
    <w:abstractNumId w:val="47"/>
  </w:num>
  <w:num w:numId="57">
    <w:abstractNumId w:val="10"/>
  </w:num>
  <w:num w:numId="58">
    <w:abstractNumId w:val="17"/>
  </w:num>
  <w:num w:numId="59">
    <w:abstractNumId w:val="26"/>
  </w:num>
  <w:num w:numId="60">
    <w:abstractNumId w:val="41"/>
  </w:num>
  <w:num w:numId="61">
    <w:abstractNumId w:val="9"/>
  </w:num>
  <w:num w:numId="62">
    <w:abstractNumId w:val="31"/>
  </w:num>
  <w:num w:numId="63">
    <w:abstractNumId w:val="50"/>
  </w:num>
  <w:num w:numId="64">
    <w:abstractNumId w:val="14"/>
  </w:num>
  <w:num w:numId="65">
    <w:abstractNumId w:val="22"/>
  </w:num>
  <w:num w:numId="66">
    <w:abstractNumId w:val="38"/>
  </w:num>
  <w:numIdMacAtCleanup w:val="6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homas Stockhammer">
    <w15:presenceInfo w15:providerId="AD" w15:userId="S::tsto@qti.qualcomm.com::2aa20ba2-ba43-46c1-9e8b-e40494025eed"/>
  </w15:person>
  <w15:person w15:author="Gaëlle Martin-Cocher">
    <w15:presenceInfo w15:providerId="AD" w15:userId="S::Gaelle.Martin-Cocher@InterDigital.com::088f4a44-b95e-443e-ae88-ff0803040a52"/>
  </w15:person>
  <w15:person w15:author="Christophe Chevance">
    <w15:presenceInfo w15:providerId="AD" w15:userId="S::Christophe.Chevance@interdigital.com::0b64acf5-44e0-4449-8a81-51fab03369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DC"/>
    <w:rsid w:val="00001BF4"/>
    <w:rsid w:val="00004192"/>
    <w:rsid w:val="00004339"/>
    <w:rsid w:val="00005A8C"/>
    <w:rsid w:val="0001205F"/>
    <w:rsid w:val="000120BC"/>
    <w:rsid w:val="00012A55"/>
    <w:rsid w:val="000142C0"/>
    <w:rsid w:val="00014C39"/>
    <w:rsid w:val="00015221"/>
    <w:rsid w:val="000153A7"/>
    <w:rsid w:val="00016898"/>
    <w:rsid w:val="00017BCA"/>
    <w:rsid w:val="00021202"/>
    <w:rsid w:val="00021336"/>
    <w:rsid w:val="0002147B"/>
    <w:rsid w:val="00022834"/>
    <w:rsid w:val="00022E4A"/>
    <w:rsid w:val="00023B79"/>
    <w:rsid w:val="00035C71"/>
    <w:rsid w:val="00036D23"/>
    <w:rsid w:val="0004128B"/>
    <w:rsid w:val="00045940"/>
    <w:rsid w:val="000509BB"/>
    <w:rsid w:val="00051537"/>
    <w:rsid w:val="00057DB5"/>
    <w:rsid w:val="00061DAC"/>
    <w:rsid w:val="000625E1"/>
    <w:rsid w:val="00067DB7"/>
    <w:rsid w:val="00070293"/>
    <w:rsid w:val="0007309A"/>
    <w:rsid w:val="0007452E"/>
    <w:rsid w:val="000818E5"/>
    <w:rsid w:val="00085463"/>
    <w:rsid w:val="00086134"/>
    <w:rsid w:val="000951DD"/>
    <w:rsid w:val="00095EFE"/>
    <w:rsid w:val="00096E31"/>
    <w:rsid w:val="000A06ED"/>
    <w:rsid w:val="000A2B31"/>
    <w:rsid w:val="000A6394"/>
    <w:rsid w:val="000B4717"/>
    <w:rsid w:val="000B6093"/>
    <w:rsid w:val="000B696C"/>
    <w:rsid w:val="000B6E7B"/>
    <w:rsid w:val="000B7FED"/>
    <w:rsid w:val="000C01C7"/>
    <w:rsid w:val="000C038A"/>
    <w:rsid w:val="000C0668"/>
    <w:rsid w:val="000C2E88"/>
    <w:rsid w:val="000C6598"/>
    <w:rsid w:val="000D0191"/>
    <w:rsid w:val="000D154B"/>
    <w:rsid w:val="000D26F6"/>
    <w:rsid w:val="000D2D20"/>
    <w:rsid w:val="000D47E8"/>
    <w:rsid w:val="000D5F73"/>
    <w:rsid w:val="000E20A3"/>
    <w:rsid w:val="000E3FE9"/>
    <w:rsid w:val="000E48B5"/>
    <w:rsid w:val="000E5766"/>
    <w:rsid w:val="000E77C0"/>
    <w:rsid w:val="000F0361"/>
    <w:rsid w:val="000F4D28"/>
    <w:rsid w:val="00101104"/>
    <w:rsid w:val="00102CCC"/>
    <w:rsid w:val="00104DA9"/>
    <w:rsid w:val="0010523F"/>
    <w:rsid w:val="001056BE"/>
    <w:rsid w:val="001061F6"/>
    <w:rsid w:val="0010755E"/>
    <w:rsid w:val="001130B3"/>
    <w:rsid w:val="00113773"/>
    <w:rsid w:val="00117676"/>
    <w:rsid w:val="0013152E"/>
    <w:rsid w:val="001418A9"/>
    <w:rsid w:val="00145D43"/>
    <w:rsid w:val="0014793E"/>
    <w:rsid w:val="00147F4A"/>
    <w:rsid w:val="00151783"/>
    <w:rsid w:val="00162BD6"/>
    <w:rsid w:val="00163444"/>
    <w:rsid w:val="00167BFB"/>
    <w:rsid w:val="001811EE"/>
    <w:rsid w:val="00182E83"/>
    <w:rsid w:val="0018446B"/>
    <w:rsid w:val="0018592F"/>
    <w:rsid w:val="001860A4"/>
    <w:rsid w:val="001862F1"/>
    <w:rsid w:val="001918FF"/>
    <w:rsid w:val="0019202B"/>
    <w:rsid w:val="00192C46"/>
    <w:rsid w:val="00194CF5"/>
    <w:rsid w:val="001A08B3"/>
    <w:rsid w:val="001A1568"/>
    <w:rsid w:val="001A1D5A"/>
    <w:rsid w:val="001A3CA1"/>
    <w:rsid w:val="001A3DB3"/>
    <w:rsid w:val="001A4256"/>
    <w:rsid w:val="001A4781"/>
    <w:rsid w:val="001A5781"/>
    <w:rsid w:val="001A5B56"/>
    <w:rsid w:val="001A7B60"/>
    <w:rsid w:val="001B0F12"/>
    <w:rsid w:val="001B19FD"/>
    <w:rsid w:val="001B2D1F"/>
    <w:rsid w:val="001B50C9"/>
    <w:rsid w:val="001B52F0"/>
    <w:rsid w:val="001B570F"/>
    <w:rsid w:val="001B5961"/>
    <w:rsid w:val="001B7146"/>
    <w:rsid w:val="001B7A65"/>
    <w:rsid w:val="001B7F71"/>
    <w:rsid w:val="001C48A5"/>
    <w:rsid w:val="001C70E5"/>
    <w:rsid w:val="001D0178"/>
    <w:rsid w:val="001D2C74"/>
    <w:rsid w:val="001D48F3"/>
    <w:rsid w:val="001D58B5"/>
    <w:rsid w:val="001D6554"/>
    <w:rsid w:val="001D6E23"/>
    <w:rsid w:val="001E41F3"/>
    <w:rsid w:val="001F3E6B"/>
    <w:rsid w:val="00203686"/>
    <w:rsid w:val="00205396"/>
    <w:rsid w:val="002065FC"/>
    <w:rsid w:val="002160EB"/>
    <w:rsid w:val="0021650B"/>
    <w:rsid w:val="0022280F"/>
    <w:rsid w:val="00224CFC"/>
    <w:rsid w:val="0022562A"/>
    <w:rsid w:val="0022669D"/>
    <w:rsid w:val="0022757B"/>
    <w:rsid w:val="00230799"/>
    <w:rsid w:val="00242067"/>
    <w:rsid w:val="0024269D"/>
    <w:rsid w:val="00245F21"/>
    <w:rsid w:val="00251378"/>
    <w:rsid w:val="00254D0C"/>
    <w:rsid w:val="00256D93"/>
    <w:rsid w:val="00257AC9"/>
    <w:rsid w:val="0026004D"/>
    <w:rsid w:val="002612AB"/>
    <w:rsid w:val="00263585"/>
    <w:rsid w:val="002638BE"/>
    <w:rsid w:val="002640DD"/>
    <w:rsid w:val="00264100"/>
    <w:rsid w:val="002654D8"/>
    <w:rsid w:val="00266B8B"/>
    <w:rsid w:val="0026707D"/>
    <w:rsid w:val="00267496"/>
    <w:rsid w:val="002706D3"/>
    <w:rsid w:val="00270A10"/>
    <w:rsid w:val="002711F9"/>
    <w:rsid w:val="00271C92"/>
    <w:rsid w:val="00272BFF"/>
    <w:rsid w:val="00272E1D"/>
    <w:rsid w:val="002733EF"/>
    <w:rsid w:val="00274CD5"/>
    <w:rsid w:val="00275D12"/>
    <w:rsid w:val="00282DDC"/>
    <w:rsid w:val="00284042"/>
    <w:rsid w:val="00284F1B"/>
    <w:rsid w:val="00284FEB"/>
    <w:rsid w:val="00285963"/>
    <w:rsid w:val="002860C4"/>
    <w:rsid w:val="00286454"/>
    <w:rsid w:val="002873E0"/>
    <w:rsid w:val="00290BD7"/>
    <w:rsid w:val="002923A7"/>
    <w:rsid w:val="0029240B"/>
    <w:rsid w:val="00297098"/>
    <w:rsid w:val="002A0B78"/>
    <w:rsid w:val="002A4276"/>
    <w:rsid w:val="002A7EB7"/>
    <w:rsid w:val="002B4861"/>
    <w:rsid w:val="002B5741"/>
    <w:rsid w:val="002B5EAC"/>
    <w:rsid w:val="002C0EE7"/>
    <w:rsid w:val="002C0F9E"/>
    <w:rsid w:val="002C1F54"/>
    <w:rsid w:val="002C2306"/>
    <w:rsid w:val="002C7456"/>
    <w:rsid w:val="002D260A"/>
    <w:rsid w:val="002D2E39"/>
    <w:rsid w:val="002D7066"/>
    <w:rsid w:val="002E06D8"/>
    <w:rsid w:val="002E2D12"/>
    <w:rsid w:val="002E558F"/>
    <w:rsid w:val="002E5FFC"/>
    <w:rsid w:val="002E6687"/>
    <w:rsid w:val="002F33AC"/>
    <w:rsid w:val="002F4448"/>
    <w:rsid w:val="002F544D"/>
    <w:rsid w:val="002F72A4"/>
    <w:rsid w:val="002F761C"/>
    <w:rsid w:val="003012B7"/>
    <w:rsid w:val="00302C0E"/>
    <w:rsid w:val="00303A12"/>
    <w:rsid w:val="00304452"/>
    <w:rsid w:val="00305409"/>
    <w:rsid w:val="00313CA3"/>
    <w:rsid w:val="00314FA1"/>
    <w:rsid w:val="0031600D"/>
    <w:rsid w:val="003202C1"/>
    <w:rsid w:val="00320BF4"/>
    <w:rsid w:val="0032224F"/>
    <w:rsid w:val="0032739B"/>
    <w:rsid w:val="0032744D"/>
    <w:rsid w:val="00332A0F"/>
    <w:rsid w:val="00341D9F"/>
    <w:rsid w:val="0034618C"/>
    <w:rsid w:val="00350E2C"/>
    <w:rsid w:val="00352E5C"/>
    <w:rsid w:val="003542C7"/>
    <w:rsid w:val="003570E3"/>
    <w:rsid w:val="003609EF"/>
    <w:rsid w:val="003613F7"/>
    <w:rsid w:val="00361E43"/>
    <w:rsid w:val="0036231A"/>
    <w:rsid w:val="00363F49"/>
    <w:rsid w:val="00371D6A"/>
    <w:rsid w:val="00374589"/>
    <w:rsid w:val="003746CE"/>
    <w:rsid w:val="00374DD4"/>
    <w:rsid w:val="00380BEA"/>
    <w:rsid w:val="00387F2A"/>
    <w:rsid w:val="003931B4"/>
    <w:rsid w:val="00393469"/>
    <w:rsid w:val="0039661D"/>
    <w:rsid w:val="003A193F"/>
    <w:rsid w:val="003A2C9B"/>
    <w:rsid w:val="003A4C5E"/>
    <w:rsid w:val="003A52CA"/>
    <w:rsid w:val="003A5BB9"/>
    <w:rsid w:val="003A65E3"/>
    <w:rsid w:val="003B146B"/>
    <w:rsid w:val="003B161D"/>
    <w:rsid w:val="003B1679"/>
    <w:rsid w:val="003C12D0"/>
    <w:rsid w:val="003C72B0"/>
    <w:rsid w:val="003C7731"/>
    <w:rsid w:val="003C7E58"/>
    <w:rsid w:val="003D1C17"/>
    <w:rsid w:val="003D2316"/>
    <w:rsid w:val="003D7C8F"/>
    <w:rsid w:val="003E091C"/>
    <w:rsid w:val="003E1A36"/>
    <w:rsid w:val="003E24CD"/>
    <w:rsid w:val="003E40C5"/>
    <w:rsid w:val="003E74F9"/>
    <w:rsid w:val="003E7F91"/>
    <w:rsid w:val="003F0EE2"/>
    <w:rsid w:val="00401B6B"/>
    <w:rsid w:val="00401BEB"/>
    <w:rsid w:val="00406B12"/>
    <w:rsid w:val="00407BBB"/>
    <w:rsid w:val="00410371"/>
    <w:rsid w:val="004116CE"/>
    <w:rsid w:val="0041174A"/>
    <w:rsid w:val="00412615"/>
    <w:rsid w:val="00416446"/>
    <w:rsid w:val="00421956"/>
    <w:rsid w:val="004242F1"/>
    <w:rsid w:val="00424846"/>
    <w:rsid w:val="004310FC"/>
    <w:rsid w:val="0043304C"/>
    <w:rsid w:val="0043450B"/>
    <w:rsid w:val="004366BB"/>
    <w:rsid w:val="00436B2C"/>
    <w:rsid w:val="00437507"/>
    <w:rsid w:val="00444FDE"/>
    <w:rsid w:val="00447653"/>
    <w:rsid w:val="00456B58"/>
    <w:rsid w:val="004614CF"/>
    <w:rsid w:val="00466389"/>
    <w:rsid w:val="004712A9"/>
    <w:rsid w:val="00471FBB"/>
    <w:rsid w:val="0047482E"/>
    <w:rsid w:val="004762E0"/>
    <w:rsid w:val="0048055C"/>
    <w:rsid w:val="0048561E"/>
    <w:rsid w:val="00490070"/>
    <w:rsid w:val="00490F03"/>
    <w:rsid w:val="0049101E"/>
    <w:rsid w:val="0049239D"/>
    <w:rsid w:val="00494233"/>
    <w:rsid w:val="004A2DA9"/>
    <w:rsid w:val="004A46D4"/>
    <w:rsid w:val="004B261F"/>
    <w:rsid w:val="004B4093"/>
    <w:rsid w:val="004B75B7"/>
    <w:rsid w:val="004B7695"/>
    <w:rsid w:val="004C3DAC"/>
    <w:rsid w:val="004C60FA"/>
    <w:rsid w:val="004C6B72"/>
    <w:rsid w:val="004C7187"/>
    <w:rsid w:val="004D4749"/>
    <w:rsid w:val="004D5428"/>
    <w:rsid w:val="004D6574"/>
    <w:rsid w:val="004E1ED2"/>
    <w:rsid w:val="004E265C"/>
    <w:rsid w:val="004F2426"/>
    <w:rsid w:val="004F77E8"/>
    <w:rsid w:val="00502E2A"/>
    <w:rsid w:val="00505091"/>
    <w:rsid w:val="0050615C"/>
    <w:rsid w:val="005077AC"/>
    <w:rsid w:val="00510AEA"/>
    <w:rsid w:val="00511D81"/>
    <w:rsid w:val="005134D8"/>
    <w:rsid w:val="005138EF"/>
    <w:rsid w:val="0051580D"/>
    <w:rsid w:val="00520B4D"/>
    <w:rsid w:val="00521AC9"/>
    <w:rsid w:val="00522664"/>
    <w:rsid w:val="005242B5"/>
    <w:rsid w:val="00525C43"/>
    <w:rsid w:val="005334A1"/>
    <w:rsid w:val="00535C86"/>
    <w:rsid w:val="00537E29"/>
    <w:rsid w:val="00547111"/>
    <w:rsid w:val="00554038"/>
    <w:rsid w:val="00555909"/>
    <w:rsid w:val="005569D4"/>
    <w:rsid w:val="00557B17"/>
    <w:rsid w:val="005636A4"/>
    <w:rsid w:val="0056381E"/>
    <w:rsid w:val="00563CD2"/>
    <w:rsid w:val="005657B3"/>
    <w:rsid w:val="005664EF"/>
    <w:rsid w:val="00575C7E"/>
    <w:rsid w:val="00583CEA"/>
    <w:rsid w:val="00583E4C"/>
    <w:rsid w:val="005852F9"/>
    <w:rsid w:val="00591209"/>
    <w:rsid w:val="005921A0"/>
    <w:rsid w:val="00592D74"/>
    <w:rsid w:val="005933C5"/>
    <w:rsid w:val="00596EF5"/>
    <w:rsid w:val="005A0819"/>
    <w:rsid w:val="005A08FE"/>
    <w:rsid w:val="005A0DE5"/>
    <w:rsid w:val="005A3B97"/>
    <w:rsid w:val="005A3FFE"/>
    <w:rsid w:val="005A5FC5"/>
    <w:rsid w:val="005A6DA7"/>
    <w:rsid w:val="005A6DC8"/>
    <w:rsid w:val="005B039A"/>
    <w:rsid w:val="005B0ADA"/>
    <w:rsid w:val="005B0C5C"/>
    <w:rsid w:val="005B36D5"/>
    <w:rsid w:val="005B577F"/>
    <w:rsid w:val="005B5B5F"/>
    <w:rsid w:val="005B6226"/>
    <w:rsid w:val="005B7B0D"/>
    <w:rsid w:val="005C125B"/>
    <w:rsid w:val="005C2E83"/>
    <w:rsid w:val="005C41E8"/>
    <w:rsid w:val="005C45B9"/>
    <w:rsid w:val="005C5334"/>
    <w:rsid w:val="005C5695"/>
    <w:rsid w:val="005C5B8E"/>
    <w:rsid w:val="005C78E0"/>
    <w:rsid w:val="005D351A"/>
    <w:rsid w:val="005D4743"/>
    <w:rsid w:val="005E2C44"/>
    <w:rsid w:val="005E3D70"/>
    <w:rsid w:val="005E4189"/>
    <w:rsid w:val="005F04D9"/>
    <w:rsid w:val="005F0CD1"/>
    <w:rsid w:val="005F1168"/>
    <w:rsid w:val="005F1637"/>
    <w:rsid w:val="005F1A88"/>
    <w:rsid w:val="005F53CD"/>
    <w:rsid w:val="005F7254"/>
    <w:rsid w:val="006049D7"/>
    <w:rsid w:val="00606DB9"/>
    <w:rsid w:val="006134E5"/>
    <w:rsid w:val="00616514"/>
    <w:rsid w:val="006170DC"/>
    <w:rsid w:val="00621188"/>
    <w:rsid w:val="006216E2"/>
    <w:rsid w:val="00621EF3"/>
    <w:rsid w:val="006257ED"/>
    <w:rsid w:val="00627D00"/>
    <w:rsid w:val="006337AA"/>
    <w:rsid w:val="0063407F"/>
    <w:rsid w:val="0063409A"/>
    <w:rsid w:val="00652FDD"/>
    <w:rsid w:val="006578CA"/>
    <w:rsid w:val="0066011E"/>
    <w:rsid w:val="00660C1A"/>
    <w:rsid w:val="006619D7"/>
    <w:rsid w:val="0067117B"/>
    <w:rsid w:val="00672EA3"/>
    <w:rsid w:val="006738C3"/>
    <w:rsid w:val="0067727F"/>
    <w:rsid w:val="0068286E"/>
    <w:rsid w:val="006830C0"/>
    <w:rsid w:val="006861FF"/>
    <w:rsid w:val="00686AB4"/>
    <w:rsid w:val="006871B8"/>
    <w:rsid w:val="00690782"/>
    <w:rsid w:val="00691A1D"/>
    <w:rsid w:val="00691F95"/>
    <w:rsid w:val="00695808"/>
    <w:rsid w:val="006A0A3B"/>
    <w:rsid w:val="006A1D66"/>
    <w:rsid w:val="006A1DB7"/>
    <w:rsid w:val="006A4B31"/>
    <w:rsid w:val="006A555C"/>
    <w:rsid w:val="006A62C2"/>
    <w:rsid w:val="006B0A6C"/>
    <w:rsid w:val="006B1303"/>
    <w:rsid w:val="006B1719"/>
    <w:rsid w:val="006B259D"/>
    <w:rsid w:val="006B43F4"/>
    <w:rsid w:val="006B46FB"/>
    <w:rsid w:val="006B4CAF"/>
    <w:rsid w:val="006B53AE"/>
    <w:rsid w:val="006C063E"/>
    <w:rsid w:val="006C1BEB"/>
    <w:rsid w:val="006C6BC1"/>
    <w:rsid w:val="006D05DD"/>
    <w:rsid w:val="006D2CBD"/>
    <w:rsid w:val="006D354B"/>
    <w:rsid w:val="006E0BB9"/>
    <w:rsid w:val="006E0EAB"/>
    <w:rsid w:val="006E21FB"/>
    <w:rsid w:val="006E382D"/>
    <w:rsid w:val="006E3C9D"/>
    <w:rsid w:val="006E4C92"/>
    <w:rsid w:val="006E7873"/>
    <w:rsid w:val="006E7E6C"/>
    <w:rsid w:val="00707185"/>
    <w:rsid w:val="00707235"/>
    <w:rsid w:val="00707AEB"/>
    <w:rsid w:val="00711DA1"/>
    <w:rsid w:val="00717C08"/>
    <w:rsid w:val="00720C68"/>
    <w:rsid w:val="00724E4B"/>
    <w:rsid w:val="00726F07"/>
    <w:rsid w:val="00727D2C"/>
    <w:rsid w:val="00730D7B"/>
    <w:rsid w:val="00733453"/>
    <w:rsid w:val="007336DB"/>
    <w:rsid w:val="00735BD7"/>
    <w:rsid w:val="0073653F"/>
    <w:rsid w:val="00740A68"/>
    <w:rsid w:val="00742B6E"/>
    <w:rsid w:val="00745B2D"/>
    <w:rsid w:val="00747EF4"/>
    <w:rsid w:val="0075080A"/>
    <w:rsid w:val="00753484"/>
    <w:rsid w:val="00756396"/>
    <w:rsid w:val="00761B2A"/>
    <w:rsid w:val="00765637"/>
    <w:rsid w:val="00767608"/>
    <w:rsid w:val="0077046E"/>
    <w:rsid w:val="0077455B"/>
    <w:rsid w:val="00775034"/>
    <w:rsid w:val="007760DF"/>
    <w:rsid w:val="00776E0B"/>
    <w:rsid w:val="007809CD"/>
    <w:rsid w:val="00780A7F"/>
    <w:rsid w:val="0078284E"/>
    <w:rsid w:val="007851D2"/>
    <w:rsid w:val="00785D1D"/>
    <w:rsid w:val="00786EB1"/>
    <w:rsid w:val="00792342"/>
    <w:rsid w:val="007960D8"/>
    <w:rsid w:val="007977A8"/>
    <w:rsid w:val="007A1717"/>
    <w:rsid w:val="007A3017"/>
    <w:rsid w:val="007B0D4D"/>
    <w:rsid w:val="007B1913"/>
    <w:rsid w:val="007B39F2"/>
    <w:rsid w:val="007B512A"/>
    <w:rsid w:val="007C2097"/>
    <w:rsid w:val="007C2F14"/>
    <w:rsid w:val="007C569D"/>
    <w:rsid w:val="007C57B2"/>
    <w:rsid w:val="007C6202"/>
    <w:rsid w:val="007C685C"/>
    <w:rsid w:val="007C7AD5"/>
    <w:rsid w:val="007D3E22"/>
    <w:rsid w:val="007D6226"/>
    <w:rsid w:val="007D6376"/>
    <w:rsid w:val="007D6A07"/>
    <w:rsid w:val="007D7CF8"/>
    <w:rsid w:val="007E1365"/>
    <w:rsid w:val="007F39F9"/>
    <w:rsid w:val="007F7259"/>
    <w:rsid w:val="008012CD"/>
    <w:rsid w:val="008040A8"/>
    <w:rsid w:val="00804DB4"/>
    <w:rsid w:val="008105D9"/>
    <w:rsid w:val="008117DF"/>
    <w:rsid w:val="00813B7D"/>
    <w:rsid w:val="00815EB9"/>
    <w:rsid w:val="008166F3"/>
    <w:rsid w:val="00826771"/>
    <w:rsid w:val="008279FA"/>
    <w:rsid w:val="00827FBC"/>
    <w:rsid w:val="00830E68"/>
    <w:rsid w:val="00833BDC"/>
    <w:rsid w:val="00840899"/>
    <w:rsid w:val="00842622"/>
    <w:rsid w:val="00843BF9"/>
    <w:rsid w:val="008453C7"/>
    <w:rsid w:val="00845DCE"/>
    <w:rsid w:val="008460ED"/>
    <w:rsid w:val="008468F0"/>
    <w:rsid w:val="008542FA"/>
    <w:rsid w:val="00854A11"/>
    <w:rsid w:val="00854D25"/>
    <w:rsid w:val="008626E7"/>
    <w:rsid w:val="00862A33"/>
    <w:rsid w:val="00865174"/>
    <w:rsid w:val="00870EE7"/>
    <w:rsid w:val="008816CB"/>
    <w:rsid w:val="008863B9"/>
    <w:rsid w:val="008906B4"/>
    <w:rsid w:val="00890FED"/>
    <w:rsid w:val="00895C0C"/>
    <w:rsid w:val="008A2D23"/>
    <w:rsid w:val="008A45A6"/>
    <w:rsid w:val="008B0C4A"/>
    <w:rsid w:val="008B247F"/>
    <w:rsid w:val="008B36DE"/>
    <w:rsid w:val="008B492B"/>
    <w:rsid w:val="008B58C7"/>
    <w:rsid w:val="008C7500"/>
    <w:rsid w:val="008C790D"/>
    <w:rsid w:val="008D156B"/>
    <w:rsid w:val="008D31A9"/>
    <w:rsid w:val="008D37BC"/>
    <w:rsid w:val="008D4C32"/>
    <w:rsid w:val="008D748C"/>
    <w:rsid w:val="008E060D"/>
    <w:rsid w:val="008E4762"/>
    <w:rsid w:val="008E5281"/>
    <w:rsid w:val="008E656B"/>
    <w:rsid w:val="008F0C10"/>
    <w:rsid w:val="008F13C5"/>
    <w:rsid w:val="008F20D0"/>
    <w:rsid w:val="008F686C"/>
    <w:rsid w:val="008F6A28"/>
    <w:rsid w:val="00903CC8"/>
    <w:rsid w:val="009060DB"/>
    <w:rsid w:val="00906A48"/>
    <w:rsid w:val="00910B2C"/>
    <w:rsid w:val="00910E78"/>
    <w:rsid w:val="009148DE"/>
    <w:rsid w:val="009172CA"/>
    <w:rsid w:val="009206F1"/>
    <w:rsid w:val="009230DF"/>
    <w:rsid w:val="00926B2D"/>
    <w:rsid w:val="0092777C"/>
    <w:rsid w:val="00927B98"/>
    <w:rsid w:val="009303D0"/>
    <w:rsid w:val="009323D0"/>
    <w:rsid w:val="00933C5D"/>
    <w:rsid w:val="009364AE"/>
    <w:rsid w:val="00937AE2"/>
    <w:rsid w:val="00940F52"/>
    <w:rsid w:val="00941E30"/>
    <w:rsid w:val="00942A50"/>
    <w:rsid w:val="009437FF"/>
    <w:rsid w:val="00943AFD"/>
    <w:rsid w:val="00944F15"/>
    <w:rsid w:val="00957779"/>
    <w:rsid w:val="00964433"/>
    <w:rsid w:val="009649F4"/>
    <w:rsid w:val="00967FD0"/>
    <w:rsid w:val="00973FDF"/>
    <w:rsid w:val="00976424"/>
    <w:rsid w:val="0097654F"/>
    <w:rsid w:val="009777C7"/>
    <w:rsid w:val="009777D9"/>
    <w:rsid w:val="009815EF"/>
    <w:rsid w:val="00981DEA"/>
    <w:rsid w:val="00982A38"/>
    <w:rsid w:val="00983DC9"/>
    <w:rsid w:val="00985764"/>
    <w:rsid w:val="00986402"/>
    <w:rsid w:val="00991B88"/>
    <w:rsid w:val="009944C1"/>
    <w:rsid w:val="00996464"/>
    <w:rsid w:val="009A3AA3"/>
    <w:rsid w:val="009A4B51"/>
    <w:rsid w:val="009A5753"/>
    <w:rsid w:val="009A579D"/>
    <w:rsid w:val="009A6CC1"/>
    <w:rsid w:val="009B27BC"/>
    <w:rsid w:val="009B3508"/>
    <w:rsid w:val="009C364C"/>
    <w:rsid w:val="009C4791"/>
    <w:rsid w:val="009C63B6"/>
    <w:rsid w:val="009C7A25"/>
    <w:rsid w:val="009D10F2"/>
    <w:rsid w:val="009D2346"/>
    <w:rsid w:val="009D324E"/>
    <w:rsid w:val="009D3696"/>
    <w:rsid w:val="009D369E"/>
    <w:rsid w:val="009D647E"/>
    <w:rsid w:val="009D79D1"/>
    <w:rsid w:val="009E3297"/>
    <w:rsid w:val="009E5E96"/>
    <w:rsid w:val="009E663E"/>
    <w:rsid w:val="009F024A"/>
    <w:rsid w:val="009F1EAB"/>
    <w:rsid w:val="009F373F"/>
    <w:rsid w:val="009F69F0"/>
    <w:rsid w:val="009F71F3"/>
    <w:rsid w:val="009F734F"/>
    <w:rsid w:val="009F7CA3"/>
    <w:rsid w:val="00A00775"/>
    <w:rsid w:val="00A01379"/>
    <w:rsid w:val="00A022F9"/>
    <w:rsid w:val="00A034CE"/>
    <w:rsid w:val="00A1033A"/>
    <w:rsid w:val="00A10706"/>
    <w:rsid w:val="00A1635A"/>
    <w:rsid w:val="00A17086"/>
    <w:rsid w:val="00A17E84"/>
    <w:rsid w:val="00A2022F"/>
    <w:rsid w:val="00A21827"/>
    <w:rsid w:val="00A230D8"/>
    <w:rsid w:val="00A246B6"/>
    <w:rsid w:val="00A360F9"/>
    <w:rsid w:val="00A36A56"/>
    <w:rsid w:val="00A371CC"/>
    <w:rsid w:val="00A37F5A"/>
    <w:rsid w:val="00A400EE"/>
    <w:rsid w:val="00A4019E"/>
    <w:rsid w:val="00A404B5"/>
    <w:rsid w:val="00A41437"/>
    <w:rsid w:val="00A41D43"/>
    <w:rsid w:val="00A41EBF"/>
    <w:rsid w:val="00A43B33"/>
    <w:rsid w:val="00A47E70"/>
    <w:rsid w:val="00A50CF0"/>
    <w:rsid w:val="00A51BB8"/>
    <w:rsid w:val="00A556F9"/>
    <w:rsid w:val="00A61655"/>
    <w:rsid w:val="00A62901"/>
    <w:rsid w:val="00A633B9"/>
    <w:rsid w:val="00A663C0"/>
    <w:rsid w:val="00A72665"/>
    <w:rsid w:val="00A7423E"/>
    <w:rsid w:val="00A74D31"/>
    <w:rsid w:val="00A7671C"/>
    <w:rsid w:val="00A830CB"/>
    <w:rsid w:val="00A8477F"/>
    <w:rsid w:val="00A92DE4"/>
    <w:rsid w:val="00A94AAC"/>
    <w:rsid w:val="00A94ADC"/>
    <w:rsid w:val="00A97818"/>
    <w:rsid w:val="00AA2870"/>
    <w:rsid w:val="00AA2CBC"/>
    <w:rsid w:val="00AA2E10"/>
    <w:rsid w:val="00AB4DE8"/>
    <w:rsid w:val="00AC08DC"/>
    <w:rsid w:val="00AC41A3"/>
    <w:rsid w:val="00AC5820"/>
    <w:rsid w:val="00AC7CDF"/>
    <w:rsid w:val="00AD00F8"/>
    <w:rsid w:val="00AD0C26"/>
    <w:rsid w:val="00AD1283"/>
    <w:rsid w:val="00AD1CD8"/>
    <w:rsid w:val="00AD5823"/>
    <w:rsid w:val="00AD755E"/>
    <w:rsid w:val="00AE07E2"/>
    <w:rsid w:val="00AE2BA4"/>
    <w:rsid w:val="00AF3042"/>
    <w:rsid w:val="00AF3A1E"/>
    <w:rsid w:val="00AF3E02"/>
    <w:rsid w:val="00AF5567"/>
    <w:rsid w:val="00AF5A17"/>
    <w:rsid w:val="00AF5CDA"/>
    <w:rsid w:val="00B0037B"/>
    <w:rsid w:val="00B03CEE"/>
    <w:rsid w:val="00B05C1C"/>
    <w:rsid w:val="00B070AB"/>
    <w:rsid w:val="00B07AD4"/>
    <w:rsid w:val="00B10FEA"/>
    <w:rsid w:val="00B14FBA"/>
    <w:rsid w:val="00B16CE5"/>
    <w:rsid w:val="00B244A2"/>
    <w:rsid w:val="00B258BB"/>
    <w:rsid w:val="00B27AAE"/>
    <w:rsid w:val="00B305B7"/>
    <w:rsid w:val="00B31D15"/>
    <w:rsid w:val="00B34371"/>
    <w:rsid w:val="00B350E7"/>
    <w:rsid w:val="00B3769E"/>
    <w:rsid w:val="00B42A0A"/>
    <w:rsid w:val="00B45147"/>
    <w:rsid w:val="00B46B77"/>
    <w:rsid w:val="00B47703"/>
    <w:rsid w:val="00B601DA"/>
    <w:rsid w:val="00B6069B"/>
    <w:rsid w:val="00B60CBB"/>
    <w:rsid w:val="00B6298D"/>
    <w:rsid w:val="00B66B2A"/>
    <w:rsid w:val="00B67032"/>
    <w:rsid w:val="00B67B97"/>
    <w:rsid w:val="00B71978"/>
    <w:rsid w:val="00B72746"/>
    <w:rsid w:val="00B741DD"/>
    <w:rsid w:val="00B775FF"/>
    <w:rsid w:val="00B8394E"/>
    <w:rsid w:val="00B8703E"/>
    <w:rsid w:val="00B937C5"/>
    <w:rsid w:val="00B94239"/>
    <w:rsid w:val="00B9556D"/>
    <w:rsid w:val="00B968C8"/>
    <w:rsid w:val="00BA22CA"/>
    <w:rsid w:val="00BA3EC5"/>
    <w:rsid w:val="00BA51D9"/>
    <w:rsid w:val="00BB1216"/>
    <w:rsid w:val="00BB25D5"/>
    <w:rsid w:val="00BB3F10"/>
    <w:rsid w:val="00BB5DFC"/>
    <w:rsid w:val="00BB765B"/>
    <w:rsid w:val="00BB7B8E"/>
    <w:rsid w:val="00BC1C10"/>
    <w:rsid w:val="00BC1F9E"/>
    <w:rsid w:val="00BC3C39"/>
    <w:rsid w:val="00BC6D7B"/>
    <w:rsid w:val="00BD279D"/>
    <w:rsid w:val="00BD5467"/>
    <w:rsid w:val="00BD6B3F"/>
    <w:rsid w:val="00BD6BB8"/>
    <w:rsid w:val="00BD7453"/>
    <w:rsid w:val="00BE0EA7"/>
    <w:rsid w:val="00BE1660"/>
    <w:rsid w:val="00BE2D4D"/>
    <w:rsid w:val="00BE435E"/>
    <w:rsid w:val="00BF0DA2"/>
    <w:rsid w:val="00BF2ABE"/>
    <w:rsid w:val="00BF5939"/>
    <w:rsid w:val="00C043B1"/>
    <w:rsid w:val="00C0503D"/>
    <w:rsid w:val="00C10279"/>
    <w:rsid w:val="00C10B55"/>
    <w:rsid w:val="00C11A18"/>
    <w:rsid w:val="00C224C7"/>
    <w:rsid w:val="00C227DE"/>
    <w:rsid w:val="00C238B5"/>
    <w:rsid w:val="00C245DB"/>
    <w:rsid w:val="00C24E29"/>
    <w:rsid w:val="00C2503C"/>
    <w:rsid w:val="00C2511E"/>
    <w:rsid w:val="00C30A6C"/>
    <w:rsid w:val="00C341FE"/>
    <w:rsid w:val="00C405ED"/>
    <w:rsid w:val="00C41B14"/>
    <w:rsid w:val="00C44D37"/>
    <w:rsid w:val="00C44E36"/>
    <w:rsid w:val="00C4532A"/>
    <w:rsid w:val="00C52623"/>
    <w:rsid w:val="00C5481C"/>
    <w:rsid w:val="00C66BA2"/>
    <w:rsid w:val="00C70687"/>
    <w:rsid w:val="00C70991"/>
    <w:rsid w:val="00C70CE0"/>
    <w:rsid w:val="00C724D6"/>
    <w:rsid w:val="00C847D5"/>
    <w:rsid w:val="00C91B0B"/>
    <w:rsid w:val="00C9228B"/>
    <w:rsid w:val="00C92B25"/>
    <w:rsid w:val="00C95985"/>
    <w:rsid w:val="00CA4E18"/>
    <w:rsid w:val="00CB5D28"/>
    <w:rsid w:val="00CB6997"/>
    <w:rsid w:val="00CC0C3F"/>
    <w:rsid w:val="00CC131D"/>
    <w:rsid w:val="00CC24D5"/>
    <w:rsid w:val="00CC25A1"/>
    <w:rsid w:val="00CC3411"/>
    <w:rsid w:val="00CC3C38"/>
    <w:rsid w:val="00CC5026"/>
    <w:rsid w:val="00CC5D22"/>
    <w:rsid w:val="00CC64D3"/>
    <w:rsid w:val="00CC68D0"/>
    <w:rsid w:val="00CC7CD7"/>
    <w:rsid w:val="00CD01C4"/>
    <w:rsid w:val="00CD3710"/>
    <w:rsid w:val="00CD3B71"/>
    <w:rsid w:val="00CE690A"/>
    <w:rsid w:val="00CE73FB"/>
    <w:rsid w:val="00CF0FB4"/>
    <w:rsid w:val="00CF1AC4"/>
    <w:rsid w:val="00CF23C6"/>
    <w:rsid w:val="00D01583"/>
    <w:rsid w:val="00D02A54"/>
    <w:rsid w:val="00D03D56"/>
    <w:rsid w:val="00D03F9A"/>
    <w:rsid w:val="00D06D51"/>
    <w:rsid w:val="00D1192C"/>
    <w:rsid w:val="00D11C1C"/>
    <w:rsid w:val="00D1552A"/>
    <w:rsid w:val="00D15F53"/>
    <w:rsid w:val="00D1608D"/>
    <w:rsid w:val="00D16A5F"/>
    <w:rsid w:val="00D17609"/>
    <w:rsid w:val="00D1780C"/>
    <w:rsid w:val="00D17BE9"/>
    <w:rsid w:val="00D23B1D"/>
    <w:rsid w:val="00D24991"/>
    <w:rsid w:val="00D276BF"/>
    <w:rsid w:val="00D27F96"/>
    <w:rsid w:val="00D309A2"/>
    <w:rsid w:val="00D31716"/>
    <w:rsid w:val="00D31ABF"/>
    <w:rsid w:val="00D33141"/>
    <w:rsid w:val="00D358D6"/>
    <w:rsid w:val="00D4081B"/>
    <w:rsid w:val="00D41A23"/>
    <w:rsid w:val="00D452E9"/>
    <w:rsid w:val="00D4714E"/>
    <w:rsid w:val="00D47E16"/>
    <w:rsid w:val="00D50255"/>
    <w:rsid w:val="00D5164F"/>
    <w:rsid w:val="00D51841"/>
    <w:rsid w:val="00D52B18"/>
    <w:rsid w:val="00D534D6"/>
    <w:rsid w:val="00D54234"/>
    <w:rsid w:val="00D547B5"/>
    <w:rsid w:val="00D54E0E"/>
    <w:rsid w:val="00D54EA5"/>
    <w:rsid w:val="00D56DCA"/>
    <w:rsid w:val="00D5719C"/>
    <w:rsid w:val="00D57EF0"/>
    <w:rsid w:val="00D65A36"/>
    <w:rsid w:val="00D65BBE"/>
    <w:rsid w:val="00D66520"/>
    <w:rsid w:val="00D73C1B"/>
    <w:rsid w:val="00D7486A"/>
    <w:rsid w:val="00D74FBC"/>
    <w:rsid w:val="00D7592B"/>
    <w:rsid w:val="00D76DD2"/>
    <w:rsid w:val="00D77B18"/>
    <w:rsid w:val="00D81807"/>
    <w:rsid w:val="00D82DA6"/>
    <w:rsid w:val="00D83EC6"/>
    <w:rsid w:val="00D84AAC"/>
    <w:rsid w:val="00D850F2"/>
    <w:rsid w:val="00D87C6F"/>
    <w:rsid w:val="00D960CB"/>
    <w:rsid w:val="00D9723C"/>
    <w:rsid w:val="00D972DC"/>
    <w:rsid w:val="00DA2522"/>
    <w:rsid w:val="00DA308D"/>
    <w:rsid w:val="00DA3682"/>
    <w:rsid w:val="00DA598C"/>
    <w:rsid w:val="00DA7A4D"/>
    <w:rsid w:val="00DB008B"/>
    <w:rsid w:val="00DB200C"/>
    <w:rsid w:val="00DB3660"/>
    <w:rsid w:val="00DB38DF"/>
    <w:rsid w:val="00DB64C2"/>
    <w:rsid w:val="00DB65A3"/>
    <w:rsid w:val="00DC173F"/>
    <w:rsid w:val="00DC323A"/>
    <w:rsid w:val="00DC3677"/>
    <w:rsid w:val="00DC3A1C"/>
    <w:rsid w:val="00DC43CC"/>
    <w:rsid w:val="00DC4DE2"/>
    <w:rsid w:val="00DD0E6F"/>
    <w:rsid w:val="00DD357F"/>
    <w:rsid w:val="00DE34CF"/>
    <w:rsid w:val="00DE3C07"/>
    <w:rsid w:val="00DE60DE"/>
    <w:rsid w:val="00DF0891"/>
    <w:rsid w:val="00DF1C1C"/>
    <w:rsid w:val="00DF6D81"/>
    <w:rsid w:val="00E01EB4"/>
    <w:rsid w:val="00E067D7"/>
    <w:rsid w:val="00E12224"/>
    <w:rsid w:val="00E13F3D"/>
    <w:rsid w:val="00E17B5C"/>
    <w:rsid w:val="00E20A07"/>
    <w:rsid w:val="00E2147E"/>
    <w:rsid w:val="00E2322A"/>
    <w:rsid w:val="00E23543"/>
    <w:rsid w:val="00E258E9"/>
    <w:rsid w:val="00E26557"/>
    <w:rsid w:val="00E273EA"/>
    <w:rsid w:val="00E327FD"/>
    <w:rsid w:val="00E3340E"/>
    <w:rsid w:val="00E33BD8"/>
    <w:rsid w:val="00E34052"/>
    <w:rsid w:val="00E34898"/>
    <w:rsid w:val="00E360D0"/>
    <w:rsid w:val="00E41C57"/>
    <w:rsid w:val="00E41FA8"/>
    <w:rsid w:val="00E43873"/>
    <w:rsid w:val="00E43B14"/>
    <w:rsid w:val="00E450C4"/>
    <w:rsid w:val="00E52B3C"/>
    <w:rsid w:val="00E55257"/>
    <w:rsid w:val="00E555AB"/>
    <w:rsid w:val="00E5680D"/>
    <w:rsid w:val="00E61E99"/>
    <w:rsid w:val="00E672C6"/>
    <w:rsid w:val="00E72F9E"/>
    <w:rsid w:val="00E73448"/>
    <w:rsid w:val="00E74354"/>
    <w:rsid w:val="00E74EF5"/>
    <w:rsid w:val="00E9198A"/>
    <w:rsid w:val="00E93996"/>
    <w:rsid w:val="00E93E6F"/>
    <w:rsid w:val="00E95AE0"/>
    <w:rsid w:val="00E96162"/>
    <w:rsid w:val="00EA4135"/>
    <w:rsid w:val="00EA4732"/>
    <w:rsid w:val="00EA54AC"/>
    <w:rsid w:val="00EB09B7"/>
    <w:rsid w:val="00EB1448"/>
    <w:rsid w:val="00EB2A5B"/>
    <w:rsid w:val="00EB325F"/>
    <w:rsid w:val="00EB331D"/>
    <w:rsid w:val="00EC0F9B"/>
    <w:rsid w:val="00EC26AF"/>
    <w:rsid w:val="00EC32CC"/>
    <w:rsid w:val="00ED0B2D"/>
    <w:rsid w:val="00ED50B9"/>
    <w:rsid w:val="00ED7F76"/>
    <w:rsid w:val="00EE1ACF"/>
    <w:rsid w:val="00EE1CD5"/>
    <w:rsid w:val="00EE703C"/>
    <w:rsid w:val="00EE764E"/>
    <w:rsid w:val="00EE7D7C"/>
    <w:rsid w:val="00EF1776"/>
    <w:rsid w:val="00EF3708"/>
    <w:rsid w:val="00F00468"/>
    <w:rsid w:val="00F021B2"/>
    <w:rsid w:val="00F03D82"/>
    <w:rsid w:val="00F046C2"/>
    <w:rsid w:val="00F1212B"/>
    <w:rsid w:val="00F175FE"/>
    <w:rsid w:val="00F21DEE"/>
    <w:rsid w:val="00F21E00"/>
    <w:rsid w:val="00F25D98"/>
    <w:rsid w:val="00F300FB"/>
    <w:rsid w:val="00F31B5C"/>
    <w:rsid w:val="00F366AD"/>
    <w:rsid w:val="00F405E9"/>
    <w:rsid w:val="00F43CA0"/>
    <w:rsid w:val="00F5197F"/>
    <w:rsid w:val="00F55FBD"/>
    <w:rsid w:val="00F57B94"/>
    <w:rsid w:val="00F57FDE"/>
    <w:rsid w:val="00F62E00"/>
    <w:rsid w:val="00F641E0"/>
    <w:rsid w:val="00F66723"/>
    <w:rsid w:val="00F67685"/>
    <w:rsid w:val="00F702C6"/>
    <w:rsid w:val="00F7292B"/>
    <w:rsid w:val="00F72C44"/>
    <w:rsid w:val="00F72C9E"/>
    <w:rsid w:val="00F7498C"/>
    <w:rsid w:val="00F801D0"/>
    <w:rsid w:val="00F80CB5"/>
    <w:rsid w:val="00F8129C"/>
    <w:rsid w:val="00F83454"/>
    <w:rsid w:val="00F83A28"/>
    <w:rsid w:val="00F83BE2"/>
    <w:rsid w:val="00F86FF6"/>
    <w:rsid w:val="00F92FC7"/>
    <w:rsid w:val="00F94355"/>
    <w:rsid w:val="00F944F7"/>
    <w:rsid w:val="00F948C5"/>
    <w:rsid w:val="00F94B15"/>
    <w:rsid w:val="00FA10AF"/>
    <w:rsid w:val="00FA736C"/>
    <w:rsid w:val="00FB140C"/>
    <w:rsid w:val="00FB1B82"/>
    <w:rsid w:val="00FB3A07"/>
    <w:rsid w:val="00FB3BB0"/>
    <w:rsid w:val="00FB3BF7"/>
    <w:rsid w:val="00FB3CCD"/>
    <w:rsid w:val="00FB58E7"/>
    <w:rsid w:val="00FB6386"/>
    <w:rsid w:val="00FC00B6"/>
    <w:rsid w:val="00FC0130"/>
    <w:rsid w:val="00FC158F"/>
    <w:rsid w:val="00FC5295"/>
    <w:rsid w:val="00FC7175"/>
    <w:rsid w:val="00FD0321"/>
    <w:rsid w:val="00FD09D8"/>
    <w:rsid w:val="00FD2E0E"/>
    <w:rsid w:val="00FD36E0"/>
    <w:rsid w:val="00FE40BC"/>
    <w:rsid w:val="00FE7712"/>
    <w:rsid w:val="00FF090D"/>
    <w:rsid w:val="00FF0A29"/>
    <w:rsid w:val="00FF0FD1"/>
    <w:rsid w:val="00FF2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622E91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54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,app heading 1,l1,Huvudrubrik,h11,h12,h13,h14,h15,h16,Heading 1_a,Heading 1 (NN),Titolo Sezione,Titre§,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,Break before,level 2,Heading Two,Prophead 2,headi,heading2,h21,h22,21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,H3,H31,h3,h31,h32,THeading 3,Titre 3,Org Heading 1,Title3,3,GS_3,0H,bullet,b,3 bullet,SECOND,Bullet,Second,l3,Übers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,Legal Level 1.1.1.,Center Bold,Table Heading,Table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E77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E77C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26707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9A3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A3A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A3AA3"/>
    <w:rPr>
      <w:rFonts w:ascii="Times New Roman" w:hAnsi="Times New Roman"/>
      <w:lang w:val="en-GB" w:eastAsia="en-US"/>
    </w:rPr>
  </w:style>
  <w:style w:type="character" w:customStyle="1" w:styleId="hvr">
    <w:name w:val="hvr"/>
    <w:rsid w:val="00270A10"/>
  </w:style>
  <w:style w:type="paragraph" w:styleId="Revision">
    <w:name w:val="Revision"/>
    <w:hidden/>
    <w:uiPriority w:val="99"/>
    <w:rsid w:val="00D358D6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D358D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D358D6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D358D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D358D6"/>
    <w:rPr>
      <w:rFonts w:ascii="Times New Roman" w:hAnsi="Times New Roman"/>
      <w:sz w:val="16"/>
      <w:lang w:val="en-GB" w:eastAsia="en-US"/>
    </w:rPr>
  </w:style>
  <w:style w:type="character" w:customStyle="1" w:styleId="B1Car">
    <w:name w:val="B1+ Car"/>
    <w:link w:val="B10"/>
    <w:rsid w:val="00D358D6"/>
    <w:rPr>
      <w:rFonts w:ascii="Times New Roman" w:hAnsi="Times New Roman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D358D6"/>
    <w:rPr>
      <w:rFonts w:ascii="Calibri" w:eastAsia="MS Mincho" w:hAnsi="Calibri"/>
      <w:sz w:val="22"/>
      <w:szCs w:val="22"/>
      <w:lang w:val="en-US" w:eastAsia="ja-JP"/>
    </w:rPr>
  </w:style>
  <w:style w:type="character" w:customStyle="1" w:styleId="CommentTextChar">
    <w:name w:val="Comment Text Char"/>
    <w:link w:val="CommentText"/>
    <w:uiPriority w:val="99"/>
    <w:rsid w:val="00D358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58D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358D6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D358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uiPriority w:val="35"/>
    <w:qFormat/>
    <w:rsid w:val="00D358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D358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D358D6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D358D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358D6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D358D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D358D6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D358D6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358D6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D35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358D6"/>
    <w:rPr>
      <w:rFonts w:ascii="Arial Unicode MS" w:eastAsia="Arial Unicode MS" w:hAnsi="Arial Unicode MS"/>
    </w:rPr>
  </w:style>
  <w:style w:type="paragraph" w:styleId="BodyTextIndent2">
    <w:name w:val="Body Text Indent 2"/>
    <w:basedOn w:val="Normal"/>
    <w:link w:val="BodyTextIndent2Char"/>
    <w:rsid w:val="00D358D6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358D6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D358D6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358D6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D358D6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D358D6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D358D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D358D6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D358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D358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358D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D358D6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358D6"/>
  </w:style>
  <w:style w:type="character" w:customStyle="1" w:styleId="B1Char2">
    <w:name w:val="B1 Char2"/>
    <w:rsid w:val="00D358D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358D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D358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358D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,l1 Char"/>
    <w:link w:val="Heading1"/>
    <w:rsid w:val="00D358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,Legal Level 1.1.1. Char,Center Bold Char,Table Heading Char"/>
    <w:link w:val="Heading8"/>
    <w:rsid w:val="00D358D6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358D6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MS Mincho" w:hAnsi="Calibri"/>
      <w:sz w:val="22"/>
      <w:szCs w:val="22"/>
      <w:lang w:val="en-US" w:eastAsia="ja-JP"/>
    </w:rPr>
  </w:style>
  <w:style w:type="character" w:customStyle="1" w:styleId="NOZchn">
    <w:name w:val="NO Zchn"/>
    <w:rsid w:val="00D358D6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D358D6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D358D6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D358D6"/>
    <w:rPr>
      <w:color w:val="808080"/>
      <w:shd w:val="clear" w:color="auto" w:fill="E6E6E6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,H3 Char,H31 Char,h3 Char"/>
    <w:link w:val="Heading3"/>
    <w:rsid w:val="003A2C9B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3A2C9B"/>
  </w:style>
  <w:style w:type="paragraph" w:customStyle="1" w:styleId="code">
    <w:name w:val="code"/>
    <w:basedOn w:val="Normal"/>
    <w:next w:val="Closing"/>
    <w:qFormat/>
    <w:rsid w:val="003A2C9B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3A2C9B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3A2C9B"/>
    <w:rPr>
      <w:rFonts w:ascii="Times New Roman" w:hAnsi="Times New Roman"/>
      <w:lang w:val="en-GB" w:eastAsia="x-none"/>
    </w:rPr>
  </w:style>
  <w:style w:type="character" w:styleId="LineNumber">
    <w:name w:val="line number"/>
    <w:rsid w:val="00C92B25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C92B25"/>
  </w:style>
  <w:style w:type="table" w:styleId="Table3Deffects1">
    <w:name w:val="Table 3D effects 1"/>
    <w:basedOn w:val="TableNormal"/>
    <w:rsid w:val="00C92B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C92B25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C92B2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C92B25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C92B25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C92B25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C92B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C92B2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C92B25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C92B25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C92B25"/>
    <w:rPr>
      <w:vertAlign w:val="superscript"/>
    </w:rPr>
  </w:style>
  <w:style w:type="paragraph" w:customStyle="1" w:styleId="Default">
    <w:name w:val="Default"/>
    <w:rsid w:val="00C92B25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styleId="Strong">
    <w:name w:val="Strong"/>
    <w:uiPriority w:val="22"/>
    <w:qFormat/>
    <w:rsid w:val="00C92B25"/>
    <w:rPr>
      <w:b/>
      <w:bCs/>
    </w:rPr>
  </w:style>
  <w:style w:type="character" w:customStyle="1" w:styleId="tgc">
    <w:name w:val="_tgc"/>
    <w:rsid w:val="00C92B25"/>
  </w:style>
  <w:style w:type="character" w:customStyle="1" w:styleId="d8e">
    <w:name w:val="_d8e"/>
    <w:rsid w:val="00C92B25"/>
  </w:style>
  <w:style w:type="character" w:customStyle="1" w:styleId="HeadingCar">
    <w:name w:val="Heading Car"/>
    <w:aliases w:val="1_ Car"/>
    <w:link w:val="Heading"/>
    <w:rsid w:val="00C92B25"/>
    <w:rPr>
      <w:rFonts w:ascii="Arial" w:eastAsia="MS Mincho" w:hAnsi="Arial"/>
      <w:b/>
      <w:sz w:val="22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C70687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47D5"/>
    <w:rPr>
      <w:color w:val="605E5C"/>
      <w:shd w:val="clear" w:color="auto" w:fill="E1DFDD"/>
    </w:rPr>
  </w:style>
  <w:style w:type="character" w:customStyle="1" w:styleId="ISOCode">
    <w:name w:val="ISOCode"/>
    <w:rsid w:val="005A0DE5"/>
    <w:rPr>
      <w:rFonts w:ascii="Courier New" w:eastAsia="MS Mincho" w:hAnsi="Courier New" w:cs="Courier New"/>
      <w:b w:val="0"/>
      <w:i w:val="0"/>
      <w:szCs w:val="24"/>
    </w:rPr>
  </w:style>
  <w:style w:type="character" w:customStyle="1" w:styleId="FooterChar">
    <w:name w:val="Footer Char"/>
    <w:link w:val="Footer"/>
    <w:rsid w:val="000818E5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818E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link w:val="Heading6"/>
    <w:rsid w:val="000818E5"/>
    <w:rPr>
      <w:rFonts w:ascii="Arial" w:hAnsi="Arial"/>
      <w:lang w:val="en-GB"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818E5"/>
    <w:rPr>
      <w:rFonts w:ascii="Arial" w:hAnsi="Arial"/>
      <w:lang w:val="en-GB" w:eastAsia="en-US"/>
    </w:rPr>
  </w:style>
  <w:style w:type="character" w:customStyle="1" w:styleId="Heading9Char">
    <w:name w:val="Heading 9 Char"/>
    <w:aliases w:val="Alt+9 Char"/>
    <w:link w:val="Heading9"/>
    <w:rsid w:val="000818E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0818E5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0D154B"/>
  </w:style>
  <w:style w:type="paragraph" w:customStyle="1" w:styleId="Guidance">
    <w:name w:val="Guidance"/>
    <w:basedOn w:val="Normal"/>
    <w:rsid w:val="000D154B"/>
    <w:rPr>
      <w:i/>
      <w:color w:val="0000FF"/>
    </w:rPr>
  </w:style>
  <w:style w:type="character" w:customStyle="1" w:styleId="HTTPMethod">
    <w:name w:val="HTTP Method"/>
    <w:uiPriority w:val="1"/>
    <w:qFormat/>
    <w:rsid w:val="000D154B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0D154B"/>
    <w:rPr>
      <w:rFonts w:ascii="Courier New" w:hAnsi="Courier New"/>
      <w:spacing w:val="-5"/>
      <w:sz w:val="18"/>
    </w:rPr>
  </w:style>
  <w:style w:type="character" w:customStyle="1" w:styleId="TALChar">
    <w:name w:val="TAL Char"/>
    <w:rsid w:val="000D154B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rsid w:val="000D154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D154B"/>
    <w:rPr>
      <w:rFonts w:ascii="Arial" w:hAnsi="Arial"/>
      <w:sz w:val="18"/>
      <w:lang w:val="en-GB" w:eastAsia="en-US"/>
    </w:rPr>
  </w:style>
  <w:style w:type="paragraph" w:customStyle="1" w:styleId="Normalaftertable">
    <w:name w:val="Normal after table"/>
    <w:basedOn w:val="Normal"/>
    <w:qFormat/>
    <w:rsid w:val="000D154B"/>
    <w:pPr>
      <w:spacing w:beforeLines="100" w:before="100"/>
    </w:pPr>
  </w:style>
  <w:style w:type="paragraph" w:customStyle="1" w:styleId="URLdisplay">
    <w:name w:val="URL display"/>
    <w:basedOn w:val="Normal"/>
    <w:rsid w:val="000D154B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0">
    <w:name w:val="Code"/>
    <w:uiPriority w:val="1"/>
    <w:qFormat/>
    <w:rsid w:val="000D154B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qFormat/>
    <w:rsid w:val="000D154B"/>
    <w:pPr>
      <w:keepNext w:val="0"/>
      <w:spacing w:beforeLines="25" w:before="25"/>
    </w:pPr>
    <w:rPr>
      <w:lang w:val="en-US"/>
    </w:rPr>
  </w:style>
  <w:style w:type="character" w:customStyle="1" w:styleId="CaptionChar">
    <w:name w:val="Caption Char"/>
    <w:link w:val="Caption"/>
    <w:uiPriority w:val="35"/>
    <w:rsid w:val="000D154B"/>
    <w:rPr>
      <w:rFonts w:ascii="Times New Roman" w:hAnsi="Times New Roman"/>
      <w:b/>
      <w:lang w:val="en-GB" w:eastAsia="en-US"/>
    </w:rPr>
  </w:style>
  <w:style w:type="character" w:styleId="HTMLCode">
    <w:name w:val="HTML Code"/>
    <w:uiPriority w:val="99"/>
    <w:unhideWhenUsed/>
    <w:rsid w:val="000D154B"/>
    <w:rPr>
      <w:rFonts w:ascii="Courier New" w:eastAsia="Times New Roman" w:hAnsi="Courier New" w:cs="Courier New"/>
      <w:sz w:val="20"/>
      <w:szCs w:val="20"/>
    </w:rPr>
  </w:style>
  <w:style w:type="character" w:customStyle="1" w:styleId="param-type">
    <w:name w:val="param-type"/>
    <w:rsid w:val="000D154B"/>
  </w:style>
  <w:style w:type="character" w:customStyle="1" w:styleId="TAHCar">
    <w:name w:val="TAH Car"/>
    <w:rsid w:val="00FF2190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6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image" Target="media/image1.jpeg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://dash.akamaized.net/WAVE/3GPP/5GVideo/Anchors/Scenario-3/anchors.csv" TargetMode="Externa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FB92593-2619-4946-817A-901E49B6C6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23E7BB-B775-40B5-B1B0-E4ADE1DED97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6591566-9234-4E92-95B0-FE851159B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40FFE24-6470-4AB1-BEC1-9AF99EE9D6C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9</Pages>
  <Words>4118</Words>
  <Characters>23477</Characters>
  <Application>Microsoft Office Word</Application>
  <DocSecurity>0</DocSecurity>
  <Lines>195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27540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5</cp:revision>
  <cp:lastPrinted>1900-01-01T08:00:00Z</cp:lastPrinted>
  <dcterms:created xsi:type="dcterms:W3CDTF">2021-04-13T11:05:00Z</dcterms:created>
  <dcterms:modified xsi:type="dcterms:W3CDTF">2021-04-13T11:07:00Z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107</vt:lpwstr>
  </property>
  <property fmtid="{D5CDD505-2E9C-101B-9397-08002B2CF9AE}" pid="4" name="Location">
    <vt:lpwstr>Wroclaw</vt:lpwstr>
  </property>
  <property fmtid="{D5CDD505-2E9C-101B-9397-08002B2CF9AE}" pid="5" name="Country">
    <vt:lpwstr>Poland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26.348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ENENSYS</vt:lpwstr>
  </property>
  <property fmtid="{D5CDD505-2E9C-101B-9397-08002B2CF9AE}" pid="14" name="SourceIfTsg">
    <vt:lpwstr>SA4</vt:lpwstr>
  </property>
  <property fmtid="{D5CDD505-2E9C-101B-9397-08002B2CF9AE}" pid="15" name="RelatedWis">
    <vt:lpwstr>DAHOE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16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ContentTypeId">
    <vt:lpwstr>0x010100EB28163D68FE8E4D9361964FDD814FC4</vt:lpwstr>
  </property>
</Properties>
</file>